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E576F" w:rsidRDefault="000E576F" w:rsidP="000E576F">
      <w:pPr>
        <w:pStyle w:val="3GPPHeader"/>
        <w:spacing w:after="0"/>
        <w:rPr>
          <w:lang w:val="en-US"/>
        </w:rPr>
      </w:pPr>
      <w:bookmarkStart w:id="0" w:name="_Hlk524953983"/>
      <w:r>
        <w:rPr>
          <w:lang w:val="en-US"/>
        </w:rPr>
        <w:t>3GPP TSG-RAN4 Meeting #91</w:t>
      </w:r>
      <w:r>
        <w:rPr>
          <w:lang w:val="en-US"/>
        </w:rPr>
        <w:tab/>
        <w:t>R4-190</w:t>
      </w:r>
      <w:r w:rsidR="009E5213">
        <w:rPr>
          <w:lang w:val="en-US"/>
        </w:rPr>
        <w:t>7044</w:t>
      </w:r>
    </w:p>
    <w:p w:rsidR="000E576F" w:rsidRDefault="000E576F" w:rsidP="000E576F">
      <w:pPr>
        <w:pStyle w:val="3GPPHeader"/>
        <w:spacing w:after="0"/>
        <w:rPr>
          <w:lang w:val="en-US"/>
        </w:rPr>
      </w:pPr>
      <w:r>
        <w:rPr>
          <w:lang w:val="en-US"/>
        </w:rPr>
        <w:t>Reno, US, May 13th – 17th 2019</w:t>
      </w:r>
    </w:p>
    <w:bookmarkEnd w:id="0"/>
    <w:p w:rsidR="00AB25B1" w:rsidRPr="008E18F2" w:rsidRDefault="00AB25B1" w:rsidP="00AB25B1">
      <w:pPr>
        <w:pStyle w:val="a"/>
        <w:rPr>
          <w:rFonts w:eastAsia="SimSun"/>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25B1" w:rsidTr="00AB25B1">
        <w:tc>
          <w:tcPr>
            <w:tcW w:w="9641" w:type="dxa"/>
            <w:gridSpan w:val="9"/>
            <w:tcBorders>
              <w:top w:val="single" w:sz="4" w:space="0" w:color="auto"/>
              <w:left w:val="single" w:sz="4" w:space="0" w:color="auto"/>
              <w:right w:val="single" w:sz="4" w:space="0" w:color="auto"/>
            </w:tcBorders>
          </w:tcPr>
          <w:p w:rsidR="00AB25B1" w:rsidRDefault="00AB25B1" w:rsidP="00AB25B1">
            <w:pPr>
              <w:pStyle w:val="CRCoverPage"/>
              <w:spacing w:after="0"/>
              <w:jc w:val="right"/>
              <w:rPr>
                <w:i/>
                <w:noProof/>
              </w:rPr>
            </w:pPr>
            <w:r>
              <w:rPr>
                <w:i/>
                <w:noProof/>
                <w:sz w:val="14"/>
              </w:rPr>
              <w:t>CR-Form-v11.4</w:t>
            </w:r>
          </w:p>
        </w:tc>
      </w:tr>
      <w:tr w:rsidR="00AB25B1" w:rsidTr="00AB25B1">
        <w:tc>
          <w:tcPr>
            <w:tcW w:w="9641" w:type="dxa"/>
            <w:gridSpan w:val="9"/>
            <w:tcBorders>
              <w:left w:val="single" w:sz="4" w:space="0" w:color="auto"/>
              <w:right w:val="single" w:sz="4" w:space="0" w:color="auto"/>
            </w:tcBorders>
          </w:tcPr>
          <w:p w:rsidR="00AB25B1" w:rsidRDefault="00AB25B1" w:rsidP="00AB25B1">
            <w:pPr>
              <w:pStyle w:val="CRCoverPage"/>
              <w:spacing w:after="0"/>
              <w:jc w:val="center"/>
              <w:rPr>
                <w:noProof/>
              </w:rPr>
            </w:pPr>
            <w:r>
              <w:rPr>
                <w:b/>
                <w:noProof/>
                <w:sz w:val="32"/>
              </w:rPr>
              <w:t>DRAFT CHANGE REQUEST</w:t>
            </w:r>
          </w:p>
        </w:tc>
      </w:tr>
      <w:tr w:rsidR="00AB25B1" w:rsidTr="00AB25B1">
        <w:tc>
          <w:tcPr>
            <w:tcW w:w="9641" w:type="dxa"/>
            <w:gridSpan w:val="9"/>
            <w:tcBorders>
              <w:left w:val="single" w:sz="4" w:space="0" w:color="auto"/>
              <w:right w:val="single" w:sz="4" w:space="0" w:color="auto"/>
            </w:tcBorders>
          </w:tcPr>
          <w:p w:rsidR="00AB25B1" w:rsidRDefault="00AB25B1" w:rsidP="00AB25B1">
            <w:pPr>
              <w:pStyle w:val="CRCoverPage"/>
              <w:spacing w:after="0"/>
              <w:rPr>
                <w:noProof/>
                <w:sz w:val="8"/>
                <w:szCs w:val="8"/>
              </w:rPr>
            </w:pPr>
          </w:p>
        </w:tc>
      </w:tr>
      <w:tr w:rsidR="00AB25B1" w:rsidTr="00AB25B1">
        <w:tc>
          <w:tcPr>
            <w:tcW w:w="142" w:type="dxa"/>
            <w:tcBorders>
              <w:left w:val="single" w:sz="4" w:space="0" w:color="auto"/>
            </w:tcBorders>
          </w:tcPr>
          <w:p w:rsidR="00AB25B1" w:rsidRDefault="00AB25B1" w:rsidP="00AB25B1">
            <w:pPr>
              <w:pStyle w:val="CRCoverPage"/>
              <w:spacing w:after="0"/>
              <w:jc w:val="right"/>
              <w:rPr>
                <w:noProof/>
              </w:rPr>
            </w:pPr>
          </w:p>
        </w:tc>
        <w:tc>
          <w:tcPr>
            <w:tcW w:w="1559" w:type="dxa"/>
            <w:shd w:val="pct30" w:color="FFFF00" w:fill="auto"/>
          </w:tcPr>
          <w:p w:rsidR="00AB25B1" w:rsidRPr="00410371" w:rsidRDefault="00AB25B1" w:rsidP="00AB25B1">
            <w:pPr>
              <w:pStyle w:val="CRCoverPage"/>
              <w:spacing w:after="0"/>
              <w:rPr>
                <w:b/>
                <w:noProof/>
                <w:sz w:val="28"/>
              </w:rPr>
            </w:pPr>
            <w:r w:rsidRPr="007D68D9">
              <w:rPr>
                <w:b/>
                <w:noProof/>
                <w:sz w:val="28"/>
              </w:rPr>
              <w:tab/>
            </w:r>
            <w:r w:rsidR="00ED3767">
              <w:rPr>
                <w:b/>
                <w:noProof/>
                <w:sz w:val="28"/>
              </w:rPr>
              <w:t>25</w:t>
            </w:r>
            <w:r w:rsidRPr="007D68D9">
              <w:rPr>
                <w:b/>
                <w:noProof/>
                <w:sz w:val="28"/>
              </w:rPr>
              <w:t>.1</w:t>
            </w:r>
            <w:r>
              <w:rPr>
                <w:b/>
                <w:noProof/>
                <w:sz w:val="28"/>
              </w:rPr>
              <w:t>4</w:t>
            </w:r>
            <w:r w:rsidR="00D66CE1">
              <w:rPr>
                <w:b/>
                <w:noProof/>
                <w:sz w:val="28"/>
              </w:rPr>
              <w:t>1</w:t>
            </w:r>
          </w:p>
        </w:tc>
        <w:tc>
          <w:tcPr>
            <w:tcW w:w="709" w:type="dxa"/>
          </w:tcPr>
          <w:p w:rsidR="00AB25B1" w:rsidRDefault="00AB25B1" w:rsidP="00AB25B1">
            <w:pPr>
              <w:pStyle w:val="CRCoverPage"/>
              <w:spacing w:after="0"/>
              <w:jc w:val="center"/>
              <w:rPr>
                <w:noProof/>
              </w:rPr>
            </w:pPr>
            <w:r>
              <w:rPr>
                <w:b/>
                <w:noProof/>
                <w:sz w:val="28"/>
              </w:rPr>
              <w:t>CR</w:t>
            </w:r>
          </w:p>
        </w:tc>
        <w:tc>
          <w:tcPr>
            <w:tcW w:w="1276" w:type="dxa"/>
            <w:shd w:val="pct30" w:color="FFFF00" w:fill="auto"/>
          </w:tcPr>
          <w:p w:rsidR="00AB25B1" w:rsidRPr="00410371" w:rsidRDefault="009E5213" w:rsidP="00AB25B1">
            <w:pPr>
              <w:pStyle w:val="CRCoverPage"/>
              <w:spacing w:after="0"/>
              <w:rPr>
                <w:noProof/>
              </w:rPr>
            </w:pPr>
            <w:r>
              <w:rPr>
                <w:b/>
                <w:noProof/>
                <w:sz w:val="28"/>
              </w:rPr>
              <w:t>1002</w:t>
            </w:r>
            <w:bookmarkStart w:id="1" w:name="_GoBack"/>
            <w:bookmarkEnd w:id="1"/>
          </w:p>
        </w:tc>
        <w:tc>
          <w:tcPr>
            <w:tcW w:w="709" w:type="dxa"/>
          </w:tcPr>
          <w:p w:rsidR="00AB25B1" w:rsidRDefault="00AB25B1" w:rsidP="00AB25B1">
            <w:pPr>
              <w:pStyle w:val="CRCoverPage"/>
              <w:tabs>
                <w:tab w:val="right" w:pos="625"/>
              </w:tabs>
              <w:spacing w:after="0"/>
              <w:jc w:val="center"/>
              <w:rPr>
                <w:noProof/>
              </w:rPr>
            </w:pPr>
            <w:r>
              <w:rPr>
                <w:b/>
                <w:bCs/>
                <w:noProof/>
                <w:sz w:val="28"/>
              </w:rPr>
              <w:t>rev</w:t>
            </w:r>
          </w:p>
        </w:tc>
        <w:tc>
          <w:tcPr>
            <w:tcW w:w="992" w:type="dxa"/>
            <w:shd w:val="pct30" w:color="FFFF00" w:fill="auto"/>
          </w:tcPr>
          <w:p w:rsidR="00AB25B1" w:rsidRPr="00410371" w:rsidRDefault="00AB25B1" w:rsidP="00AB25B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rsidR="00AB25B1" w:rsidRDefault="00AB25B1" w:rsidP="00AB25B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B25B1" w:rsidRPr="00410371" w:rsidRDefault="00AB25B1" w:rsidP="00AB25B1">
            <w:pPr>
              <w:pStyle w:val="CRCoverPage"/>
              <w:spacing w:after="0"/>
              <w:jc w:val="center"/>
              <w:rPr>
                <w:noProof/>
                <w:sz w:val="28"/>
              </w:rPr>
            </w:pPr>
            <w:r w:rsidRPr="007D68D9">
              <w:rPr>
                <w:b/>
                <w:noProof/>
                <w:sz w:val="28"/>
              </w:rPr>
              <w:t>1</w:t>
            </w:r>
            <w:r>
              <w:rPr>
                <w:b/>
                <w:noProof/>
                <w:sz w:val="28"/>
              </w:rPr>
              <w:t>6</w:t>
            </w:r>
            <w:r w:rsidRPr="007D68D9">
              <w:rPr>
                <w:b/>
                <w:noProof/>
                <w:sz w:val="28"/>
              </w:rPr>
              <w:t>.</w:t>
            </w:r>
            <w:r w:rsidR="00ED3767">
              <w:rPr>
                <w:b/>
                <w:noProof/>
                <w:sz w:val="28"/>
              </w:rPr>
              <w:t>0</w:t>
            </w:r>
            <w:r w:rsidRPr="007D68D9">
              <w:rPr>
                <w:b/>
                <w:noProof/>
                <w:sz w:val="28"/>
              </w:rPr>
              <w:t>.</w:t>
            </w:r>
            <w:r w:rsidR="00ED3767">
              <w:rPr>
                <w:b/>
                <w:noProof/>
                <w:sz w:val="28"/>
              </w:rPr>
              <w:t>0</w:t>
            </w:r>
          </w:p>
        </w:tc>
        <w:tc>
          <w:tcPr>
            <w:tcW w:w="143" w:type="dxa"/>
            <w:tcBorders>
              <w:right w:val="single" w:sz="4" w:space="0" w:color="auto"/>
            </w:tcBorders>
          </w:tcPr>
          <w:p w:rsidR="00AB25B1" w:rsidRDefault="00AB25B1" w:rsidP="00AB25B1">
            <w:pPr>
              <w:pStyle w:val="CRCoverPage"/>
              <w:spacing w:after="0"/>
              <w:rPr>
                <w:noProof/>
              </w:rPr>
            </w:pPr>
          </w:p>
        </w:tc>
      </w:tr>
      <w:tr w:rsidR="00AB25B1" w:rsidTr="00AB25B1">
        <w:tc>
          <w:tcPr>
            <w:tcW w:w="9641" w:type="dxa"/>
            <w:gridSpan w:val="9"/>
            <w:tcBorders>
              <w:left w:val="single" w:sz="4" w:space="0" w:color="auto"/>
              <w:right w:val="single" w:sz="4" w:space="0" w:color="auto"/>
            </w:tcBorders>
          </w:tcPr>
          <w:p w:rsidR="00AB25B1" w:rsidRDefault="00AB25B1" w:rsidP="00AB25B1">
            <w:pPr>
              <w:pStyle w:val="CRCoverPage"/>
              <w:spacing w:after="0"/>
              <w:rPr>
                <w:noProof/>
              </w:rPr>
            </w:pPr>
          </w:p>
        </w:tc>
      </w:tr>
      <w:tr w:rsidR="00AB25B1" w:rsidTr="00AB25B1">
        <w:tc>
          <w:tcPr>
            <w:tcW w:w="9641" w:type="dxa"/>
            <w:gridSpan w:val="9"/>
            <w:tcBorders>
              <w:top w:val="single" w:sz="4" w:space="0" w:color="auto"/>
            </w:tcBorders>
          </w:tcPr>
          <w:p w:rsidR="00AB25B1" w:rsidRPr="00F25D98" w:rsidRDefault="00AB25B1" w:rsidP="00AB25B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B25B1" w:rsidTr="00AB25B1">
        <w:tc>
          <w:tcPr>
            <w:tcW w:w="9641" w:type="dxa"/>
            <w:gridSpan w:val="9"/>
          </w:tcPr>
          <w:p w:rsidR="00AB25B1" w:rsidRDefault="00AB25B1" w:rsidP="00AB25B1">
            <w:pPr>
              <w:pStyle w:val="CRCoverPage"/>
              <w:spacing w:after="0"/>
              <w:rPr>
                <w:noProof/>
                <w:sz w:val="8"/>
                <w:szCs w:val="8"/>
              </w:rPr>
            </w:pPr>
          </w:p>
        </w:tc>
      </w:tr>
    </w:tbl>
    <w:p w:rsidR="00AB25B1" w:rsidRDefault="00AB25B1" w:rsidP="00AB25B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25B1" w:rsidTr="00AB25B1">
        <w:tc>
          <w:tcPr>
            <w:tcW w:w="2835" w:type="dxa"/>
          </w:tcPr>
          <w:p w:rsidR="00AB25B1" w:rsidRDefault="00AB25B1" w:rsidP="00AB25B1">
            <w:pPr>
              <w:pStyle w:val="CRCoverPage"/>
              <w:tabs>
                <w:tab w:val="right" w:pos="2751"/>
              </w:tabs>
              <w:spacing w:after="0"/>
              <w:rPr>
                <w:b/>
                <w:i/>
                <w:noProof/>
              </w:rPr>
            </w:pPr>
            <w:r>
              <w:rPr>
                <w:b/>
                <w:i/>
                <w:noProof/>
              </w:rPr>
              <w:t>Proposed change affects:</w:t>
            </w:r>
          </w:p>
        </w:tc>
        <w:tc>
          <w:tcPr>
            <w:tcW w:w="1418" w:type="dxa"/>
          </w:tcPr>
          <w:p w:rsidR="00AB25B1" w:rsidRDefault="00AB25B1" w:rsidP="00AB25B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B25B1" w:rsidRDefault="00AB25B1" w:rsidP="00AB25B1">
            <w:pPr>
              <w:pStyle w:val="CRCoverPage"/>
              <w:spacing w:after="0"/>
              <w:jc w:val="center"/>
              <w:rPr>
                <w:b/>
                <w:caps/>
                <w:noProof/>
              </w:rPr>
            </w:pPr>
          </w:p>
        </w:tc>
        <w:tc>
          <w:tcPr>
            <w:tcW w:w="709" w:type="dxa"/>
            <w:tcBorders>
              <w:left w:val="single" w:sz="4" w:space="0" w:color="auto"/>
            </w:tcBorders>
          </w:tcPr>
          <w:p w:rsidR="00AB25B1" w:rsidRDefault="00AB25B1" w:rsidP="00AB25B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B25B1" w:rsidRDefault="00AB25B1" w:rsidP="00AB25B1">
            <w:pPr>
              <w:pStyle w:val="CRCoverPage"/>
              <w:spacing w:after="0"/>
              <w:jc w:val="center"/>
              <w:rPr>
                <w:b/>
                <w:caps/>
                <w:noProof/>
              </w:rPr>
            </w:pPr>
          </w:p>
        </w:tc>
        <w:tc>
          <w:tcPr>
            <w:tcW w:w="2126" w:type="dxa"/>
          </w:tcPr>
          <w:p w:rsidR="00AB25B1" w:rsidRDefault="00AB25B1" w:rsidP="00AB25B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B25B1" w:rsidRDefault="00AB25B1" w:rsidP="00AB25B1">
            <w:pPr>
              <w:pStyle w:val="CRCoverPage"/>
              <w:spacing w:after="0"/>
              <w:jc w:val="center"/>
              <w:rPr>
                <w:b/>
                <w:caps/>
                <w:noProof/>
              </w:rPr>
            </w:pPr>
            <w:r>
              <w:rPr>
                <w:b/>
                <w:caps/>
                <w:noProof/>
              </w:rPr>
              <w:t>X</w:t>
            </w:r>
          </w:p>
        </w:tc>
        <w:tc>
          <w:tcPr>
            <w:tcW w:w="1418" w:type="dxa"/>
            <w:tcBorders>
              <w:left w:val="nil"/>
            </w:tcBorders>
          </w:tcPr>
          <w:p w:rsidR="00AB25B1" w:rsidRDefault="00AB25B1" w:rsidP="00AB25B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B25B1" w:rsidRDefault="00AB25B1" w:rsidP="00AB25B1">
            <w:pPr>
              <w:pStyle w:val="CRCoverPage"/>
              <w:spacing w:after="0"/>
              <w:jc w:val="center"/>
              <w:rPr>
                <w:b/>
                <w:bCs/>
                <w:caps/>
                <w:noProof/>
              </w:rPr>
            </w:pPr>
          </w:p>
        </w:tc>
      </w:tr>
    </w:tbl>
    <w:p w:rsidR="00AB25B1" w:rsidRDefault="00AB25B1" w:rsidP="00AB25B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25B1" w:rsidTr="00AB25B1">
        <w:tc>
          <w:tcPr>
            <w:tcW w:w="9640" w:type="dxa"/>
            <w:gridSpan w:val="11"/>
          </w:tcPr>
          <w:p w:rsidR="00AB25B1" w:rsidRDefault="00AB25B1" w:rsidP="00AB25B1">
            <w:pPr>
              <w:pStyle w:val="CRCoverPage"/>
              <w:spacing w:after="0"/>
              <w:rPr>
                <w:noProof/>
                <w:sz w:val="8"/>
                <w:szCs w:val="8"/>
              </w:rPr>
            </w:pPr>
          </w:p>
        </w:tc>
      </w:tr>
      <w:tr w:rsidR="00AB25B1" w:rsidTr="00AB25B1">
        <w:tc>
          <w:tcPr>
            <w:tcW w:w="1843" w:type="dxa"/>
            <w:tcBorders>
              <w:top w:val="single" w:sz="4" w:space="0" w:color="auto"/>
              <w:left w:val="single" w:sz="4" w:space="0" w:color="auto"/>
            </w:tcBorders>
          </w:tcPr>
          <w:p w:rsidR="00AB25B1" w:rsidRDefault="00AB25B1" w:rsidP="00AB25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B25B1" w:rsidRDefault="00A71D14" w:rsidP="00AB25B1">
            <w:pPr>
              <w:pStyle w:val="CRCoverPage"/>
              <w:spacing w:after="0"/>
              <w:ind w:left="100"/>
              <w:rPr>
                <w:noProof/>
              </w:rPr>
            </w:pPr>
            <w:r>
              <w:rPr>
                <w:noProof/>
              </w:rPr>
              <w:t xml:space="preserve">CR to </w:t>
            </w:r>
            <w:r w:rsidR="00ED3767">
              <w:rPr>
                <w:noProof/>
              </w:rPr>
              <w:t>25</w:t>
            </w:r>
            <w:r>
              <w:rPr>
                <w:noProof/>
              </w:rPr>
              <w:t>.14</w:t>
            </w:r>
            <w:r w:rsidR="00D66CE1">
              <w:rPr>
                <w:noProof/>
              </w:rPr>
              <w:t>1</w:t>
            </w:r>
            <w:r>
              <w:rPr>
                <w:noProof/>
              </w:rPr>
              <w:t xml:space="preserve">: Introduction of </w:t>
            </w:r>
            <w:r w:rsidR="00ED3767">
              <w:rPr>
                <w:noProof/>
              </w:rPr>
              <w:t xml:space="preserve">co-existence requirements with Band </w:t>
            </w:r>
            <w:r>
              <w:rPr>
                <w:noProof/>
              </w:rPr>
              <w:t>8</w:t>
            </w:r>
            <w:r w:rsidR="000E576F">
              <w:rPr>
                <w:noProof/>
              </w:rPr>
              <w:t>7 and 88</w:t>
            </w:r>
          </w:p>
        </w:tc>
      </w:tr>
      <w:tr w:rsidR="00AB25B1" w:rsidTr="00AB25B1">
        <w:tc>
          <w:tcPr>
            <w:tcW w:w="1843" w:type="dxa"/>
            <w:tcBorders>
              <w:left w:val="single" w:sz="4" w:space="0" w:color="auto"/>
            </w:tcBorders>
          </w:tcPr>
          <w:p w:rsidR="00AB25B1" w:rsidRDefault="00AB25B1" w:rsidP="00AB25B1">
            <w:pPr>
              <w:pStyle w:val="CRCoverPage"/>
              <w:spacing w:after="0"/>
              <w:rPr>
                <w:b/>
                <w:i/>
                <w:noProof/>
                <w:sz w:val="8"/>
                <w:szCs w:val="8"/>
              </w:rPr>
            </w:pPr>
          </w:p>
        </w:tc>
        <w:tc>
          <w:tcPr>
            <w:tcW w:w="7797" w:type="dxa"/>
            <w:gridSpan w:val="10"/>
            <w:tcBorders>
              <w:right w:val="single" w:sz="4" w:space="0" w:color="auto"/>
            </w:tcBorders>
          </w:tcPr>
          <w:p w:rsidR="00AB25B1" w:rsidRDefault="00AB25B1" w:rsidP="00AB25B1">
            <w:pPr>
              <w:pStyle w:val="CRCoverPage"/>
              <w:spacing w:after="0"/>
              <w:rPr>
                <w:noProof/>
                <w:sz w:val="8"/>
                <w:szCs w:val="8"/>
              </w:rPr>
            </w:pPr>
          </w:p>
        </w:tc>
      </w:tr>
      <w:tr w:rsidR="00AB25B1" w:rsidTr="00AB25B1">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B25B1" w:rsidRDefault="00AB25B1" w:rsidP="00AB25B1">
            <w:pPr>
              <w:pStyle w:val="CRCoverPage"/>
              <w:spacing w:after="0"/>
              <w:rPr>
                <w:noProof/>
              </w:rPr>
            </w:pPr>
            <w:r>
              <w:rPr>
                <w:noProof/>
              </w:rPr>
              <w:t xml:space="preserve">  Nokia</w:t>
            </w:r>
          </w:p>
        </w:tc>
      </w:tr>
      <w:tr w:rsidR="00AB25B1" w:rsidTr="00AB25B1">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B25B1" w:rsidRDefault="00AB25B1" w:rsidP="00AB25B1">
            <w:pPr>
              <w:pStyle w:val="CRCoverPage"/>
              <w:spacing w:after="0"/>
              <w:rPr>
                <w:noProof/>
              </w:rPr>
            </w:pPr>
            <w:r>
              <w:t xml:space="preserve">  R4</w:t>
            </w:r>
          </w:p>
        </w:tc>
      </w:tr>
      <w:tr w:rsidR="00AB25B1" w:rsidTr="00AB25B1">
        <w:tc>
          <w:tcPr>
            <w:tcW w:w="1843" w:type="dxa"/>
            <w:tcBorders>
              <w:left w:val="single" w:sz="4" w:space="0" w:color="auto"/>
            </w:tcBorders>
          </w:tcPr>
          <w:p w:rsidR="00AB25B1" w:rsidRDefault="00AB25B1" w:rsidP="00AB25B1">
            <w:pPr>
              <w:pStyle w:val="CRCoverPage"/>
              <w:spacing w:after="0"/>
              <w:rPr>
                <w:b/>
                <w:i/>
                <w:noProof/>
                <w:sz w:val="8"/>
                <w:szCs w:val="8"/>
              </w:rPr>
            </w:pPr>
          </w:p>
        </w:tc>
        <w:tc>
          <w:tcPr>
            <w:tcW w:w="7797" w:type="dxa"/>
            <w:gridSpan w:val="10"/>
            <w:tcBorders>
              <w:right w:val="single" w:sz="4" w:space="0" w:color="auto"/>
            </w:tcBorders>
          </w:tcPr>
          <w:p w:rsidR="00AB25B1" w:rsidRDefault="00AB25B1" w:rsidP="00AB25B1">
            <w:pPr>
              <w:pStyle w:val="CRCoverPage"/>
              <w:spacing w:after="0"/>
              <w:rPr>
                <w:noProof/>
                <w:sz w:val="8"/>
                <w:szCs w:val="8"/>
              </w:rPr>
            </w:pPr>
          </w:p>
        </w:tc>
      </w:tr>
      <w:tr w:rsidR="00AB25B1" w:rsidTr="00AB25B1">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Work item code:</w:t>
            </w:r>
          </w:p>
        </w:tc>
        <w:tc>
          <w:tcPr>
            <w:tcW w:w="3686" w:type="dxa"/>
            <w:gridSpan w:val="5"/>
            <w:shd w:val="pct30" w:color="FFFF00" w:fill="auto"/>
          </w:tcPr>
          <w:p w:rsidR="00AB25B1" w:rsidRDefault="000E576F" w:rsidP="00AB25B1">
            <w:pPr>
              <w:pStyle w:val="CRCoverPage"/>
              <w:spacing w:after="0"/>
              <w:ind w:left="100"/>
              <w:rPr>
                <w:noProof/>
              </w:rPr>
            </w:pPr>
            <w:r w:rsidRPr="00444146">
              <w:rPr>
                <w:rFonts w:cs="Arial"/>
                <w:sz w:val="21"/>
                <w:szCs w:val="21"/>
                <w:lang w:eastAsia="ja-JP"/>
              </w:rPr>
              <w:t>LTE410_Europe_PPDR-</w:t>
            </w:r>
            <w:r>
              <w:rPr>
                <w:rFonts w:cs="Arial"/>
                <w:sz w:val="21"/>
                <w:szCs w:val="21"/>
                <w:lang w:eastAsia="ja-JP"/>
              </w:rPr>
              <w:t>P</w:t>
            </w:r>
            <w:r w:rsidRPr="00444146">
              <w:rPr>
                <w:rFonts w:cs="Arial"/>
                <w:sz w:val="21"/>
                <w:szCs w:val="21"/>
                <w:lang w:eastAsia="ja-JP"/>
              </w:rPr>
              <w:t>e</w:t>
            </w:r>
            <w:r>
              <w:rPr>
                <w:rFonts w:cs="Arial"/>
                <w:sz w:val="21"/>
                <w:szCs w:val="21"/>
                <w:lang w:eastAsia="ja-JP"/>
              </w:rPr>
              <w:t>rf</w:t>
            </w:r>
          </w:p>
        </w:tc>
        <w:tc>
          <w:tcPr>
            <w:tcW w:w="567" w:type="dxa"/>
            <w:tcBorders>
              <w:left w:val="nil"/>
            </w:tcBorders>
          </w:tcPr>
          <w:p w:rsidR="00AB25B1" w:rsidRDefault="00AB25B1" w:rsidP="00AB25B1">
            <w:pPr>
              <w:pStyle w:val="CRCoverPage"/>
              <w:spacing w:after="0"/>
              <w:ind w:right="100"/>
              <w:rPr>
                <w:noProof/>
              </w:rPr>
            </w:pPr>
          </w:p>
        </w:tc>
        <w:tc>
          <w:tcPr>
            <w:tcW w:w="1417" w:type="dxa"/>
            <w:gridSpan w:val="3"/>
            <w:tcBorders>
              <w:left w:val="nil"/>
            </w:tcBorders>
          </w:tcPr>
          <w:p w:rsidR="00AB25B1" w:rsidRDefault="00AB25B1" w:rsidP="00AB25B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B25B1" w:rsidRDefault="00AB25B1" w:rsidP="00AB25B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w:t>
            </w:r>
            <w:r w:rsidR="00973B75">
              <w:rPr>
                <w:noProof/>
              </w:rPr>
              <w:t>0</w:t>
            </w:r>
            <w:r w:rsidR="003F6659">
              <w:rPr>
                <w:noProof/>
              </w:rPr>
              <w:t>4</w:t>
            </w:r>
            <w:r w:rsidR="00973B75">
              <w:rPr>
                <w:noProof/>
              </w:rPr>
              <w:t>-</w:t>
            </w:r>
            <w:r>
              <w:rPr>
                <w:noProof/>
              </w:rPr>
              <w:fldChar w:fldCharType="end"/>
            </w:r>
            <w:r w:rsidR="000E576F">
              <w:rPr>
                <w:noProof/>
              </w:rPr>
              <w:t>18</w:t>
            </w:r>
          </w:p>
        </w:tc>
      </w:tr>
      <w:tr w:rsidR="00AB25B1" w:rsidTr="00AB25B1">
        <w:tc>
          <w:tcPr>
            <w:tcW w:w="1843" w:type="dxa"/>
            <w:tcBorders>
              <w:left w:val="single" w:sz="4" w:space="0" w:color="auto"/>
            </w:tcBorders>
          </w:tcPr>
          <w:p w:rsidR="00AB25B1" w:rsidRDefault="00AB25B1" w:rsidP="00AB25B1">
            <w:pPr>
              <w:pStyle w:val="CRCoverPage"/>
              <w:spacing w:after="0"/>
              <w:rPr>
                <w:b/>
                <w:i/>
                <w:noProof/>
                <w:sz w:val="8"/>
                <w:szCs w:val="8"/>
              </w:rPr>
            </w:pPr>
          </w:p>
        </w:tc>
        <w:tc>
          <w:tcPr>
            <w:tcW w:w="1986" w:type="dxa"/>
            <w:gridSpan w:val="4"/>
          </w:tcPr>
          <w:p w:rsidR="00AB25B1" w:rsidRDefault="00AB25B1" w:rsidP="00AB25B1">
            <w:pPr>
              <w:pStyle w:val="CRCoverPage"/>
              <w:spacing w:after="0"/>
              <w:rPr>
                <w:noProof/>
                <w:sz w:val="8"/>
                <w:szCs w:val="8"/>
              </w:rPr>
            </w:pPr>
          </w:p>
        </w:tc>
        <w:tc>
          <w:tcPr>
            <w:tcW w:w="2267" w:type="dxa"/>
            <w:gridSpan w:val="2"/>
          </w:tcPr>
          <w:p w:rsidR="00AB25B1" w:rsidRDefault="00AB25B1" w:rsidP="00AB25B1">
            <w:pPr>
              <w:pStyle w:val="CRCoverPage"/>
              <w:spacing w:after="0"/>
              <w:rPr>
                <w:noProof/>
                <w:sz w:val="8"/>
                <w:szCs w:val="8"/>
              </w:rPr>
            </w:pPr>
          </w:p>
        </w:tc>
        <w:tc>
          <w:tcPr>
            <w:tcW w:w="1417" w:type="dxa"/>
            <w:gridSpan w:val="3"/>
          </w:tcPr>
          <w:p w:rsidR="00AB25B1" w:rsidRDefault="00AB25B1" w:rsidP="00AB25B1">
            <w:pPr>
              <w:pStyle w:val="CRCoverPage"/>
              <w:spacing w:after="0"/>
              <w:rPr>
                <w:noProof/>
                <w:sz w:val="8"/>
                <w:szCs w:val="8"/>
              </w:rPr>
            </w:pPr>
          </w:p>
        </w:tc>
        <w:tc>
          <w:tcPr>
            <w:tcW w:w="2127" w:type="dxa"/>
            <w:tcBorders>
              <w:right w:val="single" w:sz="4" w:space="0" w:color="auto"/>
            </w:tcBorders>
          </w:tcPr>
          <w:p w:rsidR="00AB25B1" w:rsidRDefault="00AB25B1" w:rsidP="00AB25B1">
            <w:pPr>
              <w:pStyle w:val="CRCoverPage"/>
              <w:spacing w:after="0"/>
              <w:rPr>
                <w:noProof/>
                <w:sz w:val="8"/>
                <w:szCs w:val="8"/>
              </w:rPr>
            </w:pPr>
          </w:p>
        </w:tc>
      </w:tr>
      <w:tr w:rsidR="00AB25B1" w:rsidTr="00AB25B1">
        <w:trPr>
          <w:cantSplit/>
        </w:trPr>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Category:</w:t>
            </w:r>
          </w:p>
        </w:tc>
        <w:tc>
          <w:tcPr>
            <w:tcW w:w="851" w:type="dxa"/>
            <w:shd w:val="pct30" w:color="FFFF00" w:fill="auto"/>
          </w:tcPr>
          <w:p w:rsidR="00AB25B1" w:rsidRPr="005C37B3" w:rsidRDefault="00AB25B1" w:rsidP="00AB25B1">
            <w:pPr>
              <w:pStyle w:val="CRCoverPage"/>
              <w:spacing w:after="0"/>
              <w:ind w:right="-609"/>
              <w:rPr>
                <w:b/>
                <w:noProof/>
              </w:rPr>
            </w:pPr>
            <w:r>
              <w:t xml:space="preserve"> </w:t>
            </w:r>
            <w:r w:rsidRPr="005C37B3">
              <w:rPr>
                <w:b/>
              </w:rPr>
              <w:t xml:space="preserve"> </w:t>
            </w:r>
            <w:r>
              <w:rPr>
                <w:b/>
              </w:rPr>
              <w:t>B</w:t>
            </w:r>
          </w:p>
        </w:tc>
        <w:tc>
          <w:tcPr>
            <w:tcW w:w="3402" w:type="dxa"/>
            <w:gridSpan w:val="5"/>
            <w:tcBorders>
              <w:left w:val="nil"/>
            </w:tcBorders>
          </w:tcPr>
          <w:p w:rsidR="00AB25B1" w:rsidRDefault="00AB25B1" w:rsidP="00AB25B1">
            <w:pPr>
              <w:pStyle w:val="CRCoverPage"/>
              <w:spacing w:after="0"/>
              <w:rPr>
                <w:noProof/>
              </w:rPr>
            </w:pPr>
          </w:p>
        </w:tc>
        <w:tc>
          <w:tcPr>
            <w:tcW w:w="1417" w:type="dxa"/>
            <w:gridSpan w:val="3"/>
            <w:tcBorders>
              <w:left w:val="nil"/>
            </w:tcBorders>
          </w:tcPr>
          <w:p w:rsidR="00AB25B1" w:rsidRDefault="00AB25B1" w:rsidP="00AB25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B25B1" w:rsidRDefault="00AB25B1" w:rsidP="00AB25B1">
            <w:pPr>
              <w:pStyle w:val="CRCoverPage"/>
              <w:spacing w:after="0"/>
              <w:rPr>
                <w:noProof/>
              </w:rPr>
            </w:pPr>
            <w:r>
              <w:t xml:space="preserve">  Rel-16</w:t>
            </w:r>
          </w:p>
        </w:tc>
      </w:tr>
      <w:tr w:rsidR="00AB25B1" w:rsidTr="00AB25B1">
        <w:tc>
          <w:tcPr>
            <w:tcW w:w="1843" w:type="dxa"/>
            <w:tcBorders>
              <w:left w:val="single" w:sz="4" w:space="0" w:color="auto"/>
              <w:bottom w:val="single" w:sz="4" w:space="0" w:color="auto"/>
            </w:tcBorders>
          </w:tcPr>
          <w:p w:rsidR="00AB25B1" w:rsidRDefault="00AB25B1" w:rsidP="00AB25B1">
            <w:pPr>
              <w:pStyle w:val="CRCoverPage"/>
              <w:spacing w:after="0"/>
              <w:rPr>
                <w:b/>
                <w:i/>
                <w:noProof/>
              </w:rPr>
            </w:pPr>
          </w:p>
        </w:tc>
        <w:tc>
          <w:tcPr>
            <w:tcW w:w="4677" w:type="dxa"/>
            <w:gridSpan w:val="8"/>
            <w:tcBorders>
              <w:bottom w:val="single" w:sz="4" w:space="0" w:color="auto"/>
            </w:tcBorders>
          </w:tcPr>
          <w:p w:rsidR="00AB25B1" w:rsidRDefault="00AB25B1" w:rsidP="00AB25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B25B1" w:rsidRDefault="00AB25B1" w:rsidP="00AB25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AB25B1" w:rsidRPr="007C2097" w:rsidRDefault="00AB25B1" w:rsidP="00AB25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B25B1" w:rsidTr="00AB25B1">
        <w:tc>
          <w:tcPr>
            <w:tcW w:w="1843" w:type="dxa"/>
          </w:tcPr>
          <w:p w:rsidR="00AB25B1" w:rsidRDefault="00AB25B1" w:rsidP="00AB25B1">
            <w:pPr>
              <w:pStyle w:val="CRCoverPage"/>
              <w:spacing w:after="0"/>
              <w:rPr>
                <w:b/>
                <w:i/>
                <w:noProof/>
                <w:sz w:val="8"/>
                <w:szCs w:val="8"/>
              </w:rPr>
            </w:pPr>
          </w:p>
        </w:tc>
        <w:tc>
          <w:tcPr>
            <w:tcW w:w="7797" w:type="dxa"/>
            <w:gridSpan w:val="10"/>
          </w:tcPr>
          <w:p w:rsidR="00AB25B1" w:rsidRDefault="00AB25B1" w:rsidP="00AB25B1">
            <w:pPr>
              <w:pStyle w:val="CRCoverPage"/>
              <w:spacing w:after="0"/>
              <w:rPr>
                <w:noProof/>
                <w:sz w:val="8"/>
                <w:szCs w:val="8"/>
              </w:rPr>
            </w:pPr>
          </w:p>
        </w:tc>
      </w:tr>
      <w:tr w:rsidR="000E576F" w:rsidTr="00AB25B1">
        <w:tc>
          <w:tcPr>
            <w:tcW w:w="2694" w:type="dxa"/>
            <w:gridSpan w:val="2"/>
            <w:tcBorders>
              <w:top w:val="single" w:sz="4" w:space="0" w:color="auto"/>
              <w:left w:val="single" w:sz="4" w:space="0" w:color="auto"/>
            </w:tcBorders>
          </w:tcPr>
          <w:p w:rsidR="000E576F" w:rsidRDefault="000E576F" w:rsidP="000E57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E576F" w:rsidRDefault="000E576F" w:rsidP="000E576F">
            <w:pPr>
              <w:pStyle w:val="CRCoverPage"/>
              <w:spacing w:after="0"/>
              <w:ind w:left="100"/>
              <w:rPr>
                <w:noProof/>
              </w:rPr>
            </w:pPr>
            <w:r>
              <w:rPr>
                <w:noProof/>
                <w:lang w:eastAsia="zh-CN"/>
              </w:rPr>
              <w:t>Requirements are missing for Band 87 and 88 co-existence</w:t>
            </w:r>
          </w:p>
        </w:tc>
      </w:tr>
      <w:tr w:rsidR="000E576F" w:rsidTr="00AB25B1">
        <w:tc>
          <w:tcPr>
            <w:tcW w:w="2694" w:type="dxa"/>
            <w:gridSpan w:val="2"/>
            <w:tcBorders>
              <w:left w:val="single" w:sz="4" w:space="0" w:color="auto"/>
            </w:tcBorders>
          </w:tcPr>
          <w:p w:rsidR="000E576F" w:rsidRDefault="000E576F" w:rsidP="000E576F">
            <w:pPr>
              <w:pStyle w:val="CRCoverPage"/>
              <w:spacing w:after="0"/>
              <w:rPr>
                <w:b/>
                <w:i/>
                <w:noProof/>
                <w:sz w:val="8"/>
                <w:szCs w:val="8"/>
              </w:rPr>
            </w:pPr>
          </w:p>
        </w:tc>
        <w:tc>
          <w:tcPr>
            <w:tcW w:w="6946" w:type="dxa"/>
            <w:gridSpan w:val="9"/>
            <w:tcBorders>
              <w:right w:val="single" w:sz="4" w:space="0" w:color="auto"/>
            </w:tcBorders>
          </w:tcPr>
          <w:p w:rsidR="000E576F" w:rsidRDefault="000E576F" w:rsidP="000E576F">
            <w:pPr>
              <w:pStyle w:val="CRCoverPage"/>
              <w:spacing w:after="0"/>
              <w:rPr>
                <w:noProof/>
                <w:sz w:val="8"/>
                <w:szCs w:val="8"/>
              </w:rPr>
            </w:pPr>
          </w:p>
        </w:tc>
      </w:tr>
      <w:tr w:rsidR="000E576F" w:rsidTr="00AB25B1">
        <w:tc>
          <w:tcPr>
            <w:tcW w:w="2694" w:type="dxa"/>
            <w:gridSpan w:val="2"/>
            <w:tcBorders>
              <w:left w:val="single" w:sz="4" w:space="0" w:color="auto"/>
            </w:tcBorders>
          </w:tcPr>
          <w:p w:rsidR="000E576F" w:rsidRDefault="000E576F" w:rsidP="000E57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E576F" w:rsidRDefault="000E576F" w:rsidP="000E576F">
            <w:pPr>
              <w:pStyle w:val="CRCoverPage"/>
              <w:spacing w:after="0"/>
              <w:ind w:left="100"/>
              <w:rPr>
                <w:noProof/>
              </w:rPr>
            </w:pPr>
            <w:r>
              <w:rPr>
                <w:noProof/>
                <w:lang w:eastAsia="zh-CN"/>
              </w:rPr>
              <w:t>Relevant requirements are introduced for Band 87 and 88 co-existence</w:t>
            </w:r>
          </w:p>
        </w:tc>
      </w:tr>
      <w:tr w:rsidR="000E576F" w:rsidTr="00AB25B1">
        <w:tc>
          <w:tcPr>
            <w:tcW w:w="2694" w:type="dxa"/>
            <w:gridSpan w:val="2"/>
            <w:tcBorders>
              <w:left w:val="single" w:sz="4" w:space="0" w:color="auto"/>
            </w:tcBorders>
          </w:tcPr>
          <w:p w:rsidR="000E576F" w:rsidRDefault="000E576F" w:rsidP="000E576F">
            <w:pPr>
              <w:pStyle w:val="CRCoverPage"/>
              <w:spacing w:after="0"/>
              <w:rPr>
                <w:b/>
                <w:i/>
                <w:noProof/>
                <w:sz w:val="8"/>
                <w:szCs w:val="8"/>
              </w:rPr>
            </w:pPr>
          </w:p>
        </w:tc>
        <w:tc>
          <w:tcPr>
            <w:tcW w:w="6946" w:type="dxa"/>
            <w:gridSpan w:val="9"/>
            <w:tcBorders>
              <w:right w:val="single" w:sz="4" w:space="0" w:color="auto"/>
            </w:tcBorders>
          </w:tcPr>
          <w:p w:rsidR="000E576F" w:rsidRDefault="000E576F" w:rsidP="000E576F">
            <w:pPr>
              <w:pStyle w:val="CRCoverPage"/>
              <w:spacing w:after="0"/>
              <w:rPr>
                <w:noProof/>
                <w:sz w:val="8"/>
                <w:szCs w:val="8"/>
              </w:rPr>
            </w:pPr>
          </w:p>
        </w:tc>
      </w:tr>
      <w:tr w:rsidR="000E576F" w:rsidTr="00AB25B1">
        <w:tc>
          <w:tcPr>
            <w:tcW w:w="2694" w:type="dxa"/>
            <w:gridSpan w:val="2"/>
            <w:tcBorders>
              <w:left w:val="single" w:sz="4" w:space="0" w:color="auto"/>
              <w:bottom w:val="single" w:sz="4" w:space="0" w:color="auto"/>
            </w:tcBorders>
          </w:tcPr>
          <w:p w:rsidR="000E576F" w:rsidRDefault="000E576F" w:rsidP="000E57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E576F" w:rsidRDefault="000E576F" w:rsidP="000E576F">
            <w:pPr>
              <w:pStyle w:val="CRCoverPage"/>
              <w:spacing w:after="0"/>
              <w:ind w:left="100"/>
              <w:rPr>
                <w:noProof/>
              </w:rPr>
            </w:pPr>
            <w:r>
              <w:rPr>
                <w:noProof/>
                <w:lang w:eastAsia="zh-CN"/>
              </w:rPr>
              <w:t>No requirements for Band 87 and 88 co-existence</w:t>
            </w:r>
          </w:p>
        </w:tc>
      </w:tr>
      <w:tr w:rsidR="00AB25B1" w:rsidTr="00AB25B1">
        <w:tc>
          <w:tcPr>
            <w:tcW w:w="2694" w:type="dxa"/>
            <w:gridSpan w:val="2"/>
          </w:tcPr>
          <w:p w:rsidR="00AB25B1" w:rsidRDefault="00AB25B1" w:rsidP="00AB25B1">
            <w:pPr>
              <w:pStyle w:val="CRCoverPage"/>
              <w:spacing w:after="0"/>
              <w:rPr>
                <w:b/>
                <w:i/>
                <w:noProof/>
                <w:sz w:val="8"/>
                <w:szCs w:val="8"/>
              </w:rPr>
            </w:pPr>
          </w:p>
        </w:tc>
        <w:tc>
          <w:tcPr>
            <w:tcW w:w="6946" w:type="dxa"/>
            <w:gridSpan w:val="9"/>
          </w:tcPr>
          <w:p w:rsidR="00AB25B1" w:rsidRDefault="00AB25B1" w:rsidP="00AB25B1">
            <w:pPr>
              <w:pStyle w:val="CRCoverPage"/>
              <w:spacing w:after="0"/>
              <w:rPr>
                <w:noProof/>
                <w:sz w:val="8"/>
                <w:szCs w:val="8"/>
              </w:rPr>
            </w:pPr>
          </w:p>
        </w:tc>
      </w:tr>
      <w:tr w:rsidR="00AB25B1" w:rsidTr="00AB25B1">
        <w:tc>
          <w:tcPr>
            <w:tcW w:w="2694" w:type="dxa"/>
            <w:gridSpan w:val="2"/>
            <w:tcBorders>
              <w:top w:val="single" w:sz="4" w:space="0" w:color="auto"/>
              <w:left w:val="single" w:sz="4" w:space="0" w:color="auto"/>
            </w:tcBorders>
          </w:tcPr>
          <w:p w:rsidR="00AB25B1" w:rsidRDefault="00AB25B1" w:rsidP="00AB25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B25B1" w:rsidRDefault="00743A9E" w:rsidP="00AB25B1">
            <w:pPr>
              <w:pStyle w:val="CRCoverPage"/>
              <w:spacing w:after="0"/>
              <w:ind w:left="100"/>
              <w:rPr>
                <w:noProof/>
              </w:rPr>
            </w:pPr>
            <w:r>
              <w:rPr>
                <w:noProof/>
              </w:rPr>
              <w:t>6.</w:t>
            </w:r>
            <w:r w:rsidR="00D66CE1">
              <w:rPr>
                <w:noProof/>
              </w:rPr>
              <w:t>5</w:t>
            </w:r>
            <w:r>
              <w:rPr>
                <w:noProof/>
              </w:rPr>
              <w:t>.3.</w:t>
            </w:r>
            <w:r w:rsidR="00D66CE1">
              <w:rPr>
                <w:noProof/>
              </w:rPr>
              <w:t>7</w:t>
            </w:r>
            <w:r w:rsidR="00ED3767">
              <w:rPr>
                <w:noProof/>
              </w:rPr>
              <w:t>.</w:t>
            </w:r>
            <w:r w:rsidR="00D66CE1">
              <w:rPr>
                <w:noProof/>
              </w:rPr>
              <w:t>4</w:t>
            </w:r>
            <w:r>
              <w:rPr>
                <w:noProof/>
              </w:rPr>
              <w:t>, 6.</w:t>
            </w:r>
            <w:r w:rsidR="00D66CE1">
              <w:rPr>
                <w:noProof/>
              </w:rPr>
              <w:t>5</w:t>
            </w:r>
            <w:r>
              <w:rPr>
                <w:noProof/>
              </w:rPr>
              <w:t>.3.</w:t>
            </w:r>
            <w:r w:rsidR="00D66CE1">
              <w:rPr>
                <w:noProof/>
              </w:rPr>
              <w:t>7</w:t>
            </w:r>
            <w:r>
              <w:rPr>
                <w:noProof/>
              </w:rPr>
              <w:t>.</w:t>
            </w:r>
            <w:r w:rsidR="00D66CE1">
              <w:rPr>
                <w:noProof/>
              </w:rPr>
              <w:t>5</w:t>
            </w:r>
            <w:r w:rsidR="00ED3767">
              <w:rPr>
                <w:noProof/>
              </w:rPr>
              <w:t>, 7.5.</w:t>
            </w:r>
            <w:r w:rsidR="00D66CE1">
              <w:rPr>
                <w:noProof/>
              </w:rPr>
              <w:t>5</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sz w:val="8"/>
                <w:szCs w:val="8"/>
              </w:rPr>
            </w:pPr>
          </w:p>
        </w:tc>
        <w:tc>
          <w:tcPr>
            <w:tcW w:w="6946" w:type="dxa"/>
            <w:gridSpan w:val="9"/>
            <w:tcBorders>
              <w:right w:val="single" w:sz="4" w:space="0" w:color="auto"/>
            </w:tcBorders>
          </w:tcPr>
          <w:p w:rsidR="00AB25B1" w:rsidRDefault="00AB25B1" w:rsidP="00AB25B1">
            <w:pPr>
              <w:pStyle w:val="CRCoverPage"/>
              <w:spacing w:after="0"/>
              <w:rPr>
                <w:noProof/>
                <w:sz w:val="8"/>
                <w:szCs w:val="8"/>
              </w:rPr>
            </w:pPr>
          </w:p>
        </w:tc>
      </w:tr>
      <w:tr w:rsidR="00AB25B1" w:rsidTr="00AB25B1">
        <w:tc>
          <w:tcPr>
            <w:tcW w:w="2694" w:type="dxa"/>
            <w:gridSpan w:val="2"/>
            <w:tcBorders>
              <w:left w:val="single" w:sz="4" w:space="0" w:color="auto"/>
            </w:tcBorders>
          </w:tcPr>
          <w:p w:rsidR="00AB25B1" w:rsidRDefault="00AB25B1" w:rsidP="00AB25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B25B1" w:rsidRDefault="00AB25B1" w:rsidP="00AB25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B25B1" w:rsidRDefault="00AB25B1" w:rsidP="00AB25B1">
            <w:pPr>
              <w:pStyle w:val="CRCoverPage"/>
              <w:spacing w:after="0"/>
              <w:jc w:val="center"/>
              <w:rPr>
                <w:b/>
                <w:caps/>
                <w:noProof/>
              </w:rPr>
            </w:pPr>
            <w:r>
              <w:rPr>
                <w:b/>
                <w:caps/>
                <w:noProof/>
              </w:rPr>
              <w:t>N</w:t>
            </w:r>
          </w:p>
        </w:tc>
        <w:tc>
          <w:tcPr>
            <w:tcW w:w="2977" w:type="dxa"/>
            <w:gridSpan w:val="4"/>
          </w:tcPr>
          <w:p w:rsidR="00AB25B1" w:rsidRDefault="00AB25B1" w:rsidP="00AB25B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B25B1" w:rsidRDefault="00AB25B1" w:rsidP="00AB25B1">
            <w:pPr>
              <w:pStyle w:val="CRCoverPage"/>
              <w:spacing w:after="0"/>
              <w:ind w:left="99"/>
              <w:rPr>
                <w:noProof/>
              </w:rPr>
            </w:pPr>
          </w:p>
        </w:tc>
      </w:tr>
      <w:tr w:rsidR="00AB25B1" w:rsidTr="00AB25B1">
        <w:tc>
          <w:tcPr>
            <w:tcW w:w="2694" w:type="dxa"/>
            <w:gridSpan w:val="2"/>
            <w:tcBorders>
              <w:left w:val="single" w:sz="4" w:space="0" w:color="auto"/>
            </w:tcBorders>
          </w:tcPr>
          <w:p w:rsidR="00AB25B1" w:rsidRDefault="00AB25B1" w:rsidP="00AB25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B25B1" w:rsidRDefault="00AB25B1" w:rsidP="00AB25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25B1" w:rsidRDefault="00AB25B1" w:rsidP="00AB25B1">
            <w:pPr>
              <w:pStyle w:val="CRCoverPage"/>
              <w:spacing w:after="0"/>
              <w:jc w:val="center"/>
              <w:rPr>
                <w:b/>
                <w:caps/>
                <w:noProof/>
              </w:rPr>
            </w:pPr>
            <w:r>
              <w:rPr>
                <w:b/>
                <w:caps/>
                <w:noProof/>
              </w:rPr>
              <w:t>x</w:t>
            </w:r>
          </w:p>
        </w:tc>
        <w:tc>
          <w:tcPr>
            <w:tcW w:w="2977" w:type="dxa"/>
            <w:gridSpan w:val="4"/>
          </w:tcPr>
          <w:p w:rsidR="00AB25B1" w:rsidRDefault="00AB25B1" w:rsidP="00AB25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B25B1" w:rsidRDefault="00AB25B1" w:rsidP="00AB25B1">
            <w:pPr>
              <w:pStyle w:val="CRCoverPage"/>
              <w:spacing w:after="0"/>
              <w:ind w:left="99"/>
              <w:rPr>
                <w:noProof/>
              </w:rPr>
            </w:pPr>
            <w:r>
              <w:rPr>
                <w:noProof/>
              </w:rPr>
              <w:t xml:space="preserve">TS/TR ... CR ... </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B25B1" w:rsidRDefault="00AB25B1" w:rsidP="00AB25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25B1" w:rsidRDefault="00D66CE1" w:rsidP="00AB25B1">
            <w:pPr>
              <w:pStyle w:val="CRCoverPage"/>
              <w:spacing w:after="0"/>
              <w:jc w:val="center"/>
              <w:rPr>
                <w:b/>
                <w:caps/>
                <w:noProof/>
              </w:rPr>
            </w:pPr>
            <w:r>
              <w:rPr>
                <w:b/>
                <w:caps/>
                <w:noProof/>
              </w:rPr>
              <w:t>X</w:t>
            </w:r>
          </w:p>
        </w:tc>
        <w:tc>
          <w:tcPr>
            <w:tcW w:w="2977" w:type="dxa"/>
            <w:gridSpan w:val="4"/>
          </w:tcPr>
          <w:p w:rsidR="00AB25B1" w:rsidRDefault="00AB25B1" w:rsidP="00AB25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B25B1" w:rsidRDefault="00D66CE1" w:rsidP="00AB25B1">
            <w:pPr>
              <w:pStyle w:val="CRCoverPage"/>
              <w:spacing w:after="0"/>
              <w:ind w:left="99"/>
              <w:rPr>
                <w:noProof/>
              </w:rPr>
            </w:pPr>
            <w:r>
              <w:rPr>
                <w:noProof/>
              </w:rPr>
              <w:t>TS/TR ... CR ...</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B25B1" w:rsidRDefault="00AB25B1" w:rsidP="00AB25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25B1" w:rsidRDefault="00AB25B1" w:rsidP="00AB25B1">
            <w:pPr>
              <w:pStyle w:val="CRCoverPage"/>
              <w:spacing w:after="0"/>
              <w:jc w:val="center"/>
              <w:rPr>
                <w:b/>
                <w:caps/>
                <w:noProof/>
              </w:rPr>
            </w:pPr>
            <w:r>
              <w:rPr>
                <w:b/>
                <w:caps/>
                <w:noProof/>
              </w:rPr>
              <w:t>x</w:t>
            </w:r>
          </w:p>
        </w:tc>
        <w:tc>
          <w:tcPr>
            <w:tcW w:w="2977" w:type="dxa"/>
            <w:gridSpan w:val="4"/>
          </w:tcPr>
          <w:p w:rsidR="00AB25B1" w:rsidRDefault="00AB25B1" w:rsidP="00AB25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B25B1" w:rsidRDefault="00AB25B1" w:rsidP="00AB25B1">
            <w:pPr>
              <w:pStyle w:val="CRCoverPage"/>
              <w:spacing w:after="0"/>
              <w:ind w:left="99"/>
              <w:rPr>
                <w:noProof/>
              </w:rPr>
            </w:pPr>
            <w:r>
              <w:rPr>
                <w:noProof/>
              </w:rPr>
              <w:t xml:space="preserve">TS/TR ... CR ... </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rPr>
            </w:pPr>
          </w:p>
        </w:tc>
        <w:tc>
          <w:tcPr>
            <w:tcW w:w="6946" w:type="dxa"/>
            <w:gridSpan w:val="9"/>
            <w:tcBorders>
              <w:right w:val="single" w:sz="4" w:space="0" w:color="auto"/>
            </w:tcBorders>
          </w:tcPr>
          <w:p w:rsidR="00AB25B1" w:rsidRDefault="00AB25B1" w:rsidP="00AB25B1">
            <w:pPr>
              <w:pStyle w:val="CRCoverPage"/>
              <w:spacing w:after="0"/>
              <w:rPr>
                <w:noProof/>
              </w:rPr>
            </w:pPr>
          </w:p>
        </w:tc>
      </w:tr>
      <w:tr w:rsidR="00AB25B1" w:rsidTr="00AB25B1">
        <w:tc>
          <w:tcPr>
            <w:tcW w:w="2694" w:type="dxa"/>
            <w:gridSpan w:val="2"/>
            <w:tcBorders>
              <w:left w:val="single" w:sz="4" w:space="0" w:color="auto"/>
              <w:bottom w:val="single" w:sz="4" w:space="0" w:color="auto"/>
            </w:tcBorders>
          </w:tcPr>
          <w:p w:rsidR="00AB25B1" w:rsidRDefault="00AB25B1" w:rsidP="00AB25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B25B1" w:rsidRDefault="00AB25B1" w:rsidP="00AB25B1">
            <w:pPr>
              <w:pStyle w:val="CRCoverPage"/>
              <w:spacing w:after="0"/>
              <w:ind w:left="100"/>
              <w:rPr>
                <w:noProof/>
              </w:rPr>
            </w:pPr>
          </w:p>
        </w:tc>
      </w:tr>
    </w:tbl>
    <w:p w:rsidR="00AB25B1" w:rsidRDefault="00AB25B1" w:rsidP="00AB25B1">
      <w:pPr>
        <w:pStyle w:val="CRCoverPage"/>
        <w:spacing w:after="0"/>
        <w:rPr>
          <w:noProof/>
          <w:sz w:val="8"/>
          <w:szCs w:val="8"/>
        </w:rPr>
      </w:pPr>
    </w:p>
    <w:p w:rsidR="00AB25B1" w:rsidRDefault="00AB25B1" w:rsidP="00AB25B1">
      <w:pPr>
        <w:rPr>
          <w:noProof/>
        </w:rPr>
        <w:sectPr w:rsidR="00AB25B1" w:rsidSect="00AB25B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426" w:right="1134" w:bottom="1134" w:left="1134" w:header="680" w:footer="567" w:gutter="0"/>
          <w:cols w:space="720"/>
        </w:sectPr>
      </w:pPr>
    </w:p>
    <w:p w:rsidR="00D66CE1" w:rsidRDefault="00D66CE1" w:rsidP="00D66CE1">
      <w:pPr>
        <w:pStyle w:val="Heading5"/>
      </w:pPr>
      <w:bookmarkStart w:id="4" w:name="_Toc535330395"/>
      <w:r>
        <w:lastRenderedPageBreak/>
        <w:t>6.5.3.7.4</w:t>
      </w:r>
      <w:r>
        <w:tab/>
        <w:t>Co-existence with other systems in the same geographical area</w:t>
      </w:r>
      <w:bookmarkEnd w:id="4"/>
    </w:p>
    <w:p w:rsidR="00D66CE1" w:rsidRDefault="00D66CE1" w:rsidP="00D66CE1">
      <w:pPr>
        <w:rPr>
          <w:rFonts w:cs="v5.0.0"/>
        </w:rPr>
      </w:pPr>
      <w:r>
        <w:t xml:space="preserve">These requirements may be applied for the protection of UE, MS and/or BS operating in other frequency bands in the same geographical area. The requirements may apply in geographic areas in which both a UTRA FDD BS  and a system operating in another frequency band than the FDD operating band are deployed. The system operating in the other frequency band may be </w:t>
      </w:r>
      <w:r>
        <w:rPr>
          <w:rFonts w:cs="v5.0.0"/>
        </w:rPr>
        <w:t>GSM, DCS, PCS, CDMA, E-UTRA, NR and/or UTRA.</w:t>
      </w:r>
    </w:p>
    <w:p w:rsidR="00D66CE1" w:rsidRDefault="00D66CE1" w:rsidP="00D66CE1">
      <w:pPr>
        <w:keepNext/>
        <w:rPr>
          <w:rFonts w:cstheme="minorBidi"/>
        </w:rPr>
      </w:pPr>
      <w:r>
        <w:t>The power of any spurious emission shall not exceed the limits of Table 6.38 for a BS where requirements for co-existence with the system listed in the first column apply. For</w:t>
      </w:r>
      <w:r>
        <w:rPr>
          <w:lang w:eastAsia="zh-CN"/>
        </w:rPr>
        <w:t xml:space="preserve"> </w:t>
      </w:r>
      <w:r>
        <w:t xml:space="preserve">BS </w:t>
      </w:r>
      <w:r>
        <w:rPr>
          <w:lang w:eastAsia="zh-CN"/>
        </w:rPr>
        <w:t>capable of</w:t>
      </w:r>
      <w:r>
        <w:t xml:space="preserve"> multi-band operation, the exclusions and conditions in the Note column of Table 6.38</w:t>
      </w:r>
      <w:r>
        <w:rPr>
          <w:lang w:eastAsia="zh-CN"/>
        </w:rPr>
        <w:t xml:space="preserve"> </w:t>
      </w:r>
      <w:r>
        <w:t>app</w:t>
      </w:r>
      <w:r>
        <w:rPr>
          <w:lang w:eastAsia="zh-CN"/>
        </w:rPr>
        <w:t>ly</w:t>
      </w:r>
      <w:r>
        <w:t xml:space="preserve"> for each supported operating band.</w:t>
      </w:r>
      <w:r>
        <w:rPr>
          <w:rFonts w:cs="v3.8.0"/>
        </w:rPr>
        <w:t xml:space="preserve"> For BS capable of multi-band operation</w:t>
      </w:r>
      <w:r>
        <w:t xml:space="preserve"> where multiple bands are mapped on separate antenna connectors, the exclusions and conditions in the Note column of Table 6.38 apply for the operating band supported </w:t>
      </w:r>
      <w:r>
        <w:rPr>
          <w:lang w:eastAsia="zh-CN"/>
        </w:rPr>
        <w:t>at</w:t>
      </w:r>
      <w:r>
        <w:t xml:space="preserve"> </w:t>
      </w:r>
      <w:r>
        <w:rPr>
          <w:lang w:eastAsia="zh-CN"/>
        </w:rPr>
        <w:t>that</w:t>
      </w:r>
      <w:r>
        <w:t xml:space="preserve"> antenna connector.</w:t>
      </w:r>
    </w:p>
    <w:p w:rsidR="00D66CE1" w:rsidRDefault="00D66CE1" w:rsidP="00D66CE1">
      <w:pPr>
        <w:pStyle w:val="TH"/>
      </w:pPr>
      <w:r>
        <w:t>Table 6.38: BS Spurious emissions limits for UTRA FDD BS in geographic coverage area of systems operating in other frequency bands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46"/>
        <w:gridCol w:w="1657"/>
        <w:gridCol w:w="1276"/>
        <w:gridCol w:w="1417"/>
        <w:gridCol w:w="3997"/>
      </w:tblGrid>
      <w:tr w:rsidR="00D66CE1" w:rsidTr="000E576F">
        <w:trPr>
          <w:cantSplit/>
          <w:jc w:val="center"/>
        </w:trPr>
        <w:tc>
          <w:tcPr>
            <w:tcW w:w="1346"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t>System type operating in the same geographical area</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t>Band for co-existence requirement</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t>Maximum Level</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t>Measurement Bandwidth</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t>Note</w:t>
            </w:r>
          </w:p>
        </w:tc>
      </w:tr>
      <w:tr w:rsidR="00D66CE1" w:rsidTr="000E576F">
        <w:trPr>
          <w:cantSplit/>
          <w:jc w:val="center"/>
        </w:trPr>
        <w:tc>
          <w:tcPr>
            <w:tcW w:w="134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GSM900</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 xml:space="preserve">921 </w:t>
            </w:r>
            <w:r>
              <w:rPr>
                <w:rFonts w:cs="v5.0.0"/>
                <w:lang w:eastAsia="ko-KR"/>
              </w:rPr>
              <w:noBreakHyphen/>
              <w:t xml:space="preserve"> 960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-57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100 kHz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This requirement does not apply to UTRA FDD operating in band VIII</w:t>
            </w:r>
          </w:p>
        </w:tc>
      </w:tr>
      <w:tr w:rsidR="00D66CE1" w:rsidTr="000E576F">
        <w:trPr>
          <w:cantSplit/>
          <w:jc w:val="center"/>
        </w:trPr>
        <w:tc>
          <w:tcPr>
            <w:tcW w:w="1346"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876 - 915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-61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For the frequency range 880-915 MHz, </w:t>
            </w:r>
            <w:r>
              <w:rPr>
                <w:rFonts w:cs="v5.0.0"/>
                <w:lang w:eastAsia="ko-KR"/>
              </w:rPr>
              <w:t xml:space="preserve">this requirement does not apply to UTRA FDD operating in band VIII, since it is already covered by the requirement in sub-clause </w:t>
            </w:r>
            <w:r>
              <w:rPr>
                <w:rFonts w:cs="v4.2.0"/>
                <w:lang w:eastAsia="ko-KR"/>
              </w:rPr>
              <w:t>6.5.3.7.3</w:t>
            </w:r>
            <w:r>
              <w:rPr>
                <w:rFonts w:cs="v5.0.0"/>
                <w:lang w:eastAsia="ko-KR"/>
              </w:rPr>
              <w:t>.</w:t>
            </w:r>
          </w:p>
        </w:tc>
      </w:tr>
      <w:tr w:rsidR="00D66CE1" w:rsidTr="000E576F">
        <w:trPr>
          <w:cantSplit/>
          <w:jc w:val="center"/>
        </w:trPr>
        <w:tc>
          <w:tcPr>
            <w:tcW w:w="134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DCS1800</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 xml:space="preserve">1805 </w:t>
            </w:r>
            <w:r>
              <w:rPr>
                <w:rFonts w:cs="v5.0.0"/>
                <w:lang w:eastAsia="ko-KR"/>
              </w:rPr>
              <w:noBreakHyphen/>
              <w:t xml:space="preserve"> 1880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-47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100 kHz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v5.0.0"/>
                <w:lang w:eastAsia="ko-KR"/>
              </w:rPr>
              <w:t>This requirement does not apply to UTRA FDD operating in band III</w:t>
            </w:r>
          </w:p>
        </w:tc>
      </w:tr>
      <w:tr w:rsidR="00D66CE1" w:rsidTr="000E576F">
        <w:trPr>
          <w:cantSplit/>
          <w:jc w:val="center"/>
        </w:trPr>
        <w:tc>
          <w:tcPr>
            <w:tcW w:w="1346"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1710 - 1785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-61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v5.0.0"/>
                <w:lang w:eastAsia="ko-KR"/>
              </w:rPr>
              <w:t xml:space="preserve">This requirement does not apply to UTRA FDD operating in band III, since it is already covered by the requirement in sub-clause </w:t>
            </w:r>
            <w:r>
              <w:rPr>
                <w:rFonts w:cs="v4.2.0"/>
                <w:lang w:eastAsia="ko-KR"/>
              </w:rPr>
              <w:t xml:space="preserve">6.5.3.7.3 </w:t>
            </w:r>
            <w:r>
              <w:rPr>
                <w:rFonts w:cs="v5.0.0"/>
                <w:lang w:eastAsia="ko-KR"/>
              </w:rPr>
              <w:t>.</w:t>
            </w:r>
          </w:p>
        </w:tc>
      </w:tr>
      <w:tr w:rsidR="00D66CE1" w:rsidTr="000E576F">
        <w:trPr>
          <w:cantSplit/>
          <w:jc w:val="center"/>
        </w:trPr>
        <w:tc>
          <w:tcPr>
            <w:tcW w:w="134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PCS1900</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 xml:space="preserve">1930 </w:t>
            </w:r>
            <w:r>
              <w:rPr>
                <w:rFonts w:cs="v5.0.0"/>
                <w:lang w:eastAsia="ko-KR"/>
              </w:rPr>
              <w:noBreakHyphen/>
              <w:t xml:space="preserve"> 1990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-47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100 kHz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v5.0.0"/>
                <w:lang w:eastAsia="ko-KR"/>
              </w:rPr>
              <w:t>This requirement does not apply to UTRA FDD BS operating in frequency band II</w:t>
            </w:r>
            <w:r>
              <w:rPr>
                <w:rFonts w:cs="Arial"/>
                <w:lang w:eastAsia="zh-CN"/>
              </w:rPr>
              <w:t xml:space="preserve"> or band XXV</w:t>
            </w:r>
          </w:p>
        </w:tc>
      </w:tr>
      <w:tr w:rsidR="00D66CE1" w:rsidTr="000E576F">
        <w:trPr>
          <w:cantSplit/>
          <w:jc w:val="center"/>
        </w:trPr>
        <w:tc>
          <w:tcPr>
            <w:tcW w:w="1346"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 xml:space="preserve">1850 </w:t>
            </w:r>
            <w:r>
              <w:rPr>
                <w:rFonts w:cs="v5.0.0"/>
                <w:lang w:eastAsia="ko-KR"/>
              </w:rPr>
              <w:noBreakHyphen/>
              <w:t xml:space="preserve"> 1910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-61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100 kHz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v5.0.0"/>
                <w:lang w:eastAsia="ko-KR"/>
              </w:rPr>
              <w:t>This requirement does not apply to UTRA FDD BS operating in frequency band II</w:t>
            </w:r>
            <w:r>
              <w:rPr>
                <w:rFonts w:cs="Arial"/>
                <w:lang w:eastAsia="zh-CN"/>
              </w:rPr>
              <w:t xml:space="preserve"> or band XXV</w:t>
            </w:r>
            <w:r>
              <w:rPr>
                <w:rFonts w:cs="v5.0.0"/>
                <w:lang w:eastAsia="ko-KR"/>
              </w:rPr>
              <w:t>, since it is already covered by the requirement in sub-clause 6.5.3.7.3.</w:t>
            </w:r>
          </w:p>
        </w:tc>
      </w:tr>
      <w:tr w:rsidR="00D66CE1" w:rsidTr="000E576F">
        <w:trPr>
          <w:cantSplit/>
          <w:jc w:val="center"/>
        </w:trPr>
        <w:tc>
          <w:tcPr>
            <w:tcW w:w="134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GSM850 or CDMA850</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869 - 894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-57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100 kHz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v5.0.0"/>
                <w:lang w:eastAsia="ko-KR"/>
              </w:rPr>
              <w:t>This requirement does not apply to UTRA FDD BS operating in frequency band V or XXVI</w:t>
            </w:r>
          </w:p>
        </w:tc>
      </w:tr>
      <w:tr w:rsidR="00D66CE1" w:rsidTr="000E576F">
        <w:trPr>
          <w:cantSplit/>
          <w:jc w:val="center"/>
        </w:trPr>
        <w:tc>
          <w:tcPr>
            <w:tcW w:w="1346"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 xml:space="preserve">824 </w:t>
            </w:r>
            <w:r>
              <w:rPr>
                <w:rFonts w:cs="v5.0.0"/>
                <w:lang w:eastAsia="ko-KR"/>
              </w:rPr>
              <w:noBreakHyphen/>
              <w:t xml:space="preserve"> 849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-61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100 kHz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v5.0.0"/>
                <w:lang w:eastAsia="ko-KR"/>
              </w:rPr>
              <w:t xml:space="preserve">This requirement does not apply to UTRA FDD BS operating in frequency band V or XXVI, since it is already covered by the requirement in sub-clause </w:t>
            </w:r>
            <w:r>
              <w:rPr>
                <w:rFonts w:cs="v4.2.0"/>
                <w:lang w:eastAsia="ko-KR"/>
              </w:rPr>
              <w:t>6.5.3.7.3</w:t>
            </w:r>
            <w:r>
              <w:rPr>
                <w:rFonts w:cs="v5.0.0"/>
                <w:lang w:eastAsia="ko-KR"/>
              </w:rPr>
              <w:t>.</w:t>
            </w:r>
          </w:p>
        </w:tc>
      </w:tr>
      <w:tr w:rsidR="00D66CE1" w:rsidTr="000E576F">
        <w:trPr>
          <w:cantSplit/>
          <w:jc w:val="center"/>
        </w:trPr>
        <w:tc>
          <w:tcPr>
            <w:tcW w:w="134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UTRA FDD Band I or</w:t>
            </w:r>
          </w:p>
          <w:p w:rsidR="00D66CE1" w:rsidRDefault="00D66CE1">
            <w:pPr>
              <w:pStyle w:val="TAC"/>
              <w:rPr>
                <w:rFonts w:cs="Arial"/>
                <w:lang w:val="sv-SE" w:eastAsia="ko-KR"/>
              </w:rPr>
            </w:pPr>
            <w:r>
              <w:rPr>
                <w:rFonts w:cs="Arial"/>
                <w:lang w:val="sv-SE" w:eastAsia="ko-KR"/>
              </w:rPr>
              <w:t>E-UTRA Band 1 or NR band n1</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2110 - 2170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 </w:t>
            </w:r>
          </w:p>
        </w:tc>
      </w:tr>
      <w:tr w:rsidR="00D66CE1" w:rsidTr="000E576F">
        <w:trPr>
          <w:cantSplit/>
          <w:jc w:val="center"/>
        </w:trPr>
        <w:tc>
          <w:tcPr>
            <w:tcW w:w="1346"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val="sv-SE" w:eastAsia="ko-KR"/>
              </w:rPr>
            </w:pP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1920 - 1980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-49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w:t>
            </w:r>
            <w:r>
              <w:rPr>
                <w:rFonts w:cs="v5.0.0"/>
                <w:lang w:eastAsia="ko-KR"/>
              </w:rPr>
              <w:t xml:space="preserve"> since it is already covered by the requirement in sub-clause </w:t>
            </w:r>
            <w:r>
              <w:rPr>
                <w:rFonts w:cs="v4.2.0"/>
                <w:lang w:eastAsia="ko-KR"/>
              </w:rPr>
              <w:t xml:space="preserve">6.5.3.7.3 </w:t>
            </w:r>
            <w:r>
              <w:rPr>
                <w:rFonts w:cs="v5.0.0"/>
                <w:lang w:eastAsia="ko-KR"/>
              </w:rPr>
              <w:t>.</w:t>
            </w:r>
          </w:p>
        </w:tc>
      </w:tr>
      <w:tr w:rsidR="00D66CE1" w:rsidTr="000E576F">
        <w:trPr>
          <w:cantSplit/>
          <w:jc w:val="center"/>
        </w:trPr>
        <w:tc>
          <w:tcPr>
            <w:tcW w:w="134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UTRA FDD Band II or</w:t>
            </w:r>
          </w:p>
          <w:p w:rsidR="00D66CE1" w:rsidRDefault="00D66CE1">
            <w:pPr>
              <w:pStyle w:val="TAC"/>
              <w:rPr>
                <w:rFonts w:cs="Arial"/>
                <w:lang w:val="sv-SE" w:eastAsia="ko-KR"/>
              </w:rPr>
            </w:pPr>
            <w:r>
              <w:rPr>
                <w:rFonts w:cs="Arial"/>
                <w:lang w:val="sv-SE" w:eastAsia="ko-KR"/>
              </w:rPr>
              <w:t>E-UTRA Band 2 or NR band n2</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1930 - 1990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II</w:t>
            </w:r>
            <w:r>
              <w:rPr>
                <w:rFonts w:cs="Arial"/>
                <w:lang w:eastAsia="zh-CN"/>
              </w:rPr>
              <w:t xml:space="preserve"> or band XXV</w:t>
            </w:r>
          </w:p>
        </w:tc>
      </w:tr>
      <w:tr w:rsidR="00D66CE1" w:rsidTr="000E576F">
        <w:trPr>
          <w:cantSplit/>
          <w:trHeight w:val="91"/>
          <w:jc w:val="center"/>
        </w:trPr>
        <w:tc>
          <w:tcPr>
            <w:tcW w:w="1346"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val="sv-SE" w:eastAsia="ko-KR"/>
              </w:rPr>
            </w:pP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1850 - 1910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-49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II</w:t>
            </w:r>
            <w:r>
              <w:rPr>
                <w:rFonts w:cs="Arial"/>
                <w:lang w:eastAsia="zh-CN"/>
              </w:rPr>
              <w:t xml:space="preserve"> or band XXV</w:t>
            </w:r>
            <w:r>
              <w:rPr>
                <w:rFonts w:cs="Arial"/>
                <w:lang w:eastAsia="ko-KR"/>
              </w:rPr>
              <w:t xml:space="preserve">, </w:t>
            </w:r>
            <w:r>
              <w:rPr>
                <w:rFonts w:cs="v5.0.0"/>
                <w:lang w:eastAsia="ko-KR"/>
              </w:rPr>
              <w:t xml:space="preserve">since it is already covered by the requirement in sub-clause </w:t>
            </w:r>
            <w:r>
              <w:rPr>
                <w:rFonts w:cs="v4.2.0"/>
                <w:lang w:eastAsia="ko-KR"/>
              </w:rPr>
              <w:t>6.5.3.7.3</w:t>
            </w:r>
            <w:r>
              <w:rPr>
                <w:rFonts w:cs="v5.0.0"/>
                <w:lang w:eastAsia="ko-KR"/>
              </w:rPr>
              <w:t>.</w:t>
            </w:r>
          </w:p>
        </w:tc>
      </w:tr>
      <w:tr w:rsidR="00D66CE1" w:rsidTr="000E576F">
        <w:trPr>
          <w:cantSplit/>
          <w:trHeight w:val="91"/>
          <w:jc w:val="center"/>
        </w:trPr>
        <w:tc>
          <w:tcPr>
            <w:tcW w:w="134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lastRenderedPageBreak/>
              <w:t>UTRA FDD Band III or</w:t>
            </w:r>
          </w:p>
          <w:p w:rsidR="00D66CE1" w:rsidRDefault="00D66CE1">
            <w:pPr>
              <w:pStyle w:val="TAC"/>
              <w:rPr>
                <w:rFonts w:cs="Arial"/>
                <w:lang w:val="sv-SE" w:eastAsia="ko-KR"/>
              </w:rPr>
            </w:pPr>
            <w:r>
              <w:rPr>
                <w:rFonts w:cs="Arial"/>
                <w:lang w:val="sv-SE" w:eastAsia="ko-KR"/>
              </w:rPr>
              <w:t>E-UTRA Band 3 or NR band n3</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1805 - 1880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III or band IX</w:t>
            </w:r>
          </w:p>
        </w:tc>
      </w:tr>
      <w:tr w:rsidR="00D66CE1" w:rsidTr="000E576F">
        <w:trPr>
          <w:cantSplit/>
          <w:trHeight w:val="91"/>
          <w:jc w:val="center"/>
        </w:trPr>
        <w:tc>
          <w:tcPr>
            <w:tcW w:w="1346"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val="sv-SE" w:eastAsia="ko-KR"/>
              </w:rPr>
            </w:pP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1710 - 1785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-49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III, </w:t>
            </w:r>
            <w:r>
              <w:rPr>
                <w:rFonts w:cs="v5.0.0"/>
                <w:lang w:eastAsia="ko-KR"/>
              </w:rPr>
              <w:t xml:space="preserve">since it is already covered by the requirement in sub-clause </w:t>
            </w:r>
            <w:r>
              <w:rPr>
                <w:rFonts w:cs="v4.2.0"/>
                <w:lang w:eastAsia="ko-KR"/>
              </w:rPr>
              <w:t xml:space="preserve">6.5.3.7.3 </w:t>
            </w:r>
            <w:r>
              <w:rPr>
                <w:rFonts w:cs="v5.0.0"/>
                <w:lang w:eastAsia="ko-KR"/>
              </w:rPr>
              <w:t>.</w:t>
            </w:r>
          </w:p>
          <w:p w:rsidR="00D66CE1" w:rsidRDefault="00D66CE1">
            <w:pPr>
              <w:pStyle w:val="TAL"/>
              <w:rPr>
                <w:rFonts w:cs="Arial"/>
                <w:lang w:eastAsia="ko-KR"/>
              </w:rPr>
            </w:pPr>
            <w:r>
              <w:rPr>
                <w:rFonts w:cs="Arial"/>
                <w:lang w:eastAsia="ko-KR"/>
              </w:rPr>
              <w:t>For UTRA BS operating in band IX, it applies for 1710 MHz to 1749.9 MHz and 1784.9 MHz to 1785 MHz, while the rest is covered in sub-clause 6.5.3.7.3.</w:t>
            </w:r>
          </w:p>
        </w:tc>
      </w:tr>
      <w:tr w:rsidR="00D66CE1" w:rsidTr="000E576F">
        <w:trPr>
          <w:cantSplit/>
          <w:trHeight w:val="91"/>
          <w:jc w:val="center"/>
        </w:trPr>
        <w:tc>
          <w:tcPr>
            <w:tcW w:w="134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UTRA FDD Band IV or</w:t>
            </w:r>
          </w:p>
          <w:p w:rsidR="00D66CE1" w:rsidRDefault="00D66CE1">
            <w:pPr>
              <w:pStyle w:val="TAC"/>
              <w:rPr>
                <w:rFonts w:cs="Arial"/>
                <w:lang w:val="sv-SE" w:eastAsia="ko-KR"/>
              </w:rPr>
            </w:pPr>
            <w:r>
              <w:rPr>
                <w:rFonts w:cs="Arial"/>
                <w:lang w:val="sv-SE" w:eastAsia="ko-KR"/>
              </w:rPr>
              <w:t>E-UTRA Band 4</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2110 - 2155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IV or band X</w:t>
            </w:r>
          </w:p>
        </w:tc>
      </w:tr>
      <w:tr w:rsidR="00D66CE1" w:rsidTr="000E576F">
        <w:trPr>
          <w:cantSplit/>
          <w:trHeight w:val="91"/>
          <w:jc w:val="center"/>
        </w:trPr>
        <w:tc>
          <w:tcPr>
            <w:tcW w:w="1346"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val="sv-SE" w:eastAsia="ko-KR"/>
              </w:rPr>
            </w:pP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1710 - 1755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-49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IV or band X, </w:t>
            </w:r>
            <w:r>
              <w:rPr>
                <w:rFonts w:cs="v5.0.0"/>
                <w:lang w:eastAsia="ko-KR"/>
              </w:rPr>
              <w:t xml:space="preserve">since it is already covered by the requirement in sub-clause </w:t>
            </w:r>
            <w:r>
              <w:rPr>
                <w:rFonts w:cs="v4.2.0"/>
                <w:lang w:eastAsia="ko-KR"/>
              </w:rPr>
              <w:t xml:space="preserve">6.5.3.7.3 </w:t>
            </w:r>
            <w:r>
              <w:rPr>
                <w:rFonts w:cs="v5.0.0"/>
                <w:lang w:eastAsia="ko-KR"/>
              </w:rPr>
              <w:t>.</w:t>
            </w:r>
          </w:p>
        </w:tc>
      </w:tr>
      <w:tr w:rsidR="00D66CE1" w:rsidTr="000E576F">
        <w:trPr>
          <w:cantSplit/>
          <w:trHeight w:val="91"/>
          <w:jc w:val="center"/>
        </w:trPr>
        <w:tc>
          <w:tcPr>
            <w:tcW w:w="134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UTRA FDD Band V or</w:t>
            </w:r>
          </w:p>
          <w:p w:rsidR="00D66CE1" w:rsidRDefault="00D66CE1">
            <w:pPr>
              <w:pStyle w:val="TAC"/>
              <w:rPr>
                <w:rFonts w:cs="Arial"/>
                <w:lang w:val="sv-SE" w:eastAsia="ko-KR"/>
              </w:rPr>
            </w:pPr>
            <w:r>
              <w:rPr>
                <w:rFonts w:cs="Arial"/>
                <w:lang w:val="sv-SE" w:eastAsia="ko-KR"/>
              </w:rPr>
              <w:t>E-UTRA Band 5 or NR band n5</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869 - 894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 </w:t>
            </w:r>
            <w:r>
              <w:rPr>
                <w:rFonts w:cs="v5.0.0"/>
                <w:lang w:eastAsia="ko-KR"/>
              </w:rPr>
              <w:t>or XXVI</w:t>
            </w:r>
          </w:p>
        </w:tc>
      </w:tr>
      <w:tr w:rsidR="00D66CE1" w:rsidTr="000E576F">
        <w:trPr>
          <w:cantSplit/>
          <w:trHeight w:val="91"/>
          <w:jc w:val="center"/>
        </w:trPr>
        <w:tc>
          <w:tcPr>
            <w:tcW w:w="1346"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val="sv-SE" w:eastAsia="ko-KR"/>
              </w:rPr>
            </w:pP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824 - 849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-49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 </w:t>
            </w:r>
            <w:r>
              <w:rPr>
                <w:rFonts w:cs="v5.0.0"/>
                <w:lang w:eastAsia="ko-KR"/>
              </w:rPr>
              <w:t>or XXVI</w:t>
            </w:r>
            <w:r>
              <w:rPr>
                <w:rFonts w:cs="Arial"/>
                <w:lang w:eastAsia="ko-KR"/>
              </w:rPr>
              <w:t xml:space="preserve">, </w:t>
            </w:r>
            <w:r>
              <w:rPr>
                <w:rFonts w:cs="v5.0.0"/>
                <w:lang w:eastAsia="ko-KR"/>
              </w:rPr>
              <w:t xml:space="preserve">since it is already covered by the requirement in sub-clause </w:t>
            </w:r>
            <w:r>
              <w:rPr>
                <w:rFonts w:cs="v4.2.0"/>
                <w:lang w:eastAsia="ko-KR"/>
              </w:rPr>
              <w:t xml:space="preserve">6.5.3.7.3 </w:t>
            </w:r>
            <w:r>
              <w:rPr>
                <w:rFonts w:cs="v5.0.0"/>
                <w:lang w:eastAsia="ko-KR"/>
              </w:rPr>
              <w:t>.</w:t>
            </w:r>
          </w:p>
        </w:tc>
      </w:tr>
      <w:tr w:rsidR="00D66CE1" w:rsidTr="000E576F">
        <w:trPr>
          <w:cantSplit/>
          <w:trHeight w:val="91"/>
          <w:jc w:val="center"/>
        </w:trPr>
        <w:tc>
          <w:tcPr>
            <w:tcW w:w="134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UTRA FDD Band VI or XIX, or</w:t>
            </w:r>
          </w:p>
          <w:p w:rsidR="00D66CE1" w:rsidRDefault="00D66CE1">
            <w:pPr>
              <w:pStyle w:val="TAC"/>
              <w:rPr>
                <w:rFonts w:cs="Arial"/>
                <w:lang w:val="en-US" w:eastAsia="ko-KR"/>
              </w:rPr>
            </w:pPr>
            <w:r>
              <w:rPr>
                <w:rFonts w:cs="Arial"/>
                <w:lang w:eastAsia="ko-KR"/>
              </w:rPr>
              <w:t>E-UTRA Band 6, 18 or 19</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860 - 890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VI or XIX</w:t>
            </w:r>
          </w:p>
        </w:tc>
      </w:tr>
      <w:tr w:rsidR="00D66CE1" w:rsidTr="000E576F">
        <w:trPr>
          <w:cantSplit/>
          <w:trHeight w:val="91"/>
          <w:jc w:val="center"/>
        </w:trPr>
        <w:tc>
          <w:tcPr>
            <w:tcW w:w="1346"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815 - 845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-49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VI or XIX, </w:t>
            </w:r>
            <w:r>
              <w:rPr>
                <w:rFonts w:cs="v5.0.0"/>
                <w:lang w:eastAsia="ko-KR"/>
              </w:rPr>
              <w:t xml:space="preserve">since it is already covered by the requirement in sub-clause </w:t>
            </w:r>
            <w:r>
              <w:rPr>
                <w:rFonts w:cs="v4.2.0"/>
                <w:lang w:eastAsia="ko-KR"/>
              </w:rPr>
              <w:t xml:space="preserve">6.5.3.7.3 </w:t>
            </w:r>
            <w:r>
              <w:rPr>
                <w:rFonts w:cs="v5.0.0"/>
                <w:lang w:eastAsia="ko-KR"/>
              </w:rPr>
              <w:t>.</w:t>
            </w:r>
          </w:p>
        </w:tc>
      </w:tr>
      <w:tr w:rsidR="00D66CE1" w:rsidTr="000E576F">
        <w:trPr>
          <w:cantSplit/>
          <w:trHeight w:val="91"/>
          <w:jc w:val="center"/>
        </w:trPr>
        <w:tc>
          <w:tcPr>
            <w:tcW w:w="134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UTRA FDD Band VII or</w:t>
            </w:r>
          </w:p>
          <w:p w:rsidR="00D66CE1" w:rsidRDefault="00D66CE1">
            <w:pPr>
              <w:pStyle w:val="TAC"/>
              <w:rPr>
                <w:rFonts w:cs="Arial"/>
                <w:lang w:val="sv-SE" w:eastAsia="ko-KR"/>
              </w:rPr>
            </w:pPr>
            <w:r>
              <w:rPr>
                <w:rFonts w:cs="Arial"/>
                <w:lang w:val="sv-SE" w:eastAsia="ko-KR"/>
              </w:rPr>
              <w:t>E-UTRA Band 7 or NR band n7</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2620 - 2690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VII, </w:t>
            </w:r>
          </w:p>
        </w:tc>
      </w:tr>
      <w:tr w:rsidR="00D66CE1" w:rsidTr="000E576F">
        <w:trPr>
          <w:cantSplit/>
          <w:trHeight w:val="91"/>
          <w:jc w:val="center"/>
        </w:trPr>
        <w:tc>
          <w:tcPr>
            <w:tcW w:w="1346"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val="sv-SE" w:eastAsia="ko-KR"/>
              </w:rPr>
            </w:pP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2500 - 2570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-49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VII,</w:t>
            </w:r>
            <w:r>
              <w:rPr>
                <w:rFonts w:cs="v5.0.0"/>
                <w:lang w:eastAsia="ko-KR"/>
              </w:rPr>
              <w:t xml:space="preserve"> since it is already covered by the requirement in sub-clause </w:t>
            </w:r>
            <w:r>
              <w:rPr>
                <w:rFonts w:cs="v4.2.0"/>
                <w:lang w:eastAsia="ko-KR"/>
              </w:rPr>
              <w:t xml:space="preserve">6.5.3.7.3 </w:t>
            </w:r>
            <w:r>
              <w:rPr>
                <w:rFonts w:cs="v5.0.0"/>
                <w:lang w:eastAsia="ko-KR"/>
              </w:rPr>
              <w:t>.</w:t>
            </w:r>
          </w:p>
        </w:tc>
      </w:tr>
      <w:tr w:rsidR="00D66CE1" w:rsidTr="000E576F">
        <w:trPr>
          <w:cantSplit/>
          <w:trHeight w:val="91"/>
          <w:jc w:val="center"/>
        </w:trPr>
        <w:tc>
          <w:tcPr>
            <w:tcW w:w="134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UTRA FDD Band VIII or</w:t>
            </w:r>
          </w:p>
          <w:p w:rsidR="00D66CE1" w:rsidRDefault="00D66CE1">
            <w:pPr>
              <w:pStyle w:val="TAC"/>
              <w:rPr>
                <w:rFonts w:cs="Arial"/>
                <w:lang w:val="sv-SE" w:eastAsia="ko-KR"/>
              </w:rPr>
            </w:pPr>
            <w:r>
              <w:rPr>
                <w:rFonts w:cs="Arial"/>
                <w:lang w:val="sv-SE" w:eastAsia="ko-KR"/>
              </w:rPr>
              <w:t>E-UTRA Band 8 or NR band n8</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925 - 960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VIII.</w:t>
            </w:r>
          </w:p>
        </w:tc>
      </w:tr>
      <w:tr w:rsidR="00D66CE1" w:rsidTr="000E576F">
        <w:trPr>
          <w:cantSplit/>
          <w:trHeight w:val="91"/>
          <w:jc w:val="center"/>
        </w:trPr>
        <w:tc>
          <w:tcPr>
            <w:tcW w:w="1346"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val="sv-SE" w:eastAsia="ko-KR"/>
              </w:rPr>
            </w:pP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880 - 915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-49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VIII,</w:t>
            </w:r>
            <w:r>
              <w:rPr>
                <w:rFonts w:cs="v5.0.0"/>
                <w:lang w:eastAsia="ko-KR"/>
              </w:rPr>
              <w:t xml:space="preserve"> since it is already covered by the requirement in sub-clause </w:t>
            </w:r>
            <w:r>
              <w:rPr>
                <w:rFonts w:cs="v4.2.0"/>
                <w:lang w:eastAsia="ko-KR"/>
              </w:rPr>
              <w:t>6.5.3.7.3</w:t>
            </w:r>
            <w:r>
              <w:rPr>
                <w:rFonts w:cs="v5.0.0"/>
                <w:lang w:eastAsia="ko-KR"/>
              </w:rPr>
              <w:t>.</w:t>
            </w:r>
          </w:p>
        </w:tc>
      </w:tr>
      <w:tr w:rsidR="00D66CE1" w:rsidTr="000E576F">
        <w:trPr>
          <w:cantSplit/>
          <w:trHeight w:val="91"/>
          <w:jc w:val="center"/>
        </w:trPr>
        <w:tc>
          <w:tcPr>
            <w:tcW w:w="134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UTRA FDD Band IX or</w:t>
            </w:r>
          </w:p>
          <w:p w:rsidR="00D66CE1" w:rsidRDefault="00D66CE1">
            <w:pPr>
              <w:pStyle w:val="TAC"/>
              <w:rPr>
                <w:rFonts w:cs="Arial"/>
                <w:lang w:val="sv-SE" w:eastAsia="ko-KR"/>
              </w:rPr>
            </w:pPr>
            <w:r>
              <w:rPr>
                <w:rFonts w:cs="Arial"/>
                <w:lang w:val="sv-SE" w:eastAsia="ko-KR"/>
              </w:rPr>
              <w:t>E-UTRA Band 9</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v5.0.0"/>
                <w:lang w:eastAsia="ko-KR"/>
              </w:rPr>
              <w:t>1844.9 - 1879.9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III or band IX</w:t>
            </w:r>
          </w:p>
        </w:tc>
      </w:tr>
      <w:tr w:rsidR="00D66CE1" w:rsidTr="000E576F">
        <w:trPr>
          <w:cantSplit/>
          <w:trHeight w:val="91"/>
          <w:jc w:val="center"/>
        </w:trPr>
        <w:tc>
          <w:tcPr>
            <w:tcW w:w="1346"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val="sv-SE" w:eastAsia="ko-KR"/>
              </w:rPr>
            </w:pP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1749.</w:t>
            </w:r>
            <w:r>
              <w:rPr>
                <w:rFonts w:cs="v5.0.0"/>
                <w:lang w:eastAsia="ko-KR"/>
              </w:rPr>
              <w:t xml:space="preserve"> 9 - 1</w:t>
            </w:r>
            <w:r>
              <w:rPr>
                <w:rFonts w:cs="Arial"/>
                <w:lang w:eastAsia="ko-KR"/>
              </w:rPr>
              <w:t>784.9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-49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III or band IX,</w:t>
            </w:r>
            <w:r>
              <w:rPr>
                <w:rFonts w:cs="v5.0.0"/>
                <w:lang w:eastAsia="ko-KR"/>
              </w:rPr>
              <w:t xml:space="preserve"> since it is already covered by the requirement in sub-clause </w:t>
            </w:r>
            <w:r>
              <w:rPr>
                <w:rFonts w:cs="v4.2.0"/>
                <w:lang w:eastAsia="ko-KR"/>
              </w:rPr>
              <w:t xml:space="preserve">6.5.3.7.3 </w:t>
            </w:r>
            <w:r>
              <w:rPr>
                <w:rFonts w:cs="v5.0.0"/>
                <w:lang w:eastAsia="ko-KR"/>
              </w:rPr>
              <w:t>.</w:t>
            </w:r>
          </w:p>
        </w:tc>
      </w:tr>
      <w:tr w:rsidR="00D66CE1" w:rsidTr="000E576F">
        <w:trPr>
          <w:cantSplit/>
          <w:trHeight w:val="91"/>
          <w:jc w:val="center"/>
        </w:trPr>
        <w:tc>
          <w:tcPr>
            <w:tcW w:w="134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UTRA FDD Band X or</w:t>
            </w:r>
          </w:p>
          <w:p w:rsidR="00D66CE1" w:rsidRDefault="00D66CE1">
            <w:pPr>
              <w:pStyle w:val="TAC"/>
              <w:rPr>
                <w:rFonts w:cs="Arial"/>
                <w:lang w:val="sv-SE" w:eastAsia="ko-KR"/>
              </w:rPr>
            </w:pPr>
            <w:r>
              <w:rPr>
                <w:rFonts w:cs="Arial"/>
                <w:lang w:val="sv-SE" w:eastAsia="ko-KR"/>
              </w:rPr>
              <w:t>E-UTRA Band 10</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2110 - 2170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IV or band X</w:t>
            </w:r>
          </w:p>
        </w:tc>
      </w:tr>
      <w:tr w:rsidR="00D66CE1" w:rsidTr="000E576F">
        <w:trPr>
          <w:cantSplit/>
          <w:trHeight w:val="91"/>
          <w:jc w:val="center"/>
        </w:trPr>
        <w:tc>
          <w:tcPr>
            <w:tcW w:w="1346"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val="sv-SE" w:eastAsia="ko-KR"/>
              </w:rPr>
            </w:pP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1710 - 1770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-49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 </w:t>
            </w:r>
            <w:r>
              <w:rPr>
                <w:rFonts w:cs="v5.0.0"/>
                <w:lang w:eastAsia="ko-KR"/>
              </w:rPr>
              <w:t xml:space="preserve">since it is already covered by the requirement in sub-clause </w:t>
            </w:r>
            <w:r>
              <w:rPr>
                <w:rFonts w:cs="v4.2.0"/>
                <w:lang w:eastAsia="ko-KR"/>
              </w:rPr>
              <w:t>6.5.3.7.3</w:t>
            </w:r>
            <w:r>
              <w:rPr>
                <w:rFonts w:cs="v5.0.0"/>
                <w:lang w:eastAsia="ko-KR"/>
              </w:rPr>
              <w:t xml:space="preserve">. </w:t>
            </w:r>
            <w:r>
              <w:rPr>
                <w:rFonts w:cs="Arial"/>
                <w:lang w:eastAsia="ko-KR"/>
              </w:rPr>
              <w:t>For UTRA FDD BS operating in Band IV, it applies for 1755 MHz to 1770 MHz, while the rest is covered in sub-clause </w:t>
            </w:r>
            <w:r>
              <w:rPr>
                <w:rFonts w:cs="v4.2.0"/>
                <w:lang w:eastAsia="ko-KR"/>
              </w:rPr>
              <w:t>6.5.3.7.3</w:t>
            </w:r>
            <w:r>
              <w:rPr>
                <w:rFonts w:cs="Arial"/>
                <w:lang w:eastAsia="ko-KR"/>
              </w:rPr>
              <w:t>.</w:t>
            </w:r>
          </w:p>
        </w:tc>
      </w:tr>
      <w:tr w:rsidR="00D66CE1" w:rsidTr="000E576F">
        <w:trPr>
          <w:cantSplit/>
          <w:trHeight w:val="91"/>
          <w:jc w:val="center"/>
        </w:trPr>
        <w:tc>
          <w:tcPr>
            <w:tcW w:w="134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UTRA FDD Band XI or XXI or </w:t>
            </w:r>
          </w:p>
          <w:p w:rsidR="00D66CE1" w:rsidRDefault="00D66CE1">
            <w:pPr>
              <w:pStyle w:val="TAC"/>
              <w:rPr>
                <w:rFonts w:cs="Arial"/>
                <w:lang w:eastAsia="ko-KR"/>
              </w:rPr>
            </w:pPr>
            <w:r>
              <w:rPr>
                <w:rFonts w:cs="Arial"/>
                <w:lang w:eastAsia="ko-KR"/>
              </w:rPr>
              <w:t>E-UTRA Band 11 or 21</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1475.9 - 1510.9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XI, XXI, or XXXII.</w:t>
            </w:r>
          </w:p>
        </w:tc>
      </w:tr>
      <w:tr w:rsidR="00D66CE1" w:rsidTr="000E576F">
        <w:trPr>
          <w:cantSplit/>
          <w:trHeight w:val="91"/>
          <w:jc w:val="center"/>
        </w:trPr>
        <w:tc>
          <w:tcPr>
            <w:tcW w:w="1346"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1427.9 - 1447.9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-49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XI, </w:t>
            </w:r>
            <w:r>
              <w:rPr>
                <w:rFonts w:cs="v5.0.0"/>
                <w:lang w:eastAsia="ko-KR"/>
              </w:rPr>
              <w:t xml:space="preserve">since it is already covered by the requirement in sub-clause </w:t>
            </w:r>
            <w:r>
              <w:rPr>
                <w:rFonts w:cs="v4.2.0"/>
                <w:lang w:eastAsia="ko-KR"/>
              </w:rPr>
              <w:t>6.5.3.7.3</w:t>
            </w:r>
            <w:r>
              <w:rPr>
                <w:rFonts w:cs="v5.0.0"/>
                <w:lang w:eastAsia="ko-KR"/>
              </w:rPr>
              <w:t>.</w:t>
            </w:r>
            <w:r>
              <w:rPr>
                <w:rFonts w:cs="v5.0.0"/>
                <w:lang w:eastAsia="ja-JP"/>
              </w:rPr>
              <w:t xml:space="preserve"> For UTRA BS operating in band XXXII, this requirement applies for carriers allocated within 1475.9MHz and 1495.9MHz.</w:t>
            </w:r>
          </w:p>
        </w:tc>
      </w:tr>
      <w:tr w:rsidR="00D66CE1" w:rsidTr="000E576F">
        <w:trPr>
          <w:cantSplit/>
          <w:trHeight w:val="91"/>
          <w:jc w:val="center"/>
        </w:trPr>
        <w:tc>
          <w:tcPr>
            <w:tcW w:w="1346"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1447.9 - 1462.9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-49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XXI, </w:t>
            </w:r>
            <w:r>
              <w:rPr>
                <w:rFonts w:cs="v5.0.0"/>
                <w:lang w:eastAsia="ko-KR"/>
              </w:rPr>
              <w:t xml:space="preserve">since it is already covered by the requirement in sub-clause </w:t>
            </w:r>
            <w:r>
              <w:rPr>
                <w:rFonts w:cs="v4.2.0"/>
                <w:lang w:eastAsia="ko-KR"/>
              </w:rPr>
              <w:t>6.5.3.7.3</w:t>
            </w:r>
            <w:r>
              <w:rPr>
                <w:rFonts w:cs="v5.0.0"/>
                <w:lang w:eastAsia="ko-KR"/>
              </w:rPr>
              <w:t xml:space="preserve">. </w:t>
            </w:r>
            <w:r>
              <w:rPr>
                <w:rFonts w:cs="v5.0.0"/>
                <w:lang w:eastAsia="ja-JP"/>
              </w:rPr>
              <w:t>For UTRA BS operating in band XXXII, this requirement applies for carriers allocated within 1475.9MHz and 1495.9MHz.</w:t>
            </w:r>
          </w:p>
        </w:tc>
      </w:tr>
      <w:tr w:rsidR="00D66CE1" w:rsidTr="000E576F">
        <w:trPr>
          <w:cantSplit/>
          <w:trHeight w:val="91"/>
          <w:jc w:val="center"/>
        </w:trPr>
        <w:tc>
          <w:tcPr>
            <w:tcW w:w="134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 xml:space="preserve">UTRA FDD Band XII or </w:t>
            </w:r>
          </w:p>
          <w:p w:rsidR="00D66CE1" w:rsidRDefault="00D66CE1">
            <w:pPr>
              <w:pStyle w:val="TAC"/>
              <w:rPr>
                <w:rFonts w:cs="Arial"/>
                <w:lang w:val="sv-SE" w:eastAsia="ko-KR"/>
              </w:rPr>
            </w:pPr>
            <w:r>
              <w:rPr>
                <w:rFonts w:cs="Arial"/>
                <w:lang w:val="sv-SE" w:eastAsia="ko-KR"/>
              </w:rPr>
              <w:t>E-UTRA Band 12 or NR band n12</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729 - 746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XII</w:t>
            </w:r>
          </w:p>
        </w:tc>
      </w:tr>
      <w:tr w:rsidR="00D66CE1" w:rsidTr="000E576F">
        <w:trPr>
          <w:cantSplit/>
          <w:trHeight w:val="91"/>
          <w:jc w:val="center"/>
        </w:trPr>
        <w:tc>
          <w:tcPr>
            <w:tcW w:w="1346"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val="sv-SE" w:eastAsia="ko-KR"/>
              </w:rPr>
            </w:pP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699 - 716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-49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XII, </w:t>
            </w:r>
            <w:r>
              <w:rPr>
                <w:rFonts w:cs="v5.0.0"/>
                <w:lang w:eastAsia="ko-KR"/>
              </w:rPr>
              <w:t xml:space="preserve">since it is already covered by the requirement in sub-clause </w:t>
            </w:r>
            <w:r>
              <w:rPr>
                <w:rFonts w:cs="v4.2.0"/>
                <w:lang w:eastAsia="ko-KR"/>
              </w:rPr>
              <w:t>6.5.3.7.3</w:t>
            </w:r>
            <w:r>
              <w:rPr>
                <w:rFonts w:cs="v5.0.0"/>
                <w:lang w:eastAsia="ko-KR"/>
              </w:rPr>
              <w:t>.</w:t>
            </w:r>
          </w:p>
        </w:tc>
      </w:tr>
      <w:tr w:rsidR="00D66CE1" w:rsidTr="000E576F">
        <w:trPr>
          <w:cantSplit/>
          <w:trHeight w:val="91"/>
          <w:jc w:val="center"/>
        </w:trPr>
        <w:tc>
          <w:tcPr>
            <w:tcW w:w="134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 xml:space="preserve">UTRA FDD Band XIII or </w:t>
            </w:r>
          </w:p>
          <w:p w:rsidR="00D66CE1" w:rsidRDefault="00D66CE1">
            <w:pPr>
              <w:pStyle w:val="TAC"/>
              <w:rPr>
                <w:rFonts w:cs="Arial"/>
                <w:lang w:val="sv-SE" w:eastAsia="ko-KR"/>
              </w:rPr>
            </w:pPr>
            <w:r>
              <w:rPr>
                <w:rFonts w:cs="Arial"/>
                <w:lang w:val="sv-SE" w:eastAsia="ko-KR"/>
              </w:rPr>
              <w:t>E-UTRA Band 13</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746 - 756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XIII</w:t>
            </w:r>
          </w:p>
        </w:tc>
      </w:tr>
      <w:tr w:rsidR="00D66CE1" w:rsidTr="000E576F">
        <w:trPr>
          <w:cantSplit/>
          <w:trHeight w:val="91"/>
          <w:jc w:val="center"/>
        </w:trPr>
        <w:tc>
          <w:tcPr>
            <w:tcW w:w="1346"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val="sv-SE" w:eastAsia="ko-KR"/>
              </w:rPr>
            </w:pP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777 - 787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-49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XIII, </w:t>
            </w:r>
            <w:r>
              <w:rPr>
                <w:rFonts w:cs="v5.0.0"/>
                <w:lang w:eastAsia="ko-KR"/>
              </w:rPr>
              <w:t xml:space="preserve">since it is already covered by the requirement in sub-clause </w:t>
            </w:r>
            <w:r>
              <w:rPr>
                <w:rFonts w:cs="v4.2.0"/>
                <w:lang w:eastAsia="ko-KR"/>
              </w:rPr>
              <w:t>6.5.3.7.3</w:t>
            </w:r>
            <w:r>
              <w:rPr>
                <w:rFonts w:cs="v5.0.0"/>
                <w:lang w:eastAsia="ko-KR"/>
              </w:rPr>
              <w:t>.</w:t>
            </w:r>
          </w:p>
        </w:tc>
      </w:tr>
      <w:tr w:rsidR="00D66CE1" w:rsidTr="000E576F">
        <w:trPr>
          <w:cantSplit/>
          <w:trHeight w:val="91"/>
          <w:jc w:val="center"/>
        </w:trPr>
        <w:tc>
          <w:tcPr>
            <w:tcW w:w="134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 xml:space="preserve">UTRA FDD Band XIV or </w:t>
            </w:r>
          </w:p>
          <w:p w:rsidR="00D66CE1" w:rsidRDefault="00D66CE1">
            <w:pPr>
              <w:pStyle w:val="TAC"/>
              <w:rPr>
                <w:rFonts w:cs="Arial"/>
                <w:lang w:val="sv-SE" w:eastAsia="ko-KR"/>
              </w:rPr>
            </w:pPr>
            <w:r>
              <w:rPr>
                <w:rFonts w:cs="Arial"/>
                <w:lang w:val="sv-SE" w:eastAsia="ko-KR"/>
              </w:rPr>
              <w:t>E-UTRA Band 14</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758 - 768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XIV</w:t>
            </w:r>
          </w:p>
        </w:tc>
      </w:tr>
      <w:tr w:rsidR="00D66CE1" w:rsidTr="000E576F">
        <w:trPr>
          <w:cantSplit/>
          <w:trHeight w:val="91"/>
          <w:jc w:val="center"/>
        </w:trPr>
        <w:tc>
          <w:tcPr>
            <w:tcW w:w="1346"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val="sv-SE" w:eastAsia="ko-KR"/>
              </w:rPr>
            </w:pP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788 - 798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-49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XIV, </w:t>
            </w:r>
            <w:r>
              <w:rPr>
                <w:rFonts w:cs="v5.0.0"/>
                <w:lang w:eastAsia="ko-KR"/>
              </w:rPr>
              <w:t xml:space="preserve">since it is already covered by the requirement in sub-clause </w:t>
            </w:r>
            <w:r>
              <w:rPr>
                <w:rFonts w:cs="v4.2.0"/>
                <w:lang w:eastAsia="ko-KR"/>
              </w:rPr>
              <w:t>6.5.3.7.3</w:t>
            </w:r>
            <w:r>
              <w:rPr>
                <w:rFonts w:cs="v5.0.0"/>
                <w:lang w:eastAsia="ko-KR"/>
              </w:rPr>
              <w:t>.</w:t>
            </w:r>
          </w:p>
        </w:tc>
      </w:tr>
      <w:tr w:rsidR="00D66CE1" w:rsidTr="000E576F">
        <w:trPr>
          <w:cantSplit/>
          <w:trHeight w:val="91"/>
          <w:jc w:val="center"/>
        </w:trPr>
        <w:tc>
          <w:tcPr>
            <w:tcW w:w="134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E-UTRA Band 17</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734 - 746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This requirement does not apply to UTRA FDD BS operating in band XII</w:t>
            </w:r>
          </w:p>
        </w:tc>
      </w:tr>
      <w:tr w:rsidR="00D66CE1" w:rsidTr="000E576F">
        <w:trPr>
          <w:cantSplit/>
          <w:trHeight w:val="277"/>
          <w:jc w:val="center"/>
        </w:trPr>
        <w:tc>
          <w:tcPr>
            <w:tcW w:w="1346"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704 - 716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-49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This requirement does not apply to UTRA FDD BS operating in band XII, since it is already covered by the requirement in sub-clause </w:t>
            </w:r>
            <w:r>
              <w:rPr>
                <w:rFonts w:cs="v4.2.0"/>
                <w:lang w:eastAsia="ko-KR"/>
              </w:rPr>
              <w:t>6.5.3.7.3</w:t>
            </w:r>
            <w:r>
              <w:rPr>
                <w:rFonts w:cs="Arial"/>
                <w:lang w:eastAsia="ko-KR"/>
              </w:rPr>
              <w:t>.</w:t>
            </w:r>
          </w:p>
        </w:tc>
      </w:tr>
      <w:tr w:rsidR="00D66CE1" w:rsidTr="000E576F">
        <w:trPr>
          <w:cantSplit/>
          <w:trHeight w:val="276"/>
          <w:jc w:val="center"/>
        </w:trPr>
        <w:tc>
          <w:tcPr>
            <w:tcW w:w="134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 xml:space="preserve">UTRA FDD Band XX or </w:t>
            </w:r>
          </w:p>
          <w:p w:rsidR="00D66CE1" w:rsidRDefault="00D66CE1">
            <w:pPr>
              <w:pStyle w:val="TAC"/>
              <w:rPr>
                <w:rFonts w:cs="Arial"/>
                <w:lang w:val="sv-SE" w:eastAsia="ko-KR"/>
              </w:rPr>
            </w:pPr>
            <w:r>
              <w:rPr>
                <w:rFonts w:cs="Arial"/>
                <w:lang w:val="sv-SE" w:eastAsia="ko-KR"/>
              </w:rPr>
              <w:t>E-UTRA Band 20 or NR band n20</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791 - 821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This requirement does not apply to UTRA FDD BS operating in band XX</w:t>
            </w:r>
          </w:p>
        </w:tc>
      </w:tr>
      <w:tr w:rsidR="00D66CE1" w:rsidTr="000E576F">
        <w:trPr>
          <w:cantSplit/>
          <w:trHeight w:val="276"/>
          <w:jc w:val="center"/>
        </w:trPr>
        <w:tc>
          <w:tcPr>
            <w:tcW w:w="1346"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val="sv-SE" w:eastAsia="ko-KR"/>
              </w:rPr>
            </w:pP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832 - 862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-49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This requirement does not apply to UTRA FDD BS operating in band XX, since it is already covered by the requirement in sub-clause </w:t>
            </w:r>
            <w:r>
              <w:rPr>
                <w:rFonts w:cs="v4.2.0"/>
                <w:lang w:eastAsia="ko-KR"/>
              </w:rPr>
              <w:t>6.5.3.7.3</w:t>
            </w:r>
            <w:r>
              <w:rPr>
                <w:rFonts w:cs="Arial"/>
                <w:lang w:eastAsia="ko-KR"/>
              </w:rPr>
              <w:t>.</w:t>
            </w:r>
          </w:p>
        </w:tc>
      </w:tr>
      <w:tr w:rsidR="00D66CE1" w:rsidTr="000E576F">
        <w:trPr>
          <w:cantSplit/>
          <w:trHeight w:val="276"/>
          <w:jc w:val="center"/>
        </w:trPr>
        <w:tc>
          <w:tcPr>
            <w:tcW w:w="134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UTRA FDD Band XXII or E-UTRA Band 22</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3510 -3590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This requirement does not apply to UTRA FDD BS operating in band XXII</w:t>
            </w:r>
          </w:p>
        </w:tc>
      </w:tr>
      <w:tr w:rsidR="00D66CE1" w:rsidTr="000E576F">
        <w:trPr>
          <w:cantSplit/>
          <w:trHeight w:val="276"/>
          <w:jc w:val="center"/>
        </w:trPr>
        <w:tc>
          <w:tcPr>
            <w:tcW w:w="1346"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val="sv-SE" w:eastAsia="ko-KR"/>
              </w:rPr>
            </w:pP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3410 -3490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-49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This requirement does not apply to UTRA FDD BS operating in band XXII, since it is already covered by the requirement in sub-clause </w:t>
            </w:r>
            <w:r>
              <w:rPr>
                <w:rFonts w:cs="v4.2.0"/>
                <w:lang w:eastAsia="ko-KR"/>
              </w:rPr>
              <w:t>6.5.3.7.3</w:t>
            </w:r>
            <w:r>
              <w:rPr>
                <w:rFonts w:cs="Arial"/>
                <w:lang w:eastAsia="ko-KR"/>
              </w:rPr>
              <w:t>.</w:t>
            </w:r>
          </w:p>
        </w:tc>
      </w:tr>
      <w:tr w:rsidR="00D66CE1" w:rsidTr="000E576F">
        <w:trPr>
          <w:cantSplit/>
          <w:trHeight w:val="276"/>
          <w:jc w:val="center"/>
        </w:trPr>
        <w:tc>
          <w:tcPr>
            <w:tcW w:w="134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E-UTRA Band 24</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1525 – 1559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tcPr>
          <w:p w:rsidR="00D66CE1" w:rsidRDefault="00D66CE1">
            <w:pPr>
              <w:pStyle w:val="TAL"/>
              <w:rPr>
                <w:rFonts w:cs="Arial"/>
                <w:lang w:eastAsia="ko-KR"/>
              </w:rPr>
            </w:pPr>
          </w:p>
        </w:tc>
      </w:tr>
      <w:tr w:rsidR="00D66CE1" w:rsidTr="000E576F">
        <w:trPr>
          <w:cantSplit/>
          <w:trHeight w:val="276"/>
          <w:jc w:val="center"/>
        </w:trPr>
        <w:tc>
          <w:tcPr>
            <w:tcW w:w="1346"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1626.5 – 1660.5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-49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tcPr>
          <w:p w:rsidR="00D66CE1" w:rsidRDefault="00D66CE1">
            <w:pPr>
              <w:pStyle w:val="TAL"/>
              <w:rPr>
                <w:rFonts w:cs="Arial"/>
                <w:lang w:eastAsia="ko-KR"/>
              </w:rPr>
            </w:pPr>
          </w:p>
        </w:tc>
      </w:tr>
      <w:tr w:rsidR="00D66CE1" w:rsidTr="000E576F">
        <w:trPr>
          <w:cantSplit/>
          <w:trHeight w:val="276"/>
          <w:jc w:val="center"/>
        </w:trPr>
        <w:tc>
          <w:tcPr>
            <w:tcW w:w="134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 xml:space="preserve">UTRA FDD Band </w:t>
            </w:r>
            <w:r>
              <w:rPr>
                <w:rFonts w:cs="Arial"/>
                <w:lang w:val="sv-SE" w:eastAsia="zh-CN"/>
              </w:rPr>
              <w:t>XXV</w:t>
            </w:r>
            <w:r>
              <w:rPr>
                <w:rFonts w:cs="Arial"/>
                <w:lang w:val="sv-SE" w:eastAsia="ko-KR"/>
              </w:rPr>
              <w:t xml:space="preserve"> or </w:t>
            </w:r>
          </w:p>
          <w:p w:rsidR="00D66CE1" w:rsidRDefault="00D66CE1">
            <w:pPr>
              <w:pStyle w:val="TAC"/>
              <w:rPr>
                <w:rFonts w:cs="Arial"/>
                <w:lang w:val="sv-SE" w:eastAsia="ko-KR"/>
              </w:rPr>
            </w:pPr>
            <w:r>
              <w:rPr>
                <w:rFonts w:cs="Arial"/>
                <w:lang w:val="sv-SE" w:eastAsia="ko-KR"/>
              </w:rPr>
              <w:t>E-UTRA Band 2</w:t>
            </w:r>
            <w:r>
              <w:rPr>
                <w:rFonts w:cs="Arial"/>
                <w:lang w:val="sv-SE" w:eastAsia="zh-CN"/>
              </w:rPr>
              <w:t>5</w:t>
            </w:r>
            <w:r>
              <w:rPr>
                <w:rFonts w:cs="Arial"/>
                <w:lang w:val="sv-SE" w:eastAsia="ko-KR"/>
              </w:rPr>
              <w:t xml:space="preserve"> or NR band n25</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1930 - 199</w:t>
            </w:r>
            <w:r>
              <w:rPr>
                <w:rFonts w:cs="Arial"/>
                <w:lang w:eastAsia="zh-CN"/>
              </w:rPr>
              <w:t>5</w:t>
            </w:r>
            <w:r>
              <w:rPr>
                <w:rFonts w:cs="Arial"/>
                <w:lang w:eastAsia="ko-KR"/>
              </w:rPr>
              <w:t xml:space="preserve">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w:t>
            </w:r>
            <w:r>
              <w:rPr>
                <w:rFonts w:cs="Arial"/>
                <w:lang w:eastAsia="zh-CN"/>
              </w:rPr>
              <w:t xml:space="preserve">band II or </w:t>
            </w:r>
            <w:r>
              <w:rPr>
                <w:rFonts w:cs="Arial"/>
                <w:lang w:eastAsia="ko-KR"/>
              </w:rPr>
              <w:t xml:space="preserve">band </w:t>
            </w:r>
            <w:r>
              <w:rPr>
                <w:rFonts w:cs="Arial"/>
                <w:lang w:eastAsia="zh-CN"/>
              </w:rPr>
              <w:t>XXV</w:t>
            </w:r>
          </w:p>
        </w:tc>
      </w:tr>
      <w:tr w:rsidR="00D66CE1" w:rsidTr="000E576F">
        <w:trPr>
          <w:cantSplit/>
          <w:trHeight w:val="276"/>
          <w:jc w:val="center"/>
        </w:trPr>
        <w:tc>
          <w:tcPr>
            <w:tcW w:w="1346"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val="sv-SE" w:eastAsia="ko-KR"/>
              </w:rPr>
            </w:pP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1850 - 191</w:t>
            </w:r>
            <w:r>
              <w:rPr>
                <w:rFonts w:cs="Arial"/>
                <w:lang w:eastAsia="zh-CN"/>
              </w:rPr>
              <w:t>5</w:t>
            </w:r>
            <w:r>
              <w:rPr>
                <w:rFonts w:cs="Arial"/>
                <w:lang w:eastAsia="ko-KR"/>
              </w:rPr>
              <w:t xml:space="preserve">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-49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w:t>
            </w:r>
            <w:r>
              <w:rPr>
                <w:rFonts w:cs="Arial"/>
                <w:lang w:eastAsia="zh-CN"/>
              </w:rPr>
              <w:t>XXV</w:t>
            </w:r>
            <w:r>
              <w:rPr>
                <w:rFonts w:cs="Arial"/>
                <w:lang w:eastAsia="ko-KR"/>
              </w:rPr>
              <w:t xml:space="preserve">, </w:t>
            </w:r>
            <w:r>
              <w:rPr>
                <w:rFonts w:cs="v5.0.0"/>
                <w:lang w:eastAsia="ko-KR"/>
              </w:rPr>
              <w:t xml:space="preserve">since it is already covered by the requirement in sub-clause </w:t>
            </w:r>
            <w:r>
              <w:rPr>
                <w:rFonts w:cs="v4.2.0"/>
                <w:lang w:eastAsia="ko-KR"/>
              </w:rPr>
              <w:t>6.5.3.7.3</w:t>
            </w:r>
            <w:r>
              <w:rPr>
                <w:rFonts w:cs="v5.0.0"/>
                <w:lang w:eastAsia="ko-KR"/>
              </w:rPr>
              <w:t>.</w:t>
            </w:r>
            <w:r>
              <w:rPr>
                <w:rFonts w:cs="Arial"/>
                <w:lang w:eastAsia="ko-KR"/>
              </w:rPr>
              <w:t xml:space="preserve"> For UTRA FDD BS operating in Band I</w:t>
            </w:r>
            <w:r>
              <w:rPr>
                <w:rFonts w:cs="Arial"/>
                <w:lang w:eastAsia="zh-CN"/>
              </w:rPr>
              <w:t>I</w:t>
            </w:r>
            <w:r>
              <w:rPr>
                <w:rFonts w:cs="Arial"/>
                <w:lang w:eastAsia="ko-KR"/>
              </w:rPr>
              <w:t>, it applies for 1</w:t>
            </w:r>
            <w:r>
              <w:rPr>
                <w:rFonts w:cs="Arial"/>
                <w:lang w:eastAsia="zh-CN"/>
              </w:rPr>
              <w:t>910</w:t>
            </w:r>
            <w:r>
              <w:rPr>
                <w:rFonts w:cs="Arial"/>
                <w:lang w:eastAsia="ko-KR"/>
              </w:rPr>
              <w:t> MHz to 1</w:t>
            </w:r>
            <w:r>
              <w:rPr>
                <w:rFonts w:cs="Arial"/>
                <w:lang w:eastAsia="zh-CN"/>
              </w:rPr>
              <w:t>915</w:t>
            </w:r>
            <w:r>
              <w:rPr>
                <w:rFonts w:cs="Arial"/>
                <w:lang w:eastAsia="ko-KR"/>
              </w:rPr>
              <w:t xml:space="preserve"> MHz, while the rest is covered in sub-clause </w:t>
            </w:r>
            <w:r>
              <w:rPr>
                <w:rFonts w:cs="v4.2.0"/>
                <w:lang w:eastAsia="ko-KR"/>
              </w:rPr>
              <w:t>6.5.3.7.3</w:t>
            </w:r>
            <w:r>
              <w:rPr>
                <w:rFonts w:cs="Arial"/>
                <w:lang w:eastAsia="ko-KR"/>
              </w:rPr>
              <w:t>.</w:t>
            </w:r>
          </w:p>
        </w:tc>
      </w:tr>
      <w:tr w:rsidR="00D66CE1" w:rsidTr="000E576F">
        <w:trPr>
          <w:cantSplit/>
          <w:trHeight w:val="276"/>
          <w:jc w:val="center"/>
        </w:trPr>
        <w:tc>
          <w:tcPr>
            <w:tcW w:w="134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UTRA FDD Band XXVI or E-UTRA Band 26</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859-894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This requirement does not apply to UTRA FDD BS operating in band V or band XXVI</w:t>
            </w:r>
          </w:p>
        </w:tc>
      </w:tr>
      <w:tr w:rsidR="00D66CE1" w:rsidTr="000E576F">
        <w:trPr>
          <w:cantSplit/>
          <w:trHeight w:val="276"/>
          <w:jc w:val="center"/>
        </w:trPr>
        <w:tc>
          <w:tcPr>
            <w:tcW w:w="1346"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val="sv-SE" w:eastAsia="ko-KR"/>
              </w:rPr>
            </w:pP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814-849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-49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This requirement does not apply to UTRA FDD BS operating in band XXVI, since it is already covered by the requirements in sub-clause </w:t>
            </w:r>
            <w:r>
              <w:rPr>
                <w:rFonts w:cs="v4.2.0"/>
                <w:lang w:eastAsia="ko-KR"/>
              </w:rPr>
              <w:t>6.5.3.7.3</w:t>
            </w:r>
            <w:r>
              <w:rPr>
                <w:rFonts w:cs="Arial"/>
                <w:lang w:eastAsia="ko-KR"/>
              </w:rPr>
              <w:t xml:space="preserve"> For UTRA FDD BS operating in band V, it applies for 814MHz to 824MHz, while the rest is covered in sub-clause </w:t>
            </w:r>
            <w:r>
              <w:rPr>
                <w:rFonts w:cs="v4.2.0"/>
                <w:lang w:eastAsia="ko-KR"/>
              </w:rPr>
              <w:t>6.5.3.7.3</w:t>
            </w:r>
          </w:p>
        </w:tc>
      </w:tr>
      <w:tr w:rsidR="00D66CE1" w:rsidTr="000E576F">
        <w:trPr>
          <w:cantSplit/>
          <w:trHeight w:val="276"/>
          <w:jc w:val="center"/>
        </w:trPr>
        <w:tc>
          <w:tcPr>
            <w:tcW w:w="134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E-UTRA Band 27</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852 – 869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This requirement does not apply to </w:t>
            </w:r>
            <w:r>
              <w:rPr>
                <w:rFonts w:cs="v5.0.0"/>
                <w:lang w:eastAsia="ko-KR"/>
              </w:rPr>
              <w:t xml:space="preserve">UTRA </w:t>
            </w:r>
            <w:r>
              <w:rPr>
                <w:rFonts w:cs="Arial"/>
                <w:lang w:eastAsia="ko-KR"/>
              </w:rPr>
              <w:t>BS operating in Band V or XXVI.</w:t>
            </w:r>
          </w:p>
        </w:tc>
      </w:tr>
      <w:tr w:rsidR="00D66CE1" w:rsidTr="000E576F">
        <w:trPr>
          <w:cantSplit/>
          <w:trHeight w:val="276"/>
          <w:jc w:val="center"/>
        </w:trPr>
        <w:tc>
          <w:tcPr>
            <w:tcW w:w="1346"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807 – 824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-49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For UTRA BS operating in Band XXVI, it applies for 807 MHz to 814 MHz, while the rest is covered in sub-clause </w:t>
            </w:r>
            <w:r>
              <w:rPr>
                <w:rFonts w:cs="v4.2.0"/>
                <w:lang w:eastAsia="ko-KR"/>
              </w:rPr>
              <w:t>6.5.3.7.3</w:t>
            </w:r>
            <w:r>
              <w:rPr>
                <w:rFonts w:cs="Arial"/>
                <w:lang w:eastAsia="ko-KR"/>
              </w:rPr>
              <w:t>.</w:t>
            </w:r>
          </w:p>
        </w:tc>
      </w:tr>
      <w:tr w:rsidR="00D66CE1" w:rsidTr="000E576F">
        <w:trPr>
          <w:cantSplit/>
          <w:trHeight w:val="276"/>
          <w:jc w:val="center"/>
        </w:trPr>
        <w:tc>
          <w:tcPr>
            <w:tcW w:w="134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lastRenderedPageBreak/>
              <w:t>E-UTRA Band 28</w:t>
            </w:r>
            <w:r>
              <w:rPr>
                <w:rFonts w:cs="Arial"/>
                <w:lang w:val="sv-SE" w:eastAsia="ko-KR"/>
              </w:rPr>
              <w:t xml:space="preserve"> or NR band n28</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758 – 803 MHz</w:t>
            </w:r>
          </w:p>
        </w:tc>
        <w:tc>
          <w:tcPr>
            <w:tcW w:w="1276" w:type="dxa"/>
            <w:tcBorders>
              <w:top w:val="single" w:sz="4" w:space="0" w:color="auto"/>
              <w:left w:val="single" w:sz="4" w:space="0" w:color="auto"/>
              <w:bottom w:val="single" w:sz="4" w:space="0" w:color="auto"/>
              <w:right w:val="single" w:sz="4" w:space="0" w:color="auto"/>
            </w:tcBorders>
            <w:vAlign w:val="center"/>
            <w:hideMark/>
          </w:tcPr>
          <w:p w:rsidR="00D66CE1" w:rsidRDefault="00D66CE1">
            <w:pPr>
              <w:pStyle w:val="TAC"/>
              <w:rPr>
                <w:rFonts w:cs="Arial"/>
                <w:lang w:eastAsia="ko-KR"/>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vAlign w:val="center"/>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tcPr>
          <w:p w:rsidR="00D66CE1" w:rsidRDefault="00D66CE1">
            <w:pPr>
              <w:pStyle w:val="TAL"/>
              <w:rPr>
                <w:rFonts w:cs="Arial"/>
                <w:lang w:eastAsia="ko-KR"/>
              </w:rPr>
            </w:pPr>
          </w:p>
        </w:tc>
      </w:tr>
      <w:tr w:rsidR="00D66CE1" w:rsidTr="000E576F">
        <w:trPr>
          <w:cantSplit/>
          <w:trHeight w:val="276"/>
          <w:jc w:val="center"/>
        </w:trPr>
        <w:tc>
          <w:tcPr>
            <w:tcW w:w="1346"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703 – 748 MHz</w:t>
            </w:r>
          </w:p>
        </w:tc>
        <w:tc>
          <w:tcPr>
            <w:tcW w:w="1276" w:type="dxa"/>
            <w:tcBorders>
              <w:top w:val="single" w:sz="4" w:space="0" w:color="auto"/>
              <w:left w:val="single" w:sz="4" w:space="0" w:color="auto"/>
              <w:bottom w:val="single" w:sz="4" w:space="0" w:color="auto"/>
              <w:right w:val="single" w:sz="4" w:space="0" w:color="auto"/>
            </w:tcBorders>
            <w:vAlign w:val="center"/>
            <w:hideMark/>
          </w:tcPr>
          <w:p w:rsidR="00D66CE1" w:rsidRDefault="00D66CE1">
            <w:pPr>
              <w:pStyle w:val="TAC"/>
              <w:rPr>
                <w:rFonts w:cs="Arial"/>
                <w:lang w:eastAsia="ko-KR"/>
              </w:rPr>
            </w:pPr>
            <w:r>
              <w:rPr>
                <w:rFonts w:cs="Arial"/>
                <w:lang w:eastAsia="ko-KR"/>
              </w:rPr>
              <w:t>-49 dBm</w:t>
            </w:r>
          </w:p>
        </w:tc>
        <w:tc>
          <w:tcPr>
            <w:tcW w:w="1417" w:type="dxa"/>
            <w:tcBorders>
              <w:top w:val="single" w:sz="4" w:space="0" w:color="auto"/>
              <w:left w:val="single" w:sz="4" w:space="0" w:color="auto"/>
              <w:bottom w:val="single" w:sz="4" w:space="0" w:color="auto"/>
              <w:right w:val="single" w:sz="4" w:space="0" w:color="auto"/>
            </w:tcBorders>
            <w:vAlign w:val="center"/>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tcPr>
          <w:p w:rsidR="00D66CE1" w:rsidRDefault="00D66CE1">
            <w:pPr>
              <w:pStyle w:val="TAL"/>
              <w:rPr>
                <w:rFonts w:cs="Arial"/>
                <w:lang w:eastAsia="ko-KR"/>
              </w:rPr>
            </w:pPr>
          </w:p>
        </w:tc>
      </w:tr>
      <w:tr w:rsidR="00D66CE1" w:rsidTr="000E576F">
        <w:trPr>
          <w:cantSplit/>
          <w:trHeight w:val="276"/>
          <w:jc w:val="center"/>
        </w:trPr>
        <w:tc>
          <w:tcPr>
            <w:tcW w:w="134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E-UTRA Band 29</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717 - 728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tcPr>
          <w:p w:rsidR="00D66CE1" w:rsidRDefault="00D66CE1">
            <w:pPr>
              <w:pStyle w:val="TAL"/>
              <w:rPr>
                <w:rFonts w:cs="Arial"/>
                <w:lang w:eastAsia="ko-KR"/>
              </w:rPr>
            </w:pPr>
          </w:p>
        </w:tc>
      </w:tr>
      <w:tr w:rsidR="00D66CE1" w:rsidTr="000E576F">
        <w:trPr>
          <w:cantSplit/>
          <w:trHeight w:val="276"/>
          <w:jc w:val="center"/>
        </w:trPr>
        <w:tc>
          <w:tcPr>
            <w:tcW w:w="134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E-UTRA Band 30</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2350 - 2360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tcPr>
          <w:p w:rsidR="00D66CE1" w:rsidRDefault="00D66CE1">
            <w:pPr>
              <w:pStyle w:val="TAL"/>
              <w:rPr>
                <w:rFonts w:cs="Arial"/>
                <w:lang w:eastAsia="ko-KR"/>
              </w:rPr>
            </w:pPr>
          </w:p>
        </w:tc>
      </w:tr>
      <w:tr w:rsidR="00D66CE1" w:rsidTr="000E576F">
        <w:trPr>
          <w:cantSplit/>
          <w:trHeight w:val="276"/>
          <w:jc w:val="center"/>
        </w:trPr>
        <w:tc>
          <w:tcPr>
            <w:tcW w:w="1346"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2305 - 2315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-49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tcPr>
          <w:p w:rsidR="00D66CE1" w:rsidRDefault="00D66CE1">
            <w:pPr>
              <w:pStyle w:val="TAL"/>
              <w:rPr>
                <w:rFonts w:cs="Arial"/>
                <w:lang w:eastAsia="ko-KR"/>
              </w:rPr>
            </w:pPr>
          </w:p>
        </w:tc>
      </w:tr>
      <w:tr w:rsidR="00D66CE1" w:rsidTr="000E576F">
        <w:trPr>
          <w:cantSplit/>
          <w:trHeight w:val="276"/>
          <w:jc w:val="center"/>
        </w:trPr>
        <w:tc>
          <w:tcPr>
            <w:tcW w:w="134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E-UTRA Band 31</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462.5 -467.5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tcPr>
          <w:p w:rsidR="00D66CE1" w:rsidRDefault="00D66CE1">
            <w:pPr>
              <w:pStyle w:val="TAL"/>
              <w:rPr>
                <w:rFonts w:cs="Arial"/>
                <w:lang w:eastAsia="ko-KR"/>
              </w:rPr>
            </w:pPr>
          </w:p>
        </w:tc>
      </w:tr>
      <w:tr w:rsidR="00D66CE1" w:rsidTr="000E576F">
        <w:trPr>
          <w:cantSplit/>
          <w:trHeight w:val="276"/>
          <w:jc w:val="center"/>
        </w:trPr>
        <w:tc>
          <w:tcPr>
            <w:tcW w:w="1346"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452.5 -457.5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-49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tcPr>
          <w:p w:rsidR="00D66CE1" w:rsidRDefault="00D66CE1">
            <w:pPr>
              <w:pStyle w:val="TAL"/>
              <w:rPr>
                <w:rFonts w:cs="Arial"/>
                <w:lang w:eastAsia="ko-KR"/>
              </w:rPr>
            </w:pPr>
          </w:p>
        </w:tc>
      </w:tr>
      <w:tr w:rsidR="00D66CE1" w:rsidTr="000E576F">
        <w:trPr>
          <w:cantSplit/>
          <w:trHeight w:val="276"/>
          <w:jc w:val="center"/>
        </w:trPr>
        <w:tc>
          <w:tcPr>
            <w:tcW w:w="134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lastRenderedPageBreak/>
              <w:t>UTRA FDD Band XXXII or E-UTRA Band 32</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1452 – 1496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This requirement does not apply to </w:t>
            </w:r>
            <w:r>
              <w:rPr>
                <w:rFonts w:cs="v5.0.0"/>
                <w:lang w:eastAsia="ko-KR"/>
              </w:rPr>
              <w:t xml:space="preserve">UTRA </w:t>
            </w:r>
            <w:r>
              <w:rPr>
                <w:rFonts w:cs="Arial"/>
                <w:lang w:eastAsia="ko-KR"/>
              </w:rPr>
              <w:t>BS operating in Band XI, XXI, or XXXII</w:t>
            </w:r>
          </w:p>
        </w:tc>
      </w:tr>
      <w:tr w:rsidR="00D66CE1" w:rsidTr="000E576F">
        <w:trPr>
          <w:cantSplit/>
          <w:trHeight w:val="276"/>
          <w:jc w:val="center"/>
        </w:trPr>
        <w:tc>
          <w:tcPr>
            <w:tcW w:w="134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UTRA TDD in Band a) or E-UTRA Band 33</w:t>
            </w:r>
          </w:p>
        </w:tc>
        <w:tc>
          <w:tcPr>
            <w:tcW w:w="1657"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r>
              <w:rPr>
                <w:rFonts w:cs="Arial"/>
                <w:lang w:eastAsia="ko-KR"/>
              </w:rPr>
              <w:t>1900 - 1920 MHz</w:t>
            </w:r>
          </w:p>
          <w:p w:rsidR="00D66CE1" w:rsidRDefault="00D66CE1">
            <w:pPr>
              <w:pStyle w:val="TAC"/>
              <w:rPr>
                <w:rFonts w:cs="Arial"/>
                <w:lang w:eastAsia="ko-KR"/>
              </w:rPr>
            </w:pP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tcPr>
          <w:p w:rsidR="00D66CE1" w:rsidRDefault="00D66CE1">
            <w:pPr>
              <w:pStyle w:val="TAL"/>
              <w:rPr>
                <w:rFonts w:cs="Arial"/>
                <w:lang w:eastAsia="ko-KR"/>
              </w:rPr>
            </w:pPr>
          </w:p>
        </w:tc>
      </w:tr>
      <w:tr w:rsidR="00D66CE1" w:rsidTr="000E576F">
        <w:trPr>
          <w:cantSplit/>
          <w:trHeight w:val="276"/>
          <w:jc w:val="center"/>
        </w:trPr>
        <w:tc>
          <w:tcPr>
            <w:tcW w:w="134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UTRA TDD in Band a) or E-UTRA Band 34</w:t>
            </w:r>
            <w:r>
              <w:rPr>
                <w:rFonts w:cs="Arial"/>
                <w:lang w:val="sv-SE" w:eastAsia="ko-KR"/>
              </w:rPr>
              <w:t xml:space="preserve"> or NR band n34</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2010 - 2025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tcPr>
          <w:p w:rsidR="00D66CE1" w:rsidRDefault="00D66CE1">
            <w:pPr>
              <w:pStyle w:val="TAL"/>
              <w:rPr>
                <w:rFonts w:cs="Arial"/>
                <w:lang w:eastAsia="ko-KR"/>
              </w:rPr>
            </w:pPr>
          </w:p>
        </w:tc>
      </w:tr>
      <w:tr w:rsidR="00D66CE1" w:rsidTr="000E576F">
        <w:trPr>
          <w:cantSplit/>
          <w:trHeight w:val="276"/>
          <w:jc w:val="center"/>
        </w:trPr>
        <w:tc>
          <w:tcPr>
            <w:tcW w:w="134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val="sv-SE" w:eastAsia="ko-KR"/>
              </w:rPr>
              <w:t xml:space="preserve">UTRA TDD Band b) or </w:t>
            </w:r>
            <w:r>
              <w:rPr>
                <w:rFonts w:cs="Osaka"/>
                <w:lang w:eastAsia="ko-KR"/>
              </w:rPr>
              <w:t>E-UTRA Band 35</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Osaka"/>
                <w:lang w:eastAsia="ko-KR"/>
              </w:rPr>
              <w:t>1850 – 1910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Osaka"/>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Osaka"/>
                <w:lang w:eastAsia="ko-KR"/>
              </w:rPr>
              <w:t>1 MHz</w:t>
            </w:r>
          </w:p>
        </w:tc>
        <w:tc>
          <w:tcPr>
            <w:tcW w:w="3997" w:type="dxa"/>
            <w:tcBorders>
              <w:top w:val="single" w:sz="4" w:space="0" w:color="auto"/>
              <w:left w:val="single" w:sz="4" w:space="0" w:color="auto"/>
              <w:bottom w:val="single" w:sz="4" w:space="0" w:color="auto"/>
              <w:right w:val="single" w:sz="4" w:space="0" w:color="auto"/>
            </w:tcBorders>
          </w:tcPr>
          <w:p w:rsidR="00D66CE1" w:rsidRDefault="00D66CE1">
            <w:pPr>
              <w:pStyle w:val="TAL"/>
              <w:rPr>
                <w:rFonts w:cs="Arial"/>
                <w:lang w:eastAsia="ko-KR"/>
              </w:rPr>
            </w:pPr>
          </w:p>
        </w:tc>
      </w:tr>
      <w:tr w:rsidR="00D66CE1" w:rsidTr="000E576F">
        <w:trPr>
          <w:cantSplit/>
          <w:trHeight w:val="276"/>
          <w:jc w:val="center"/>
        </w:trPr>
        <w:tc>
          <w:tcPr>
            <w:tcW w:w="134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val="sv-SE" w:eastAsia="ko-KR"/>
              </w:rPr>
              <w:t xml:space="preserve">UTRA TDD Band b) or </w:t>
            </w:r>
            <w:r>
              <w:rPr>
                <w:rFonts w:cs="Osaka"/>
                <w:lang w:eastAsia="ko-KR"/>
              </w:rPr>
              <w:t>E-UTRA Band 36</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Osaka"/>
                <w:lang w:eastAsia="ko-KR"/>
              </w:rPr>
              <w:t>1930 – 1990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Osaka"/>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Osaka"/>
                <w:lang w:eastAsia="ko-KR"/>
              </w:rPr>
              <w:t>1 MHz</w:t>
            </w:r>
          </w:p>
        </w:tc>
        <w:tc>
          <w:tcPr>
            <w:tcW w:w="3997" w:type="dxa"/>
            <w:tcBorders>
              <w:top w:val="single" w:sz="4" w:space="0" w:color="auto"/>
              <w:left w:val="single" w:sz="4" w:space="0" w:color="auto"/>
              <w:bottom w:val="single" w:sz="4" w:space="0" w:color="auto"/>
              <w:right w:val="single" w:sz="4" w:space="0" w:color="auto"/>
            </w:tcBorders>
          </w:tcPr>
          <w:p w:rsidR="00D66CE1" w:rsidRDefault="00D66CE1">
            <w:pPr>
              <w:pStyle w:val="TAL"/>
              <w:rPr>
                <w:rFonts w:cs="Arial"/>
                <w:lang w:eastAsia="ko-KR"/>
              </w:rPr>
            </w:pPr>
          </w:p>
        </w:tc>
      </w:tr>
      <w:tr w:rsidR="00D66CE1" w:rsidTr="000E576F">
        <w:trPr>
          <w:cantSplit/>
          <w:trHeight w:val="276"/>
          <w:jc w:val="center"/>
        </w:trPr>
        <w:tc>
          <w:tcPr>
            <w:tcW w:w="134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val="sv-SE" w:eastAsia="ko-KR"/>
              </w:rPr>
              <w:t xml:space="preserve">UTRA TDD Band c) or </w:t>
            </w:r>
            <w:r>
              <w:rPr>
                <w:rFonts w:cs="Osaka"/>
                <w:lang w:eastAsia="ko-KR"/>
              </w:rPr>
              <w:t>E-UTRA Band 37</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Osaka"/>
                <w:lang w:eastAsia="ko-KR"/>
              </w:rPr>
              <w:t>1910 – 1930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Osaka"/>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Osaka"/>
                <w:lang w:eastAsia="ko-KR"/>
              </w:rPr>
              <w:t>1 MHz</w:t>
            </w:r>
          </w:p>
        </w:tc>
        <w:tc>
          <w:tcPr>
            <w:tcW w:w="3997" w:type="dxa"/>
            <w:tcBorders>
              <w:top w:val="single" w:sz="4" w:space="0" w:color="auto"/>
              <w:left w:val="single" w:sz="4" w:space="0" w:color="auto"/>
              <w:bottom w:val="single" w:sz="4" w:space="0" w:color="auto"/>
              <w:right w:val="single" w:sz="4" w:space="0" w:color="auto"/>
            </w:tcBorders>
          </w:tcPr>
          <w:p w:rsidR="00D66CE1" w:rsidRDefault="00D66CE1">
            <w:pPr>
              <w:pStyle w:val="TAL"/>
              <w:rPr>
                <w:rFonts w:cs="Arial"/>
                <w:lang w:eastAsia="ko-KR"/>
              </w:rPr>
            </w:pPr>
          </w:p>
        </w:tc>
      </w:tr>
      <w:tr w:rsidR="00D66CE1" w:rsidTr="000E576F">
        <w:trPr>
          <w:cantSplit/>
          <w:trHeight w:val="276"/>
          <w:jc w:val="center"/>
        </w:trPr>
        <w:tc>
          <w:tcPr>
            <w:tcW w:w="134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UTRA TDD in Band d) or E-UTRA Band 38 or NR band n38</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2570 - 2620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tcPr>
          <w:p w:rsidR="00D66CE1" w:rsidRDefault="00D66CE1">
            <w:pPr>
              <w:pStyle w:val="TAL"/>
              <w:rPr>
                <w:rFonts w:cs="Arial"/>
                <w:lang w:eastAsia="ko-KR"/>
              </w:rPr>
            </w:pPr>
          </w:p>
        </w:tc>
      </w:tr>
      <w:tr w:rsidR="00D66CE1" w:rsidTr="000E576F">
        <w:trPr>
          <w:cantSplit/>
          <w:trHeight w:val="276"/>
          <w:jc w:val="center"/>
        </w:trPr>
        <w:tc>
          <w:tcPr>
            <w:tcW w:w="134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UTRA TDD in Band f) or E-UTRA Band 39 or NR band n39</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1880 - 1920MHz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Applicable in China</w:t>
            </w:r>
          </w:p>
        </w:tc>
      </w:tr>
      <w:tr w:rsidR="00D66CE1" w:rsidTr="000E576F">
        <w:trPr>
          <w:cantSplit/>
          <w:trHeight w:val="276"/>
          <w:jc w:val="center"/>
        </w:trPr>
        <w:tc>
          <w:tcPr>
            <w:tcW w:w="134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UTRA TDD in Band e) or E-UTRA Band 40 or NR band n40</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2300 - 2400MHz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tcPr>
          <w:p w:rsidR="00D66CE1" w:rsidRDefault="00D66CE1">
            <w:pPr>
              <w:pStyle w:val="TAL"/>
              <w:rPr>
                <w:rFonts w:cs="Arial"/>
                <w:lang w:eastAsia="ko-KR"/>
              </w:rPr>
            </w:pPr>
          </w:p>
        </w:tc>
      </w:tr>
      <w:tr w:rsidR="00D66CE1" w:rsidTr="000E576F">
        <w:trPr>
          <w:cantSplit/>
          <w:trHeight w:val="276"/>
          <w:jc w:val="center"/>
        </w:trPr>
        <w:tc>
          <w:tcPr>
            <w:tcW w:w="134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E-UTRA Band 41</w:t>
            </w:r>
            <w:r>
              <w:rPr>
                <w:rFonts w:cs="Arial"/>
                <w:lang w:val="sv-SE" w:eastAsia="ko-KR"/>
              </w:rPr>
              <w:t xml:space="preserve"> or NR band n41</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2496 - 2690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tcPr>
          <w:p w:rsidR="00D66CE1" w:rsidRDefault="00D66CE1">
            <w:pPr>
              <w:pStyle w:val="TAL"/>
              <w:rPr>
                <w:rFonts w:cs="Arial"/>
                <w:lang w:eastAsia="ko-KR"/>
              </w:rPr>
            </w:pPr>
          </w:p>
        </w:tc>
      </w:tr>
      <w:tr w:rsidR="00D66CE1" w:rsidTr="000E576F">
        <w:trPr>
          <w:cantSplit/>
          <w:trHeight w:val="276"/>
          <w:jc w:val="center"/>
        </w:trPr>
        <w:tc>
          <w:tcPr>
            <w:tcW w:w="134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E-UTRA Band </w:t>
            </w:r>
            <w:r>
              <w:rPr>
                <w:rFonts w:cs="Arial"/>
                <w:lang w:eastAsia="zh-CN"/>
              </w:rPr>
              <w:t>42</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3400 – 3600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tcPr>
          <w:p w:rsidR="00D66CE1" w:rsidRDefault="00D66CE1">
            <w:pPr>
              <w:pStyle w:val="TAL"/>
              <w:rPr>
                <w:rFonts w:cs="Arial"/>
                <w:lang w:eastAsia="ko-KR"/>
              </w:rPr>
            </w:pPr>
          </w:p>
        </w:tc>
      </w:tr>
      <w:tr w:rsidR="00D66CE1" w:rsidTr="000E576F">
        <w:trPr>
          <w:cantSplit/>
          <w:trHeight w:val="276"/>
          <w:jc w:val="center"/>
        </w:trPr>
        <w:tc>
          <w:tcPr>
            <w:tcW w:w="134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E-UTRA Band </w:t>
            </w:r>
            <w:r>
              <w:rPr>
                <w:rFonts w:cs="Arial"/>
                <w:lang w:eastAsia="zh-CN"/>
              </w:rPr>
              <w:t>43</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3600 – 3800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tcPr>
          <w:p w:rsidR="00D66CE1" w:rsidRDefault="00D66CE1">
            <w:pPr>
              <w:pStyle w:val="TAL"/>
              <w:rPr>
                <w:rFonts w:cs="Arial"/>
                <w:lang w:eastAsia="ko-KR"/>
              </w:rPr>
            </w:pPr>
          </w:p>
        </w:tc>
      </w:tr>
      <w:tr w:rsidR="00D66CE1" w:rsidTr="000E576F">
        <w:trPr>
          <w:cantSplit/>
          <w:trHeight w:val="276"/>
          <w:jc w:val="center"/>
        </w:trPr>
        <w:tc>
          <w:tcPr>
            <w:tcW w:w="134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E-UTRA Band </w:t>
            </w:r>
            <w:r>
              <w:rPr>
                <w:rFonts w:cs="Arial"/>
                <w:lang w:eastAsia="zh-CN"/>
              </w:rPr>
              <w:t>44</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703 – 803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tcPr>
          <w:p w:rsidR="00D66CE1" w:rsidRDefault="00D66CE1">
            <w:pPr>
              <w:pStyle w:val="TAL"/>
              <w:rPr>
                <w:rFonts w:cs="Arial"/>
                <w:lang w:eastAsia="ko-KR"/>
              </w:rPr>
            </w:pPr>
          </w:p>
        </w:tc>
      </w:tr>
      <w:tr w:rsidR="00D66CE1" w:rsidTr="000E576F">
        <w:trPr>
          <w:cantSplit/>
          <w:trHeight w:val="276"/>
          <w:jc w:val="center"/>
        </w:trPr>
        <w:tc>
          <w:tcPr>
            <w:tcW w:w="134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E-UTRA Band </w:t>
            </w:r>
            <w:r>
              <w:rPr>
                <w:rFonts w:cs="Arial"/>
                <w:lang w:eastAsia="zh-CN"/>
              </w:rPr>
              <w:t>45</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zh-CN"/>
              </w:rPr>
              <w:t>1447</w:t>
            </w:r>
            <w:r>
              <w:rPr>
                <w:rFonts w:cs="Arial"/>
                <w:lang w:eastAsia="ko-KR"/>
              </w:rPr>
              <w:t xml:space="preserve"> – </w:t>
            </w:r>
            <w:r>
              <w:rPr>
                <w:rFonts w:cs="Arial"/>
                <w:lang w:eastAsia="zh-CN"/>
              </w:rPr>
              <w:t>1467</w:t>
            </w:r>
            <w:r>
              <w:rPr>
                <w:rFonts w:cs="Arial"/>
                <w:lang w:eastAsia="ko-KR"/>
              </w:rPr>
              <w:t xml:space="preserve">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tcPr>
          <w:p w:rsidR="00D66CE1" w:rsidRDefault="00D66CE1">
            <w:pPr>
              <w:pStyle w:val="TAL"/>
              <w:rPr>
                <w:rFonts w:cs="Arial"/>
                <w:lang w:eastAsia="ko-KR"/>
              </w:rPr>
            </w:pPr>
          </w:p>
        </w:tc>
      </w:tr>
      <w:tr w:rsidR="00D66CE1" w:rsidTr="000E576F">
        <w:trPr>
          <w:cantSplit/>
          <w:trHeight w:val="276"/>
          <w:jc w:val="center"/>
        </w:trPr>
        <w:tc>
          <w:tcPr>
            <w:tcW w:w="134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E-UTRA Band </w:t>
            </w:r>
            <w:r>
              <w:rPr>
                <w:rFonts w:cs="Arial"/>
                <w:lang w:eastAsia="zh-CN"/>
              </w:rPr>
              <w:t>46</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zh-CN"/>
              </w:rPr>
            </w:pPr>
            <w:r>
              <w:rPr>
                <w:rFonts w:cs="Arial"/>
                <w:lang w:eastAsia="zh-CN"/>
              </w:rPr>
              <w:t>5150</w:t>
            </w:r>
            <w:r>
              <w:rPr>
                <w:rFonts w:cs="Arial"/>
                <w:lang w:eastAsia="ko-KR"/>
              </w:rPr>
              <w:t xml:space="preserve"> – </w:t>
            </w:r>
            <w:r>
              <w:rPr>
                <w:rFonts w:cs="Arial"/>
                <w:lang w:eastAsia="zh-CN"/>
              </w:rPr>
              <w:t>5925</w:t>
            </w:r>
            <w:r>
              <w:rPr>
                <w:rFonts w:cs="Arial"/>
                <w:lang w:eastAsia="ko-KR"/>
              </w:rPr>
              <w:t xml:space="preserve">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tcPr>
          <w:p w:rsidR="00D66CE1" w:rsidRDefault="00D66CE1">
            <w:pPr>
              <w:pStyle w:val="TAL"/>
              <w:rPr>
                <w:rFonts w:cs="Arial"/>
                <w:lang w:eastAsia="ko-KR"/>
              </w:rPr>
            </w:pPr>
          </w:p>
        </w:tc>
      </w:tr>
      <w:tr w:rsidR="00D66CE1" w:rsidTr="000E576F">
        <w:trPr>
          <w:cantSplit/>
          <w:trHeight w:val="276"/>
          <w:jc w:val="center"/>
        </w:trPr>
        <w:tc>
          <w:tcPr>
            <w:tcW w:w="134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E-UTRA Band </w:t>
            </w:r>
            <w:r>
              <w:rPr>
                <w:rFonts w:cs="Arial"/>
                <w:lang w:eastAsia="zh-CN"/>
              </w:rPr>
              <w:t>47</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zh-CN"/>
              </w:rPr>
            </w:pPr>
            <w:r>
              <w:rPr>
                <w:rFonts w:cs="Arial"/>
                <w:lang w:eastAsia="zh-CN"/>
              </w:rPr>
              <w:t>5855</w:t>
            </w:r>
            <w:r>
              <w:rPr>
                <w:rFonts w:cs="Arial"/>
                <w:lang w:eastAsia="ko-KR"/>
              </w:rPr>
              <w:t xml:space="preserve"> – </w:t>
            </w:r>
            <w:r>
              <w:rPr>
                <w:rFonts w:cs="Arial"/>
                <w:lang w:eastAsia="zh-CN"/>
              </w:rPr>
              <w:t>5925</w:t>
            </w:r>
            <w:r>
              <w:rPr>
                <w:rFonts w:cs="Arial"/>
                <w:lang w:eastAsia="ko-KR"/>
              </w:rPr>
              <w:t xml:space="preserve">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tcPr>
          <w:p w:rsidR="00D66CE1" w:rsidRDefault="00D66CE1">
            <w:pPr>
              <w:pStyle w:val="TAL"/>
              <w:rPr>
                <w:rFonts w:cs="Arial"/>
                <w:lang w:eastAsia="ko-KR"/>
              </w:rPr>
            </w:pPr>
          </w:p>
        </w:tc>
      </w:tr>
      <w:tr w:rsidR="00D66CE1" w:rsidTr="000E576F">
        <w:trPr>
          <w:cantSplit/>
          <w:trHeight w:val="276"/>
          <w:jc w:val="center"/>
        </w:trPr>
        <w:tc>
          <w:tcPr>
            <w:tcW w:w="134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ja-JP"/>
              </w:rPr>
            </w:pPr>
            <w:r>
              <w:rPr>
                <w:rFonts w:cs="Arial"/>
                <w:lang w:eastAsia="ja-JP"/>
              </w:rPr>
              <w:t xml:space="preserve">E-UTRA Band </w:t>
            </w:r>
            <w:r>
              <w:rPr>
                <w:rFonts w:cs="Arial"/>
                <w:lang w:eastAsia="zh-CN"/>
              </w:rPr>
              <w:t>48</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zh-CN"/>
              </w:rPr>
            </w:pPr>
            <w:r>
              <w:rPr>
                <w:rFonts w:cs="Arial"/>
                <w:lang w:eastAsia="ja-JP"/>
              </w:rPr>
              <w:t>3550 – 3700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ja-JP"/>
              </w:rPr>
            </w:pPr>
            <w:r>
              <w:rPr>
                <w:rFonts w:cs="Arial"/>
                <w:lang w:eastAsia="ja-JP"/>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ja-JP"/>
              </w:rPr>
            </w:pPr>
            <w:r>
              <w:rPr>
                <w:rFonts w:cs="Arial"/>
                <w:lang w:eastAsia="ja-JP"/>
              </w:rPr>
              <w:t>1 MHz</w:t>
            </w:r>
          </w:p>
        </w:tc>
        <w:tc>
          <w:tcPr>
            <w:tcW w:w="3997" w:type="dxa"/>
            <w:tcBorders>
              <w:top w:val="single" w:sz="4" w:space="0" w:color="auto"/>
              <w:left w:val="single" w:sz="4" w:space="0" w:color="auto"/>
              <w:bottom w:val="single" w:sz="4" w:space="0" w:color="auto"/>
              <w:right w:val="single" w:sz="4" w:space="0" w:color="auto"/>
            </w:tcBorders>
          </w:tcPr>
          <w:p w:rsidR="00D66CE1" w:rsidRDefault="00D66CE1">
            <w:pPr>
              <w:pStyle w:val="TAL"/>
              <w:rPr>
                <w:rFonts w:cs="Arial"/>
                <w:lang w:eastAsia="ja-JP"/>
              </w:rPr>
            </w:pPr>
          </w:p>
        </w:tc>
      </w:tr>
      <w:tr w:rsidR="00D66CE1" w:rsidTr="000E576F">
        <w:trPr>
          <w:cantSplit/>
          <w:trHeight w:val="276"/>
          <w:jc w:val="center"/>
        </w:trPr>
        <w:tc>
          <w:tcPr>
            <w:tcW w:w="134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ja-JP"/>
              </w:rPr>
            </w:pPr>
            <w:r>
              <w:rPr>
                <w:rFonts w:cs="Arial"/>
                <w:lang w:eastAsia="ja-JP"/>
              </w:rPr>
              <w:t xml:space="preserve">E-UTRA Band </w:t>
            </w:r>
            <w:r>
              <w:rPr>
                <w:rFonts w:cs="Arial"/>
                <w:lang w:eastAsia="zh-CN"/>
              </w:rPr>
              <w:t>49</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ja-JP"/>
              </w:rPr>
            </w:pPr>
            <w:r>
              <w:rPr>
                <w:rFonts w:cs="Arial"/>
                <w:lang w:eastAsia="ja-JP"/>
              </w:rPr>
              <w:t>3550 – 3700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ja-JP"/>
              </w:rPr>
            </w:pPr>
            <w:r>
              <w:rPr>
                <w:rFonts w:cs="Arial"/>
                <w:lang w:eastAsia="ja-JP"/>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ja-JP"/>
              </w:rPr>
            </w:pPr>
            <w:r>
              <w:rPr>
                <w:rFonts w:cs="Arial"/>
                <w:lang w:eastAsia="ja-JP"/>
              </w:rPr>
              <w:t>1 MHz</w:t>
            </w:r>
          </w:p>
        </w:tc>
        <w:tc>
          <w:tcPr>
            <w:tcW w:w="3997" w:type="dxa"/>
            <w:tcBorders>
              <w:top w:val="single" w:sz="4" w:space="0" w:color="auto"/>
              <w:left w:val="single" w:sz="4" w:space="0" w:color="auto"/>
              <w:bottom w:val="single" w:sz="4" w:space="0" w:color="auto"/>
              <w:right w:val="single" w:sz="4" w:space="0" w:color="auto"/>
            </w:tcBorders>
          </w:tcPr>
          <w:p w:rsidR="00D66CE1" w:rsidRDefault="00D66CE1">
            <w:pPr>
              <w:pStyle w:val="TAL"/>
              <w:rPr>
                <w:rFonts w:cs="Arial"/>
                <w:lang w:eastAsia="ja-JP"/>
              </w:rPr>
            </w:pPr>
          </w:p>
        </w:tc>
      </w:tr>
      <w:tr w:rsidR="00D66CE1" w:rsidTr="000E576F">
        <w:trPr>
          <w:cantSplit/>
          <w:trHeight w:val="276"/>
          <w:jc w:val="center"/>
        </w:trPr>
        <w:tc>
          <w:tcPr>
            <w:tcW w:w="134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eastAsia="SimSun" w:cs="Arial"/>
                <w:lang w:eastAsia="ja-JP"/>
              </w:rPr>
            </w:pPr>
            <w:r>
              <w:rPr>
                <w:rFonts w:cs="Arial"/>
                <w:lang w:eastAsia="ko-KR"/>
              </w:rPr>
              <w:t>E-UTRA Band 50</w:t>
            </w:r>
            <w:r>
              <w:rPr>
                <w:rFonts w:cs="Arial"/>
                <w:lang w:val="sv-SE" w:eastAsia="ko-KR"/>
              </w:rPr>
              <w:t xml:space="preserve"> or NR band n50</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eastAsiaTheme="minorHAnsi" w:cs="Arial"/>
                <w:lang w:eastAsia="ja-JP"/>
              </w:rPr>
            </w:pPr>
            <w:r>
              <w:rPr>
                <w:rFonts w:cs="Arial"/>
                <w:lang w:eastAsia="zh-CN"/>
              </w:rPr>
              <w:t>14</w:t>
            </w:r>
            <w:r>
              <w:rPr>
                <w:rFonts w:eastAsia="SimSun" w:cs="Arial"/>
                <w:lang w:eastAsia="zh-CN"/>
              </w:rPr>
              <w:t>32</w:t>
            </w:r>
            <w:r>
              <w:rPr>
                <w:rFonts w:cs="Arial"/>
                <w:lang w:eastAsia="ko-KR"/>
              </w:rPr>
              <w:t xml:space="preserve"> – </w:t>
            </w:r>
            <w:r>
              <w:rPr>
                <w:rFonts w:cs="Arial"/>
                <w:lang w:eastAsia="zh-CN"/>
              </w:rPr>
              <w:t>1</w:t>
            </w:r>
            <w:r>
              <w:rPr>
                <w:rFonts w:eastAsia="SimSun" w:cs="Arial"/>
                <w:lang w:eastAsia="zh-CN"/>
              </w:rPr>
              <w:t>517</w:t>
            </w:r>
            <w:r>
              <w:rPr>
                <w:rFonts w:cs="Arial"/>
                <w:lang w:eastAsia="ko-KR"/>
              </w:rPr>
              <w:t xml:space="preserve">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ja-JP"/>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ja-JP"/>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ja-JP"/>
              </w:rPr>
            </w:pPr>
            <w:r>
              <w:rPr>
                <w:rFonts w:cs="Arial"/>
                <w:lang w:eastAsia="ko-KR"/>
              </w:rPr>
              <w:t xml:space="preserve">This requirement does not apply to </w:t>
            </w:r>
            <w:r>
              <w:rPr>
                <w:rFonts w:cs="v5.0.0"/>
                <w:lang w:eastAsia="ko-KR"/>
              </w:rPr>
              <w:t xml:space="preserve">UTRA </w:t>
            </w:r>
            <w:r>
              <w:rPr>
                <w:rFonts w:cs="Arial"/>
                <w:lang w:eastAsia="ko-KR"/>
              </w:rPr>
              <w:t xml:space="preserve">BS operating in band </w:t>
            </w:r>
            <w:r>
              <w:rPr>
                <w:rFonts w:cs="Arial"/>
                <w:lang w:eastAsia="ja-JP"/>
              </w:rPr>
              <w:t>XI, XXI or XXXII.</w:t>
            </w:r>
          </w:p>
        </w:tc>
      </w:tr>
      <w:tr w:rsidR="00D66CE1" w:rsidTr="000E576F">
        <w:trPr>
          <w:cantSplit/>
          <w:trHeight w:val="276"/>
          <w:jc w:val="center"/>
        </w:trPr>
        <w:tc>
          <w:tcPr>
            <w:tcW w:w="134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eastAsia="SimSun" w:cs="Arial"/>
                <w:lang w:eastAsia="ja-JP"/>
              </w:rPr>
            </w:pPr>
            <w:r>
              <w:rPr>
                <w:rFonts w:cs="Arial"/>
                <w:lang w:eastAsia="ko-KR"/>
              </w:rPr>
              <w:t>E-UTRA Band 51</w:t>
            </w:r>
            <w:r>
              <w:rPr>
                <w:rFonts w:cs="Arial"/>
                <w:lang w:val="sv-SE" w:eastAsia="ko-KR"/>
              </w:rPr>
              <w:t xml:space="preserve"> or NR band n51</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eastAsiaTheme="minorHAnsi" w:cs="Arial"/>
                <w:lang w:eastAsia="ja-JP"/>
              </w:rPr>
            </w:pPr>
            <w:r>
              <w:rPr>
                <w:rFonts w:cs="Arial"/>
                <w:lang w:eastAsia="zh-CN"/>
              </w:rPr>
              <w:t>1427</w:t>
            </w:r>
            <w:r>
              <w:rPr>
                <w:rFonts w:cs="Arial"/>
                <w:lang w:eastAsia="ko-KR"/>
              </w:rPr>
              <w:t xml:space="preserve"> – </w:t>
            </w:r>
            <w:r>
              <w:rPr>
                <w:rFonts w:cs="Arial"/>
                <w:lang w:eastAsia="zh-CN"/>
              </w:rPr>
              <w:t>1</w:t>
            </w:r>
            <w:r>
              <w:rPr>
                <w:rFonts w:eastAsia="SimSun" w:cs="Arial"/>
                <w:lang w:eastAsia="zh-CN"/>
              </w:rPr>
              <w:t>432</w:t>
            </w:r>
            <w:r>
              <w:rPr>
                <w:rFonts w:cs="Arial"/>
                <w:lang w:eastAsia="ko-KR"/>
              </w:rPr>
              <w:t xml:space="preserve">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ja-JP"/>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ja-JP"/>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tcPr>
          <w:p w:rsidR="00D66CE1" w:rsidRDefault="00D66CE1">
            <w:pPr>
              <w:pStyle w:val="TAL"/>
              <w:rPr>
                <w:rFonts w:cs="Arial"/>
                <w:lang w:eastAsia="ja-JP"/>
              </w:rPr>
            </w:pPr>
          </w:p>
        </w:tc>
      </w:tr>
      <w:tr w:rsidR="00D66CE1" w:rsidTr="000E576F">
        <w:trPr>
          <w:cantSplit/>
          <w:trHeight w:val="276"/>
          <w:jc w:val="center"/>
        </w:trPr>
        <w:tc>
          <w:tcPr>
            <w:tcW w:w="134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E-UTRA Band </w:t>
            </w:r>
            <w:r>
              <w:rPr>
                <w:rFonts w:cs="Arial"/>
                <w:lang w:eastAsia="zh-CN"/>
              </w:rPr>
              <w:t>52</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3300 – 3400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tcPr>
          <w:p w:rsidR="00D66CE1" w:rsidRDefault="00D66CE1">
            <w:pPr>
              <w:pStyle w:val="TAL"/>
              <w:rPr>
                <w:rFonts w:cs="Arial"/>
                <w:lang w:eastAsia="ko-KR"/>
              </w:rPr>
            </w:pPr>
          </w:p>
        </w:tc>
      </w:tr>
      <w:tr w:rsidR="00D66CE1" w:rsidTr="000E576F">
        <w:trPr>
          <w:cantSplit/>
          <w:trHeight w:val="276"/>
          <w:jc w:val="center"/>
        </w:trPr>
        <w:tc>
          <w:tcPr>
            <w:tcW w:w="134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lastRenderedPageBreak/>
              <w:t xml:space="preserve">E-UTRA Band </w:t>
            </w:r>
            <w:r>
              <w:rPr>
                <w:rFonts w:cs="Arial"/>
                <w:lang w:eastAsia="zh-CN"/>
              </w:rPr>
              <w:t>53</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2483.5 – 2495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tcPr>
          <w:p w:rsidR="00D66CE1" w:rsidRDefault="00D66CE1">
            <w:pPr>
              <w:pStyle w:val="TAL"/>
              <w:rPr>
                <w:rFonts w:cs="Arial"/>
                <w:lang w:eastAsia="ko-KR"/>
              </w:rPr>
            </w:pPr>
          </w:p>
        </w:tc>
      </w:tr>
      <w:tr w:rsidR="00D66CE1" w:rsidTr="000E576F">
        <w:trPr>
          <w:cantSplit/>
          <w:trHeight w:val="276"/>
          <w:jc w:val="center"/>
        </w:trPr>
        <w:tc>
          <w:tcPr>
            <w:tcW w:w="134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ja-JP"/>
              </w:rPr>
              <w:t>E-UTRA Band 65</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2110 - 2</w:t>
            </w:r>
            <w:r>
              <w:rPr>
                <w:rFonts w:cs="Arial"/>
                <w:lang w:eastAsia="ja-JP"/>
              </w:rPr>
              <w:t>20</w:t>
            </w:r>
            <w:r>
              <w:rPr>
                <w:rFonts w:cs="Arial"/>
                <w:lang w:eastAsia="ko-KR"/>
              </w:rPr>
              <w:t>0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This requirement does not apply to </w:t>
            </w:r>
            <w:r>
              <w:rPr>
                <w:rFonts w:cs="v5.0.0"/>
                <w:lang w:eastAsia="ko-KR"/>
              </w:rPr>
              <w:t xml:space="preserve">UTRA </w:t>
            </w:r>
            <w:r>
              <w:rPr>
                <w:rFonts w:cs="Arial"/>
                <w:lang w:eastAsia="ko-KR"/>
              </w:rPr>
              <w:t xml:space="preserve">BS operating in band I, </w:t>
            </w:r>
          </w:p>
        </w:tc>
      </w:tr>
      <w:tr w:rsidR="00D66CE1" w:rsidTr="000E576F">
        <w:trPr>
          <w:cantSplit/>
          <w:trHeight w:val="276"/>
          <w:jc w:val="center"/>
        </w:trPr>
        <w:tc>
          <w:tcPr>
            <w:tcW w:w="1346"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zh-CN"/>
              </w:rPr>
            </w:pPr>
            <w:r>
              <w:rPr>
                <w:rFonts w:cs="Arial"/>
                <w:lang w:eastAsia="ko-KR"/>
              </w:rPr>
              <w:t xml:space="preserve">1920 - </w:t>
            </w:r>
            <w:r>
              <w:rPr>
                <w:rFonts w:cs="Arial"/>
                <w:lang w:eastAsia="ja-JP"/>
              </w:rPr>
              <w:t>2010</w:t>
            </w:r>
            <w:r>
              <w:rPr>
                <w:rFonts w:cs="Arial"/>
                <w:lang w:eastAsia="ko-KR"/>
              </w:rPr>
              <w:t xml:space="preserve">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-49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ja-JP"/>
              </w:rPr>
              <w:t xml:space="preserve">For UTRA BS operating in Band I, it applies for 1980 MHz to 2010 MHz, while the rest is covered in sub-clause </w:t>
            </w:r>
            <w:r>
              <w:rPr>
                <w:rFonts w:cs="v4.2.0"/>
                <w:lang w:eastAsia="ko-KR"/>
              </w:rPr>
              <w:t>6.5.3.7.3</w:t>
            </w:r>
            <w:r>
              <w:rPr>
                <w:rFonts w:cs="v5.0.0"/>
                <w:lang w:eastAsia="ko-KR"/>
              </w:rPr>
              <w:t>.</w:t>
            </w:r>
          </w:p>
        </w:tc>
      </w:tr>
      <w:tr w:rsidR="00D66CE1" w:rsidTr="000E576F">
        <w:trPr>
          <w:cantSplit/>
          <w:trHeight w:val="276"/>
          <w:jc w:val="center"/>
        </w:trPr>
        <w:tc>
          <w:tcPr>
            <w:tcW w:w="134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E-UTRA Band </w:t>
            </w:r>
            <w:r>
              <w:rPr>
                <w:rFonts w:cs="Arial"/>
                <w:lang w:eastAsia="zh-CN"/>
              </w:rPr>
              <w:t>66</w:t>
            </w:r>
            <w:r>
              <w:rPr>
                <w:rFonts w:cs="Arial"/>
                <w:lang w:val="sv-SE" w:eastAsia="ko-KR"/>
              </w:rPr>
              <w:t xml:space="preserve"> or NR band n66</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2110 - 2200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This requirement does not apply to UTRA BS operating in band IV or X .</w:t>
            </w:r>
          </w:p>
        </w:tc>
      </w:tr>
      <w:tr w:rsidR="00D66CE1" w:rsidTr="000E576F">
        <w:trPr>
          <w:cantSplit/>
          <w:trHeight w:val="276"/>
          <w:jc w:val="center"/>
        </w:trPr>
        <w:tc>
          <w:tcPr>
            <w:tcW w:w="1346"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1710 - 1780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-49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For UTRA BS operating in Band IV, this requirement applies for 1755 MHz to 1780 MHz, while the rest is covered in sub-clause </w:t>
            </w:r>
            <w:r>
              <w:rPr>
                <w:rFonts w:cs="v4.2.0"/>
                <w:lang w:eastAsia="ko-KR"/>
              </w:rPr>
              <w:t>6.5.3.7.3</w:t>
            </w:r>
            <w:r>
              <w:rPr>
                <w:rFonts w:cs="Arial"/>
                <w:lang w:eastAsia="ko-KR"/>
              </w:rPr>
              <w:t xml:space="preserve">. For  UTRA BS operating in Band X, this requirement applies for 1770 MHz to 1780 MHz, while the rest is covered in sub-clause </w:t>
            </w:r>
            <w:r>
              <w:rPr>
                <w:rFonts w:cs="v4.2.0"/>
                <w:lang w:eastAsia="ko-KR"/>
              </w:rPr>
              <w:t>6.5.3.7.3</w:t>
            </w:r>
            <w:r>
              <w:rPr>
                <w:rFonts w:cs="Arial"/>
                <w:lang w:eastAsia="ko-KR"/>
              </w:rPr>
              <w:t>.</w:t>
            </w:r>
          </w:p>
        </w:tc>
      </w:tr>
      <w:tr w:rsidR="00D66CE1" w:rsidTr="000E576F">
        <w:trPr>
          <w:cantSplit/>
          <w:trHeight w:val="276"/>
          <w:jc w:val="center"/>
        </w:trPr>
        <w:tc>
          <w:tcPr>
            <w:tcW w:w="134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E-UTRA Band 67</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738 - 758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tcPr>
          <w:p w:rsidR="00D66CE1" w:rsidRDefault="00D66CE1">
            <w:pPr>
              <w:pStyle w:val="TAL"/>
              <w:rPr>
                <w:rFonts w:cs="Arial"/>
                <w:lang w:eastAsia="ko-KR"/>
              </w:rPr>
            </w:pPr>
          </w:p>
        </w:tc>
      </w:tr>
      <w:tr w:rsidR="00D66CE1" w:rsidTr="000E576F">
        <w:trPr>
          <w:cantSplit/>
          <w:trHeight w:val="276"/>
          <w:jc w:val="center"/>
        </w:trPr>
        <w:tc>
          <w:tcPr>
            <w:tcW w:w="134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E-UTRA Band 68</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753 – 783 MHz</w:t>
            </w:r>
          </w:p>
        </w:tc>
        <w:tc>
          <w:tcPr>
            <w:tcW w:w="1276" w:type="dxa"/>
            <w:tcBorders>
              <w:top w:val="single" w:sz="4" w:space="0" w:color="auto"/>
              <w:left w:val="single" w:sz="4" w:space="0" w:color="auto"/>
              <w:bottom w:val="single" w:sz="4" w:space="0" w:color="auto"/>
              <w:right w:val="single" w:sz="4" w:space="0" w:color="auto"/>
            </w:tcBorders>
            <w:vAlign w:val="center"/>
            <w:hideMark/>
          </w:tcPr>
          <w:p w:rsidR="00D66CE1" w:rsidRDefault="00D66CE1">
            <w:pPr>
              <w:pStyle w:val="TAC"/>
              <w:rPr>
                <w:rFonts w:cs="Arial"/>
                <w:lang w:eastAsia="ko-KR"/>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vAlign w:val="center"/>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tcPr>
          <w:p w:rsidR="00D66CE1" w:rsidRDefault="00D66CE1">
            <w:pPr>
              <w:pStyle w:val="TAL"/>
              <w:rPr>
                <w:rFonts w:cs="Arial"/>
                <w:lang w:eastAsia="ko-KR"/>
              </w:rPr>
            </w:pPr>
          </w:p>
        </w:tc>
      </w:tr>
      <w:tr w:rsidR="00D66CE1" w:rsidTr="000E576F">
        <w:trPr>
          <w:cantSplit/>
          <w:trHeight w:val="276"/>
          <w:jc w:val="center"/>
        </w:trPr>
        <w:tc>
          <w:tcPr>
            <w:tcW w:w="1346"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698 – 728 MHz</w:t>
            </w:r>
          </w:p>
        </w:tc>
        <w:tc>
          <w:tcPr>
            <w:tcW w:w="1276" w:type="dxa"/>
            <w:tcBorders>
              <w:top w:val="single" w:sz="4" w:space="0" w:color="auto"/>
              <w:left w:val="single" w:sz="4" w:space="0" w:color="auto"/>
              <w:bottom w:val="single" w:sz="4" w:space="0" w:color="auto"/>
              <w:right w:val="single" w:sz="4" w:space="0" w:color="auto"/>
            </w:tcBorders>
            <w:vAlign w:val="center"/>
            <w:hideMark/>
          </w:tcPr>
          <w:p w:rsidR="00D66CE1" w:rsidRDefault="00D66CE1">
            <w:pPr>
              <w:pStyle w:val="TAC"/>
              <w:rPr>
                <w:rFonts w:cs="Arial"/>
                <w:lang w:eastAsia="ko-KR"/>
              </w:rPr>
            </w:pPr>
            <w:r>
              <w:rPr>
                <w:rFonts w:cs="Arial"/>
                <w:lang w:eastAsia="ko-KR"/>
              </w:rPr>
              <w:t>-49 dBm</w:t>
            </w:r>
          </w:p>
        </w:tc>
        <w:tc>
          <w:tcPr>
            <w:tcW w:w="1417" w:type="dxa"/>
            <w:tcBorders>
              <w:top w:val="single" w:sz="4" w:space="0" w:color="auto"/>
              <w:left w:val="single" w:sz="4" w:space="0" w:color="auto"/>
              <w:bottom w:val="single" w:sz="4" w:space="0" w:color="auto"/>
              <w:right w:val="single" w:sz="4" w:space="0" w:color="auto"/>
            </w:tcBorders>
            <w:vAlign w:val="center"/>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tcPr>
          <w:p w:rsidR="00D66CE1" w:rsidRDefault="00D66CE1">
            <w:pPr>
              <w:pStyle w:val="TAL"/>
              <w:rPr>
                <w:rFonts w:cs="Arial"/>
                <w:lang w:eastAsia="ko-KR"/>
              </w:rPr>
            </w:pPr>
          </w:p>
        </w:tc>
      </w:tr>
      <w:tr w:rsidR="00D66CE1" w:rsidTr="000E576F">
        <w:trPr>
          <w:cantSplit/>
          <w:trHeight w:val="276"/>
          <w:jc w:val="center"/>
        </w:trPr>
        <w:tc>
          <w:tcPr>
            <w:tcW w:w="134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val="sv-SE" w:eastAsia="ko-KR"/>
              </w:rPr>
              <w:t>E-UTRA Band 69</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2570 - 2620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tcPr>
          <w:p w:rsidR="00D66CE1" w:rsidRDefault="00D66CE1">
            <w:pPr>
              <w:pStyle w:val="TAL"/>
              <w:rPr>
                <w:rFonts w:cs="Arial"/>
                <w:lang w:eastAsia="ko-KR"/>
              </w:rPr>
            </w:pPr>
          </w:p>
        </w:tc>
      </w:tr>
      <w:tr w:rsidR="00D66CE1" w:rsidTr="000E576F">
        <w:trPr>
          <w:cantSplit/>
          <w:trHeight w:val="276"/>
          <w:jc w:val="center"/>
        </w:trPr>
        <w:tc>
          <w:tcPr>
            <w:tcW w:w="134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E-UTRA Band 70</w:t>
            </w:r>
            <w:r>
              <w:rPr>
                <w:rFonts w:cs="Arial"/>
                <w:lang w:val="sv-SE" w:eastAsia="ko-KR"/>
              </w:rPr>
              <w:t xml:space="preserve"> or NR band n70</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1995 – 2020 MHz</w:t>
            </w:r>
          </w:p>
        </w:tc>
        <w:tc>
          <w:tcPr>
            <w:tcW w:w="1276" w:type="dxa"/>
            <w:tcBorders>
              <w:top w:val="single" w:sz="4" w:space="0" w:color="auto"/>
              <w:left w:val="single" w:sz="4" w:space="0" w:color="auto"/>
              <w:bottom w:val="single" w:sz="4" w:space="0" w:color="auto"/>
              <w:right w:val="single" w:sz="4" w:space="0" w:color="auto"/>
            </w:tcBorders>
            <w:vAlign w:val="center"/>
            <w:hideMark/>
          </w:tcPr>
          <w:p w:rsidR="00D66CE1" w:rsidRDefault="00D66CE1">
            <w:pPr>
              <w:pStyle w:val="TAC"/>
              <w:rPr>
                <w:rFonts w:cs="Arial"/>
                <w:lang w:eastAsia="ko-KR"/>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vAlign w:val="center"/>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This requirement does not apply to UTRA BS operating in band II or XXV</w:t>
            </w:r>
          </w:p>
        </w:tc>
      </w:tr>
      <w:tr w:rsidR="00D66CE1" w:rsidTr="000E576F">
        <w:trPr>
          <w:cantSplit/>
          <w:trHeight w:val="276"/>
          <w:jc w:val="center"/>
        </w:trPr>
        <w:tc>
          <w:tcPr>
            <w:tcW w:w="1346"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1695 – 1710 MHz</w:t>
            </w:r>
          </w:p>
        </w:tc>
        <w:tc>
          <w:tcPr>
            <w:tcW w:w="1276" w:type="dxa"/>
            <w:tcBorders>
              <w:top w:val="single" w:sz="4" w:space="0" w:color="auto"/>
              <w:left w:val="single" w:sz="4" w:space="0" w:color="auto"/>
              <w:bottom w:val="single" w:sz="4" w:space="0" w:color="auto"/>
              <w:right w:val="single" w:sz="4" w:space="0" w:color="auto"/>
            </w:tcBorders>
            <w:vAlign w:val="center"/>
            <w:hideMark/>
          </w:tcPr>
          <w:p w:rsidR="00D66CE1" w:rsidRDefault="00D66CE1">
            <w:pPr>
              <w:pStyle w:val="TAC"/>
              <w:rPr>
                <w:rFonts w:cs="Arial"/>
                <w:lang w:eastAsia="ko-KR"/>
              </w:rPr>
            </w:pPr>
            <w:r>
              <w:rPr>
                <w:rFonts w:cs="Arial"/>
                <w:lang w:eastAsia="ko-KR"/>
              </w:rPr>
              <w:t>-49 dBm</w:t>
            </w:r>
          </w:p>
        </w:tc>
        <w:tc>
          <w:tcPr>
            <w:tcW w:w="1417" w:type="dxa"/>
            <w:tcBorders>
              <w:top w:val="single" w:sz="4" w:space="0" w:color="auto"/>
              <w:left w:val="single" w:sz="4" w:space="0" w:color="auto"/>
              <w:bottom w:val="single" w:sz="4" w:space="0" w:color="auto"/>
              <w:right w:val="single" w:sz="4" w:space="0" w:color="auto"/>
            </w:tcBorders>
            <w:vAlign w:val="center"/>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tcPr>
          <w:p w:rsidR="00D66CE1" w:rsidRDefault="00D66CE1">
            <w:pPr>
              <w:pStyle w:val="TAL"/>
              <w:rPr>
                <w:rFonts w:cs="Arial"/>
                <w:lang w:eastAsia="ko-KR"/>
              </w:rPr>
            </w:pPr>
          </w:p>
        </w:tc>
      </w:tr>
      <w:tr w:rsidR="00D66CE1" w:rsidTr="000E576F">
        <w:trPr>
          <w:cantSplit/>
          <w:trHeight w:val="276"/>
          <w:jc w:val="center"/>
        </w:trPr>
        <w:tc>
          <w:tcPr>
            <w:tcW w:w="134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E-UTRA Band 71</w:t>
            </w:r>
            <w:r>
              <w:rPr>
                <w:rFonts w:cs="Arial"/>
                <w:lang w:val="sv-SE" w:eastAsia="ko-KR"/>
              </w:rPr>
              <w:t xml:space="preserve"> or NR band n71</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617 - 652 MHz</w:t>
            </w:r>
          </w:p>
        </w:tc>
        <w:tc>
          <w:tcPr>
            <w:tcW w:w="1276" w:type="dxa"/>
            <w:tcBorders>
              <w:top w:val="single" w:sz="4" w:space="0" w:color="auto"/>
              <w:left w:val="single" w:sz="4" w:space="0" w:color="auto"/>
              <w:bottom w:val="single" w:sz="4" w:space="0" w:color="auto"/>
              <w:right w:val="single" w:sz="4" w:space="0" w:color="auto"/>
            </w:tcBorders>
            <w:vAlign w:val="center"/>
            <w:hideMark/>
          </w:tcPr>
          <w:p w:rsidR="00D66CE1" w:rsidRDefault="00D66CE1">
            <w:pPr>
              <w:pStyle w:val="TAC"/>
              <w:rPr>
                <w:rFonts w:cs="Arial"/>
                <w:lang w:eastAsia="ko-KR"/>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vAlign w:val="center"/>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tcPr>
          <w:p w:rsidR="00D66CE1" w:rsidRDefault="00D66CE1">
            <w:pPr>
              <w:pStyle w:val="TAL"/>
              <w:rPr>
                <w:rFonts w:cs="Arial"/>
                <w:lang w:eastAsia="ko-KR"/>
              </w:rPr>
            </w:pPr>
          </w:p>
        </w:tc>
      </w:tr>
      <w:tr w:rsidR="00D66CE1" w:rsidTr="000E576F">
        <w:trPr>
          <w:cantSplit/>
          <w:trHeight w:val="276"/>
          <w:jc w:val="center"/>
        </w:trPr>
        <w:tc>
          <w:tcPr>
            <w:tcW w:w="1346"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663 – 698 MHz</w:t>
            </w:r>
          </w:p>
        </w:tc>
        <w:tc>
          <w:tcPr>
            <w:tcW w:w="1276" w:type="dxa"/>
            <w:tcBorders>
              <w:top w:val="single" w:sz="4" w:space="0" w:color="auto"/>
              <w:left w:val="single" w:sz="4" w:space="0" w:color="auto"/>
              <w:bottom w:val="single" w:sz="4" w:space="0" w:color="auto"/>
              <w:right w:val="single" w:sz="4" w:space="0" w:color="auto"/>
            </w:tcBorders>
            <w:vAlign w:val="center"/>
            <w:hideMark/>
          </w:tcPr>
          <w:p w:rsidR="00D66CE1" w:rsidRDefault="00D66CE1">
            <w:pPr>
              <w:pStyle w:val="TAC"/>
              <w:rPr>
                <w:rFonts w:cs="Arial"/>
                <w:lang w:eastAsia="ko-KR"/>
              </w:rPr>
            </w:pPr>
            <w:r>
              <w:rPr>
                <w:rFonts w:cs="Arial"/>
                <w:lang w:eastAsia="ko-KR"/>
              </w:rPr>
              <w:t>-49 dBm</w:t>
            </w:r>
          </w:p>
        </w:tc>
        <w:tc>
          <w:tcPr>
            <w:tcW w:w="1417" w:type="dxa"/>
            <w:tcBorders>
              <w:top w:val="single" w:sz="4" w:space="0" w:color="auto"/>
              <w:left w:val="single" w:sz="4" w:space="0" w:color="auto"/>
              <w:bottom w:val="single" w:sz="4" w:space="0" w:color="auto"/>
              <w:right w:val="single" w:sz="4" w:space="0" w:color="auto"/>
            </w:tcBorders>
            <w:vAlign w:val="center"/>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tcPr>
          <w:p w:rsidR="00D66CE1" w:rsidRDefault="00D66CE1">
            <w:pPr>
              <w:pStyle w:val="TAL"/>
              <w:rPr>
                <w:rFonts w:cs="Arial"/>
                <w:lang w:eastAsia="ko-KR"/>
              </w:rPr>
            </w:pPr>
          </w:p>
        </w:tc>
      </w:tr>
      <w:tr w:rsidR="00D66CE1" w:rsidTr="000E576F">
        <w:trPr>
          <w:cantSplit/>
          <w:trHeight w:val="276"/>
          <w:jc w:val="center"/>
        </w:trPr>
        <w:tc>
          <w:tcPr>
            <w:tcW w:w="134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lang w:eastAsia="ko-KR"/>
              </w:rPr>
              <w:t>E-UTRA Band 72</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zh-CN"/>
              </w:rPr>
              <w:t>461 - 466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lang w:eastAsia="ko-KR"/>
              </w:rPr>
              <w:t>1 MHz</w:t>
            </w:r>
          </w:p>
        </w:tc>
        <w:tc>
          <w:tcPr>
            <w:tcW w:w="3997" w:type="dxa"/>
            <w:tcBorders>
              <w:top w:val="single" w:sz="4" w:space="0" w:color="auto"/>
              <w:left w:val="single" w:sz="4" w:space="0" w:color="auto"/>
              <w:bottom w:val="single" w:sz="4" w:space="0" w:color="auto"/>
              <w:right w:val="single" w:sz="4" w:space="0" w:color="auto"/>
            </w:tcBorders>
          </w:tcPr>
          <w:p w:rsidR="00D66CE1" w:rsidRDefault="00D66CE1">
            <w:pPr>
              <w:pStyle w:val="TAL"/>
              <w:rPr>
                <w:rFonts w:cs="Arial"/>
                <w:lang w:eastAsia="ko-KR"/>
              </w:rPr>
            </w:pPr>
          </w:p>
        </w:tc>
      </w:tr>
      <w:tr w:rsidR="00D66CE1" w:rsidTr="000E576F">
        <w:trPr>
          <w:cantSplit/>
          <w:trHeight w:val="276"/>
          <w:jc w:val="center"/>
        </w:trPr>
        <w:tc>
          <w:tcPr>
            <w:tcW w:w="1346"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zh-CN"/>
              </w:rPr>
              <w:t>451 - 456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lang w:eastAsia="ko-KR"/>
              </w:rPr>
              <w:t>-49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lang w:eastAsia="ko-KR"/>
              </w:rPr>
              <w:t>1 MHz</w:t>
            </w:r>
          </w:p>
        </w:tc>
        <w:tc>
          <w:tcPr>
            <w:tcW w:w="3997" w:type="dxa"/>
            <w:tcBorders>
              <w:top w:val="single" w:sz="4" w:space="0" w:color="auto"/>
              <w:left w:val="single" w:sz="4" w:space="0" w:color="auto"/>
              <w:bottom w:val="single" w:sz="4" w:space="0" w:color="auto"/>
              <w:right w:val="single" w:sz="4" w:space="0" w:color="auto"/>
            </w:tcBorders>
          </w:tcPr>
          <w:p w:rsidR="00D66CE1" w:rsidRDefault="00D66CE1">
            <w:pPr>
              <w:pStyle w:val="TAL"/>
              <w:rPr>
                <w:rFonts w:cs="Arial"/>
                <w:lang w:eastAsia="ko-KR"/>
              </w:rPr>
            </w:pPr>
          </w:p>
        </w:tc>
      </w:tr>
      <w:tr w:rsidR="00D66CE1" w:rsidTr="000E576F">
        <w:trPr>
          <w:cantSplit/>
          <w:trHeight w:val="276"/>
          <w:jc w:val="center"/>
        </w:trPr>
        <w:tc>
          <w:tcPr>
            <w:tcW w:w="134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zh-CN"/>
              </w:rPr>
            </w:pPr>
            <w:r>
              <w:rPr>
                <w:lang w:eastAsia="ko-KR"/>
              </w:rPr>
              <w:t>E-UTRA Band 7</w:t>
            </w:r>
            <w:r>
              <w:rPr>
                <w:lang w:eastAsia="zh-CN"/>
              </w:rPr>
              <w:t>3</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zh-CN"/>
              </w:rPr>
            </w:pPr>
            <w:r>
              <w:rPr>
                <w:rFonts w:cs="Arial"/>
                <w:lang w:eastAsia="zh-CN"/>
              </w:rPr>
              <w:t>460 - 465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theme="minorBidi"/>
                <w:lang w:eastAsia="ko-KR"/>
              </w:rPr>
            </w:pPr>
            <w:r>
              <w:rPr>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lang w:eastAsia="ko-KR"/>
              </w:rPr>
            </w:pPr>
            <w:r>
              <w:rPr>
                <w:lang w:eastAsia="ko-KR"/>
              </w:rPr>
              <w:t>1 MHz</w:t>
            </w:r>
          </w:p>
        </w:tc>
        <w:tc>
          <w:tcPr>
            <w:tcW w:w="3997" w:type="dxa"/>
            <w:tcBorders>
              <w:top w:val="single" w:sz="4" w:space="0" w:color="auto"/>
              <w:left w:val="single" w:sz="4" w:space="0" w:color="auto"/>
              <w:bottom w:val="single" w:sz="4" w:space="0" w:color="auto"/>
              <w:right w:val="single" w:sz="4" w:space="0" w:color="auto"/>
            </w:tcBorders>
          </w:tcPr>
          <w:p w:rsidR="00D66CE1" w:rsidRDefault="00D66CE1">
            <w:pPr>
              <w:pStyle w:val="TAL"/>
              <w:rPr>
                <w:rFonts w:cs="Arial"/>
                <w:lang w:eastAsia="ko-KR"/>
              </w:rPr>
            </w:pPr>
          </w:p>
        </w:tc>
      </w:tr>
      <w:tr w:rsidR="00D66CE1" w:rsidTr="000E576F">
        <w:trPr>
          <w:cantSplit/>
          <w:trHeight w:val="276"/>
          <w:jc w:val="center"/>
        </w:trPr>
        <w:tc>
          <w:tcPr>
            <w:tcW w:w="1346"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zh-CN"/>
              </w:rPr>
            </w:pP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zh-CN"/>
              </w:rPr>
            </w:pPr>
            <w:r>
              <w:rPr>
                <w:rFonts w:cs="Arial"/>
                <w:lang w:eastAsia="zh-CN"/>
              </w:rPr>
              <w:t>450 - 455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theme="minorBidi"/>
                <w:lang w:eastAsia="ko-KR"/>
              </w:rPr>
            </w:pPr>
            <w:r>
              <w:rPr>
                <w:lang w:eastAsia="ko-KR"/>
              </w:rPr>
              <w:t>-49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lang w:eastAsia="ko-KR"/>
              </w:rPr>
            </w:pPr>
            <w:r>
              <w:rPr>
                <w:lang w:eastAsia="ko-KR"/>
              </w:rPr>
              <w:t>1 MHz</w:t>
            </w:r>
          </w:p>
        </w:tc>
        <w:tc>
          <w:tcPr>
            <w:tcW w:w="3997" w:type="dxa"/>
            <w:tcBorders>
              <w:top w:val="single" w:sz="4" w:space="0" w:color="auto"/>
              <w:left w:val="single" w:sz="4" w:space="0" w:color="auto"/>
              <w:bottom w:val="single" w:sz="4" w:space="0" w:color="auto"/>
              <w:right w:val="single" w:sz="4" w:space="0" w:color="auto"/>
            </w:tcBorders>
          </w:tcPr>
          <w:p w:rsidR="00D66CE1" w:rsidRDefault="00D66CE1">
            <w:pPr>
              <w:pStyle w:val="TAL"/>
              <w:rPr>
                <w:rFonts w:cs="Arial"/>
                <w:lang w:eastAsia="ko-KR"/>
              </w:rPr>
            </w:pPr>
          </w:p>
        </w:tc>
      </w:tr>
      <w:tr w:rsidR="00D66CE1" w:rsidTr="000E576F">
        <w:trPr>
          <w:cantSplit/>
          <w:trHeight w:val="276"/>
          <w:jc w:val="center"/>
        </w:trPr>
        <w:tc>
          <w:tcPr>
            <w:tcW w:w="134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lang w:eastAsia="ja-JP"/>
              </w:rPr>
            </w:pPr>
            <w:r>
              <w:rPr>
                <w:rFonts w:ascii="Arial" w:hAnsi="Arial" w:cs="Arial"/>
                <w:sz w:val="18"/>
                <w:lang w:eastAsia="ja-JP"/>
              </w:rPr>
              <w:t>E-UTRA Band 74</w:t>
            </w:r>
            <w:r>
              <w:rPr>
                <w:rFonts w:cs="Arial"/>
                <w:lang w:val="sv-SE" w:eastAsia="ko-KR"/>
              </w:rPr>
              <w:t xml:space="preserve"> </w:t>
            </w:r>
            <w:r>
              <w:rPr>
                <w:rFonts w:ascii="Arial" w:hAnsi="Arial" w:cs="Arial"/>
                <w:sz w:val="18"/>
                <w:szCs w:val="18"/>
                <w:lang w:val="sv-SE" w:eastAsia="ko-KR"/>
              </w:rPr>
              <w:t>or NR band n74</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lang w:eastAsia="ko-KR"/>
              </w:rPr>
            </w:pPr>
            <w:r>
              <w:rPr>
                <w:rFonts w:ascii="Arial" w:hAnsi="Arial" w:cs="Arial"/>
                <w:sz w:val="18"/>
                <w:lang w:eastAsia="ja-JP"/>
              </w:rPr>
              <w:t>1475 – 1518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lang w:eastAsia="ko-KR"/>
              </w:rPr>
            </w:pPr>
            <w:r>
              <w:rPr>
                <w:rFonts w:ascii="Arial" w:hAnsi="Arial" w:cs="Arial"/>
                <w:sz w:val="18"/>
                <w:lang w:eastAsia="ja-JP"/>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lang w:eastAsia="ko-KR"/>
              </w:rPr>
            </w:pPr>
            <w:r>
              <w:rPr>
                <w:rFonts w:ascii="Arial" w:hAnsi="Arial" w:cs="Arial"/>
                <w:sz w:val="18"/>
                <w:lang w:eastAsia="ja-JP"/>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rPr>
                <w:rFonts w:ascii="Arial" w:hAnsi="Arial" w:cs="Arial"/>
                <w:sz w:val="18"/>
                <w:lang w:eastAsia="ko-KR"/>
              </w:rPr>
            </w:pPr>
            <w:r>
              <w:rPr>
                <w:rFonts w:ascii="Arial" w:hAnsi="Arial" w:cs="Arial"/>
                <w:sz w:val="18"/>
                <w:lang w:eastAsia="ko-KR"/>
              </w:rPr>
              <w:t xml:space="preserve">This requirement does not apply to </w:t>
            </w:r>
            <w:r>
              <w:rPr>
                <w:rFonts w:ascii="Arial" w:hAnsi="Arial" w:cs="v5.0.0"/>
                <w:sz w:val="18"/>
                <w:lang w:eastAsia="ko-KR"/>
              </w:rPr>
              <w:t xml:space="preserve">UTRA </w:t>
            </w:r>
            <w:r>
              <w:rPr>
                <w:rFonts w:ascii="Arial" w:hAnsi="Arial" w:cs="v5.0.0"/>
                <w:sz w:val="18"/>
                <w:lang w:eastAsia="ja-JP"/>
              </w:rPr>
              <w:t xml:space="preserve">FDD </w:t>
            </w:r>
            <w:r>
              <w:rPr>
                <w:rFonts w:ascii="Arial" w:hAnsi="Arial" w:cs="Arial"/>
                <w:sz w:val="18"/>
                <w:lang w:eastAsia="ko-KR"/>
              </w:rPr>
              <w:t xml:space="preserve">BS operating in band </w:t>
            </w:r>
            <w:r>
              <w:rPr>
                <w:rFonts w:ascii="Arial" w:hAnsi="Arial" w:cs="Arial"/>
                <w:sz w:val="18"/>
                <w:lang w:eastAsia="ja-JP"/>
              </w:rPr>
              <w:t>XI, XXI or XXXII.</w:t>
            </w:r>
          </w:p>
        </w:tc>
      </w:tr>
      <w:tr w:rsidR="00D66CE1" w:rsidTr="000E576F">
        <w:trPr>
          <w:cantSplit/>
          <w:trHeight w:val="276"/>
          <w:jc w:val="center"/>
        </w:trPr>
        <w:tc>
          <w:tcPr>
            <w:tcW w:w="1346"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ja-JP"/>
              </w:rPr>
            </w:pP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lang w:eastAsia="ko-KR"/>
              </w:rPr>
            </w:pPr>
            <w:r>
              <w:rPr>
                <w:rFonts w:ascii="Arial" w:hAnsi="Arial" w:cs="Arial"/>
                <w:sz w:val="18"/>
                <w:lang w:eastAsia="ja-JP"/>
              </w:rPr>
              <w:t>1427 – 1470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lang w:eastAsia="ko-KR"/>
              </w:rPr>
            </w:pPr>
            <w:r>
              <w:rPr>
                <w:rFonts w:ascii="Arial" w:hAnsi="Arial" w:cs="Arial"/>
                <w:sz w:val="18"/>
                <w:lang w:eastAsia="ja-JP"/>
              </w:rPr>
              <w:t>-49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lang w:eastAsia="ko-KR"/>
              </w:rPr>
            </w:pPr>
            <w:r>
              <w:rPr>
                <w:rFonts w:ascii="Arial" w:hAnsi="Arial" w:cs="Arial"/>
                <w:sz w:val="18"/>
                <w:lang w:eastAsia="ja-JP"/>
              </w:rPr>
              <w:t>1 MHz</w:t>
            </w:r>
          </w:p>
        </w:tc>
        <w:tc>
          <w:tcPr>
            <w:tcW w:w="3997" w:type="dxa"/>
            <w:tcBorders>
              <w:top w:val="single" w:sz="4" w:space="0" w:color="auto"/>
              <w:left w:val="single" w:sz="4" w:space="0" w:color="auto"/>
              <w:bottom w:val="single" w:sz="4" w:space="0" w:color="auto"/>
              <w:right w:val="single" w:sz="4" w:space="0" w:color="auto"/>
            </w:tcBorders>
          </w:tcPr>
          <w:p w:rsidR="00D66CE1" w:rsidRDefault="00D66CE1">
            <w:pPr>
              <w:keepNext/>
              <w:keepLines/>
              <w:spacing w:after="0"/>
              <w:rPr>
                <w:rFonts w:ascii="Arial" w:hAnsi="Arial" w:cs="Arial"/>
                <w:sz w:val="18"/>
                <w:lang w:eastAsia="ko-KR"/>
              </w:rPr>
            </w:pPr>
          </w:p>
        </w:tc>
      </w:tr>
      <w:tr w:rsidR="00D66CE1" w:rsidTr="000E576F">
        <w:trPr>
          <w:cantSplit/>
          <w:trHeight w:val="276"/>
          <w:jc w:val="center"/>
        </w:trPr>
        <w:tc>
          <w:tcPr>
            <w:tcW w:w="134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lastRenderedPageBreak/>
              <w:t>E-UTRA Band 75</w:t>
            </w:r>
            <w:r>
              <w:rPr>
                <w:rFonts w:cs="Arial"/>
                <w:lang w:val="sv-SE" w:eastAsia="ko-KR"/>
              </w:rPr>
              <w:t xml:space="preserve"> or NR band n75</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1432 - 1517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This requirement does not apply to UTRA BS operating in Band XI, XXI or XXXII.</w:t>
            </w:r>
          </w:p>
        </w:tc>
      </w:tr>
      <w:tr w:rsidR="00D66CE1" w:rsidTr="000E576F">
        <w:trPr>
          <w:cantSplit/>
          <w:trHeight w:val="276"/>
          <w:jc w:val="center"/>
        </w:trPr>
        <w:tc>
          <w:tcPr>
            <w:tcW w:w="134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E-UTRA Band 76</w:t>
            </w:r>
            <w:r>
              <w:rPr>
                <w:rFonts w:cs="Arial"/>
                <w:lang w:val="sv-SE" w:eastAsia="ko-KR"/>
              </w:rPr>
              <w:t xml:space="preserve"> or NR band n76</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1427 - 1432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tcPr>
          <w:p w:rsidR="00D66CE1" w:rsidRDefault="00D66CE1">
            <w:pPr>
              <w:pStyle w:val="TAL"/>
              <w:rPr>
                <w:rFonts w:cs="Arial"/>
                <w:lang w:eastAsia="ko-KR"/>
              </w:rPr>
            </w:pPr>
          </w:p>
        </w:tc>
      </w:tr>
      <w:tr w:rsidR="00D66CE1" w:rsidTr="000E576F">
        <w:trPr>
          <w:cantSplit/>
          <w:trHeight w:val="276"/>
          <w:jc w:val="center"/>
        </w:trPr>
        <w:tc>
          <w:tcPr>
            <w:tcW w:w="134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eastAsia="DengXian"/>
                <w:lang w:val="sv-SE" w:eastAsia="ko-KR"/>
              </w:rPr>
              <w:t>NR Band n77</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lang w:eastAsia="ko-KR"/>
              </w:rPr>
              <w:t>3300 – 4200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tcPr>
          <w:p w:rsidR="00D66CE1" w:rsidRDefault="00D66CE1">
            <w:pPr>
              <w:pStyle w:val="TAL"/>
              <w:rPr>
                <w:rFonts w:cs="Arial"/>
                <w:lang w:eastAsia="ko-KR"/>
              </w:rPr>
            </w:pPr>
          </w:p>
        </w:tc>
      </w:tr>
      <w:tr w:rsidR="00D66CE1" w:rsidTr="000E576F">
        <w:trPr>
          <w:cantSplit/>
          <w:trHeight w:val="276"/>
          <w:jc w:val="center"/>
        </w:trPr>
        <w:tc>
          <w:tcPr>
            <w:tcW w:w="134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eastAsia="DengXian"/>
                <w:lang w:val="sv-SE" w:eastAsia="ko-KR"/>
              </w:rPr>
              <w:t>NR Band n78</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lang w:eastAsia="ko-KR"/>
              </w:rPr>
              <w:t>3300 – 3800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tcPr>
          <w:p w:rsidR="00D66CE1" w:rsidRDefault="00D66CE1">
            <w:pPr>
              <w:pStyle w:val="TAL"/>
              <w:rPr>
                <w:rFonts w:cs="Arial"/>
                <w:lang w:eastAsia="ko-KR"/>
              </w:rPr>
            </w:pPr>
          </w:p>
        </w:tc>
      </w:tr>
      <w:tr w:rsidR="00D66CE1" w:rsidTr="000E576F">
        <w:trPr>
          <w:cantSplit/>
          <w:trHeight w:val="276"/>
          <w:jc w:val="center"/>
        </w:trPr>
        <w:tc>
          <w:tcPr>
            <w:tcW w:w="134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eastAsia="DengXian"/>
                <w:lang w:val="sv-SE" w:eastAsia="ko-KR"/>
              </w:rPr>
              <w:t>NR Band n79</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lang w:eastAsia="ko-KR"/>
              </w:rPr>
              <w:t>4400 – 5000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tcPr>
          <w:p w:rsidR="00D66CE1" w:rsidRDefault="00D66CE1">
            <w:pPr>
              <w:pStyle w:val="TAL"/>
              <w:rPr>
                <w:rFonts w:cs="Arial"/>
                <w:lang w:eastAsia="ko-KR"/>
              </w:rPr>
            </w:pPr>
          </w:p>
        </w:tc>
      </w:tr>
      <w:tr w:rsidR="00D66CE1" w:rsidTr="000E576F">
        <w:trPr>
          <w:cantSplit/>
          <w:trHeight w:val="276"/>
          <w:jc w:val="center"/>
        </w:trPr>
        <w:tc>
          <w:tcPr>
            <w:tcW w:w="134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eastAsia="DengXian"/>
                <w:lang w:val="sv-SE" w:eastAsia="ko-KR"/>
              </w:rPr>
              <w:t>NR Band n80</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lang w:eastAsia="ko-KR"/>
              </w:rPr>
              <w:t>1710 – 1785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-49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lang w:eastAsia="ko-KR"/>
              </w:rPr>
              <w:t>100 kHz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v5.0.0"/>
                <w:lang w:eastAsia="ko-KR"/>
              </w:rPr>
            </w:pPr>
            <w:r>
              <w:rPr>
                <w:rFonts w:cs="v5.0.0"/>
                <w:lang w:eastAsia="ko-KR"/>
              </w:rPr>
              <w:t xml:space="preserve">This requirement does not apply to UTRA FDD BS operating in band III, since it is already covered by the requirement in sub-clause 6.5.3.7.3. </w:t>
            </w:r>
          </w:p>
          <w:p w:rsidR="00D66CE1" w:rsidRDefault="00D66CE1">
            <w:pPr>
              <w:pStyle w:val="TAL"/>
              <w:rPr>
                <w:rFonts w:cs="Arial"/>
                <w:lang w:eastAsia="ko-KR"/>
              </w:rPr>
            </w:pPr>
            <w:r>
              <w:rPr>
                <w:rFonts w:cs="v5.0.0"/>
                <w:lang w:eastAsia="ko-KR"/>
              </w:rPr>
              <w:t>For UTRA BS operating in band IX, it applies for 1710 MHz to 1749.9 MHz and 1784.9 MHz to 1785 MHz, while the rest is covered in sub-clause 6.5.3.7.3.</w:t>
            </w:r>
          </w:p>
        </w:tc>
      </w:tr>
      <w:tr w:rsidR="00D66CE1" w:rsidTr="000E576F">
        <w:trPr>
          <w:cantSplit/>
          <w:trHeight w:val="276"/>
          <w:jc w:val="center"/>
        </w:trPr>
        <w:tc>
          <w:tcPr>
            <w:tcW w:w="134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eastAsia="DengXian"/>
                <w:lang w:val="sv-SE" w:eastAsia="ko-KR"/>
              </w:rPr>
              <w:t>NR Band n81</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880 – 915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-49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VIII,</w:t>
            </w:r>
            <w:r>
              <w:rPr>
                <w:rFonts w:cs="v5.0.0"/>
                <w:lang w:eastAsia="ko-KR"/>
              </w:rPr>
              <w:t xml:space="preserve"> since it is already covered by the requirement in sub-clause 6.5.3.7.3.</w:t>
            </w:r>
          </w:p>
        </w:tc>
      </w:tr>
      <w:tr w:rsidR="00D66CE1" w:rsidTr="000E576F">
        <w:trPr>
          <w:cantSplit/>
          <w:trHeight w:val="276"/>
          <w:jc w:val="center"/>
        </w:trPr>
        <w:tc>
          <w:tcPr>
            <w:tcW w:w="134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eastAsia="DengXian"/>
                <w:lang w:val="sv-SE" w:eastAsia="ko-KR"/>
              </w:rPr>
              <w:t>NR Band n82</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832 – 862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-49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This requirement does not apply to UTRA FDD BS operating in band XX, since it is already covered by the requirement in sub-clause 6.5.3.7.3.</w:t>
            </w:r>
          </w:p>
        </w:tc>
      </w:tr>
      <w:tr w:rsidR="00D66CE1" w:rsidTr="000E576F">
        <w:trPr>
          <w:cantSplit/>
          <w:trHeight w:val="276"/>
          <w:jc w:val="center"/>
        </w:trPr>
        <w:tc>
          <w:tcPr>
            <w:tcW w:w="134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eastAsia="DengXian"/>
                <w:lang w:val="sv-SE" w:eastAsia="ko-KR"/>
              </w:rPr>
              <w:t>NR Band n83</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703 – 748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-49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tcPr>
          <w:p w:rsidR="00D66CE1" w:rsidRDefault="00D66CE1">
            <w:pPr>
              <w:pStyle w:val="TAL"/>
              <w:rPr>
                <w:rFonts w:cs="Arial"/>
                <w:lang w:eastAsia="ko-KR"/>
              </w:rPr>
            </w:pPr>
          </w:p>
        </w:tc>
      </w:tr>
      <w:tr w:rsidR="00D66CE1" w:rsidTr="000E576F">
        <w:trPr>
          <w:cantSplit/>
          <w:trHeight w:val="276"/>
          <w:jc w:val="center"/>
        </w:trPr>
        <w:tc>
          <w:tcPr>
            <w:tcW w:w="134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eastAsia="DengXian"/>
                <w:lang w:val="sv-SE" w:eastAsia="ko-KR"/>
              </w:rPr>
              <w:t>NR Band n84</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1920 – 1980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-49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w:t>
            </w:r>
            <w:r>
              <w:rPr>
                <w:rFonts w:cs="v5.0.0"/>
                <w:lang w:eastAsia="ko-KR"/>
              </w:rPr>
              <w:t xml:space="preserve"> since it is already covered by the requirement in sub-clause 6.5.3.7.3.</w:t>
            </w:r>
          </w:p>
        </w:tc>
      </w:tr>
      <w:tr w:rsidR="00D66CE1" w:rsidTr="000E576F">
        <w:trPr>
          <w:cantSplit/>
          <w:trHeight w:val="276"/>
          <w:jc w:val="center"/>
        </w:trPr>
        <w:tc>
          <w:tcPr>
            <w:tcW w:w="134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theme="minorBidi"/>
                <w:lang w:eastAsia="ko-KR"/>
              </w:rPr>
            </w:pPr>
            <w:r>
              <w:rPr>
                <w:lang w:eastAsia="ko-KR"/>
              </w:rPr>
              <w:t>E-UTRA Band 85</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lang w:eastAsia="ko-KR"/>
              </w:rPr>
            </w:pPr>
            <w:r>
              <w:rPr>
                <w:lang w:eastAsia="ko-KR"/>
              </w:rPr>
              <w:t>728 - 746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lang w:eastAsia="ko-KR"/>
              </w:rPr>
            </w:pPr>
            <w:r>
              <w:rPr>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lang w:eastAsia="ko-KR"/>
              </w:rPr>
            </w:pPr>
            <w:r>
              <w:rPr>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rPr>
                <w:lang w:eastAsia="ko-KR"/>
              </w:rPr>
            </w:pPr>
          </w:p>
        </w:tc>
      </w:tr>
      <w:tr w:rsidR="00D66CE1" w:rsidTr="000E576F">
        <w:trPr>
          <w:cantSplit/>
          <w:trHeight w:val="276"/>
          <w:jc w:val="center"/>
        </w:trPr>
        <w:tc>
          <w:tcPr>
            <w:tcW w:w="1346"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theme="minorBidi"/>
                <w:sz w:val="18"/>
                <w:szCs w:val="22"/>
                <w:lang w:eastAsia="ko-KR"/>
              </w:rPr>
            </w:pP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eastAsiaTheme="minorHAnsi" w:cs="Arial"/>
                <w:szCs w:val="22"/>
                <w:lang w:eastAsia="ko-KR"/>
              </w:rPr>
            </w:pPr>
            <w:r>
              <w:rPr>
                <w:lang w:eastAsia="ko-KR"/>
              </w:rPr>
              <w:t>698 - 716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lang w:eastAsia="ko-KR"/>
              </w:rPr>
              <w:t>-49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lang w:eastAsia="ko-KR"/>
              </w:rPr>
              <w:t>1 MHz</w:t>
            </w:r>
          </w:p>
        </w:tc>
        <w:tc>
          <w:tcPr>
            <w:tcW w:w="3997" w:type="dxa"/>
            <w:tcBorders>
              <w:top w:val="single" w:sz="4" w:space="0" w:color="auto"/>
              <w:left w:val="single" w:sz="4" w:space="0" w:color="auto"/>
              <w:bottom w:val="single" w:sz="4" w:space="0" w:color="auto"/>
              <w:right w:val="single" w:sz="4" w:space="0" w:color="auto"/>
            </w:tcBorders>
          </w:tcPr>
          <w:p w:rsidR="00D66CE1" w:rsidRDefault="00D66CE1">
            <w:pPr>
              <w:keepNext/>
              <w:keepLines/>
              <w:spacing w:after="0"/>
              <w:rPr>
                <w:rFonts w:ascii="Arial" w:hAnsi="Arial" w:cs="Arial"/>
                <w:sz w:val="18"/>
                <w:lang w:eastAsia="ko-KR"/>
              </w:rPr>
            </w:pPr>
          </w:p>
        </w:tc>
      </w:tr>
      <w:tr w:rsidR="00D66CE1" w:rsidTr="000E576F">
        <w:trPr>
          <w:cantSplit/>
          <w:trHeight w:val="276"/>
          <w:jc w:val="center"/>
        </w:trPr>
        <w:tc>
          <w:tcPr>
            <w:tcW w:w="134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ja-JP"/>
              </w:rPr>
            </w:pPr>
            <w:r>
              <w:rPr>
                <w:rFonts w:eastAsia="DengXian"/>
                <w:lang w:val="sv-SE" w:eastAsia="ko-KR"/>
              </w:rPr>
              <w:t>NR Band n86</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theme="minorBidi"/>
                <w:lang w:eastAsia="ko-KR"/>
              </w:rPr>
            </w:pPr>
            <w:r>
              <w:rPr>
                <w:rFonts w:cs="Arial"/>
                <w:lang w:eastAsia="ko-KR"/>
              </w:rPr>
              <w:t>1710 – 1780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lang w:eastAsia="ko-KR"/>
              </w:rPr>
            </w:pPr>
            <w:r>
              <w:rPr>
                <w:rFonts w:cs="Arial"/>
                <w:lang w:eastAsia="ko-KR"/>
              </w:rPr>
              <w:t>-49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lang w:eastAsia="ko-KR"/>
              </w:rPr>
            </w:pPr>
            <w:r>
              <w:rPr>
                <w:lang w:eastAsia="ko-KR"/>
              </w:rPr>
              <w:t>For UTRA BS operating in Band IV, this requirement applies for 1755 MHz to 1780 MHz, while the rest is covered in sub-clause 6.5.3.7.3. For UTRA BS operating in Band X, this requirement applies for 1770 MHz to 1780 MHz, while the rest is covered in sub-clause 6.5.3.7.3.</w:t>
            </w:r>
          </w:p>
        </w:tc>
      </w:tr>
      <w:tr w:rsidR="000E576F" w:rsidTr="000E576F">
        <w:trPr>
          <w:cantSplit/>
          <w:trHeight w:val="276"/>
          <w:jc w:val="center"/>
          <w:ins w:id="5" w:author="Angelow, Iwajlo (Nokia - US/Naperville)" w:date="2019-04-18T11:40:00Z"/>
        </w:trPr>
        <w:tc>
          <w:tcPr>
            <w:tcW w:w="1346" w:type="dxa"/>
            <w:vMerge w:val="restart"/>
            <w:tcBorders>
              <w:top w:val="single" w:sz="4" w:space="0" w:color="auto"/>
              <w:left w:val="single" w:sz="4" w:space="0" w:color="auto"/>
              <w:right w:val="single" w:sz="4" w:space="0" w:color="auto"/>
            </w:tcBorders>
          </w:tcPr>
          <w:p w:rsidR="000E576F" w:rsidRDefault="000E576F" w:rsidP="000E576F">
            <w:pPr>
              <w:pStyle w:val="TAC"/>
              <w:rPr>
                <w:ins w:id="6" w:author="Angelow, Iwajlo (Nokia - US/Naperville)" w:date="2019-04-18T11:40:00Z"/>
                <w:rFonts w:eastAsia="DengXian"/>
                <w:lang w:val="sv-SE" w:eastAsia="ko-KR"/>
              </w:rPr>
            </w:pPr>
            <w:ins w:id="7" w:author="Angelow, Iwajlo (Nokia - US/Naperville)" w:date="2019-04-18T11:40:00Z">
              <w:r w:rsidRPr="00404F3A">
                <w:rPr>
                  <w:rFonts w:cs="Arial"/>
                </w:rPr>
                <w:t>E-UTRA Band 8</w:t>
              </w:r>
              <w:r>
                <w:rPr>
                  <w:rFonts w:cs="Arial"/>
                </w:rPr>
                <w:t>7</w:t>
              </w:r>
            </w:ins>
          </w:p>
        </w:tc>
        <w:tc>
          <w:tcPr>
            <w:tcW w:w="1657" w:type="dxa"/>
            <w:tcBorders>
              <w:top w:val="single" w:sz="4" w:space="0" w:color="auto"/>
              <w:left w:val="single" w:sz="4" w:space="0" w:color="auto"/>
              <w:bottom w:val="single" w:sz="4" w:space="0" w:color="auto"/>
              <w:right w:val="single" w:sz="4" w:space="0" w:color="auto"/>
            </w:tcBorders>
          </w:tcPr>
          <w:p w:rsidR="000E576F" w:rsidRDefault="000E576F" w:rsidP="000E576F">
            <w:pPr>
              <w:pStyle w:val="TAC"/>
              <w:rPr>
                <w:ins w:id="8" w:author="Angelow, Iwajlo (Nokia - US/Naperville)" w:date="2019-04-18T11:40:00Z"/>
                <w:rFonts w:cs="Arial"/>
                <w:lang w:eastAsia="ko-KR"/>
              </w:rPr>
            </w:pPr>
            <w:ins w:id="9" w:author="Angelow, Iwajlo (Nokia - US/Naperville)" w:date="2019-04-18T11:40:00Z">
              <w:r>
                <w:rPr>
                  <w:rFonts w:cs="Arial"/>
                  <w:u w:val="single"/>
                </w:rPr>
                <w:t>420</w:t>
              </w:r>
              <w:r w:rsidRPr="00404F3A">
                <w:rPr>
                  <w:rFonts w:cs="Arial"/>
                  <w:u w:val="single"/>
                </w:rPr>
                <w:t xml:space="preserve"> - </w:t>
              </w:r>
              <w:r>
                <w:rPr>
                  <w:rFonts w:cs="Arial"/>
                  <w:u w:val="single"/>
                </w:rPr>
                <w:t>42</w:t>
              </w:r>
              <w:r w:rsidRPr="00404F3A">
                <w:rPr>
                  <w:rFonts w:cs="Arial"/>
                  <w:u w:val="single"/>
                </w:rPr>
                <w:t>5 MHz</w:t>
              </w:r>
            </w:ins>
          </w:p>
        </w:tc>
        <w:tc>
          <w:tcPr>
            <w:tcW w:w="1276" w:type="dxa"/>
            <w:tcBorders>
              <w:top w:val="single" w:sz="4" w:space="0" w:color="auto"/>
              <w:left w:val="single" w:sz="4" w:space="0" w:color="auto"/>
              <w:bottom w:val="single" w:sz="4" w:space="0" w:color="auto"/>
              <w:right w:val="single" w:sz="4" w:space="0" w:color="auto"/>
            </w:tcBorders>
          </w:tcPr>
          <w:p w:rsidR="000E576F" w:rsidRDefault="000E576F" w:rsidP="000E576F">
            <w:pPr>
              <w:pStyle w:val="TAC"/>
              <w:rPr>
                <w:ins w:id="10" w:author="Angelow, Iwajlo (Nokia - US/Naperville)" w:date="2019-04-18T11:40:00Z"/>
                <w:rFonts w:cs="Arial"/>
                <w:lang w:eastAsia="ko-KR"/>
              </w:rPr>
            </w:pPr>
            <w:ins w:id="11" w:author="Angelow, Iwajlo (Nokia - US/Naperville)" w:date="2019-04-18T11:40:00Z">
              <w:r w:rsidRPr="00404F3A">
                <w:rPr>
                  <w:rFonts w:cs="Arial"/>
                </w:rPr>
                <w:t>-52 dBm</w:t>
              </w:r>
            </w:ins>
          </w:p>
        </w:tc>
        <w:tc>
          <w:tcPr>
            <w:tcW w:w="1417" w:type="dxa"/>
            <w:tcBorders>
              <w:top w:val="single" w:sz="4" w:space="0" w:color="auto"/>
              <w:left w:val="single" w:sz="4" w:space="0" w:color="auto"/>
              <w:bottom w:val="single" w:sz="4" w:space="0" w:color="auto"/>
              <w:right w:val="single" w:sz="4" w:space="0" w:color="auto"/>
            </w:tcBorders>
          </w:tcPr>
          <w:p w:rsidR="000E576F" w:rsidRDefault="000E576F" w:rsidP="000E576F">
            <w:pPr>
              <w:pStyle w:val="TAC"/>
              <w:rPr>
                <w:ins w:id="12" w:author="Angelow, Iwajlo (Nokia - US/Naperville)" w:date="2019-04-18T11:40:00Z"/>
                <w:rFonts w:cs="Arial"/>
                <w:lang w:eastAsia="ko-KR"/>
              </w:rPr>
            </w:pPr>
            <w:ins w:id="13" w:author="Angelow, Iwajlo (Nokia - US/Naperville)" w:date="2019-04-18T11:40:00Z">
              <w:r w:rsidRPr="00404F3A">
                <w:rPr>
                  <w:rFonts w:cs="Arial"/>
                </w:rPr>
                <w:t>1 MHz</w:t>
              </w:r>
            </w:ins>
          </w:p>
        </w:tc>
        <w:tc>
          <w:tcPr>
            <w:tcW w:w="3997" w:type="dxa"/>
            <w:tcBorders>
              <w:top w:val="single" w:sz="4" w:space="0" w:color="auto"/>
              <w:left w:val="single" w:sz="4" w:space="0" w:color="auto"/>
              <w:bottom w:val="single" w:sz="4" w:space="0" w:color="auto"/>
              <w:right w:val="single" w:sz="4" w:space="0" w:color="auto"/>
            </w:tcBorders>
          </w:tcPr>
          <w:p w:rsidR="000E576F" w:rsidRDefault="000E576F" w:rsidP="000E576F">
            <w:pPr>
              <w:pStyle w:val="TAL"/>
              <w:rPr>
                <w:ins w:id="14" w:author="Angelow, Iwajlo (Nokia - US/Naperville)" w:date="2019-04-18T11:40:00Z"/>
                <w:lang w:eastAsia="ko-KR"/>
              </w:rPr>
            </w:pPr>
          </w:p>
        </w:tc>
      </w:tr>
      <w:tr w:rsidR="000E576F" w:rsidTr="000E576F">
        <w:trPr>
          <w:cantSplit/>
          <w:trHeight w:val="276"/>
          <w:jc w:val="center"/>
          <w:ins w:id="15" w:author="Angelow, Iwajlo (Nokia - US/Naperville)" w:date="2019-04-18T11:40:00Z"/>
        </w:trPr>
        <w:tc>
          <w:tcPr>
            <w:tcW w:w="1346" w:type="dxa"/>
            <w:vMerge/>
            <w:tcBorders>
              <w:left w:val="single" w:sz="4" w:space="0" w:color="auto"/>
              <w:bottom w:val="single" w:sz="4" w:space="0" w:color="auto"/>
              <w:right w:val="single" w:sz="4" w:space="0" w:color="auto"/>
            </w:tcBorders>
          </w:tcPr>
          <w:p w:rsidR="000E576F" w:rsidRDefault="000E576F" w:rsidP="000E576F">
            <w:pPr>
              <w:pStyle w:val="TAC"/>
              <w:rPr>
                <w:ins w:id="16" w:author="Angelow, Iwajlo (Nokia - US/Naperville)" w:date="2019-04-18T11:40:00Z"/>
                <w:rFonts w:eastAsia="DengXian"/>
                <w:lang w:val="sv-SE" w:eastAsia="ko-KR"/>
              </w:rPr>
            </w:pPr>
          </w:p>
        </w:tc>
        <w:tc>
          <w:tcPr>
            <w:tcW w:w="1657" w:type="dxa"/>
            <w:tcBorders>
              <w:top w:val="single" w:sz="4" w:space="0" w:color="auto"/>
              <w:left w:val="single" w:sz="4" w:space="0" w:color="auto"/>
              <w:bottom w:val="single" w:sz="4" w:space="0" w:color="auto"/>
              <w:right w:val="single" w:sz="4" w:space="0" w:color="auto"/>
            </w:tcBorders>
          </w:tcPr>
          <w:p w:rsidR="000E576F" w:rsidRDefault="000E576F" w:rsidP="000E576F">
            <w:pPr>
              <w:pStyle w:val="TAC"/>
              <w:rPr>
                <w:ins w:id="17" w:author="Angelow, Iwajlo (Nokia - US/Naperville)" w:date="2019-04-18T11:40:00Z"/>
                <w:rFonts w:cs="Arial"/>
                <w:lang w:eastAsia="ko-KR"/>
              </w:rPr>
            </w:pPr>
            <w:ins w:id="18" w:author="Angelow, Iwajlo (Nokia - US/Naperville)" w:date="2019-04-18T11:40:00Z">
              <w:r>
                <w:rPr>
                  <w:rFonts w:cs="Arial"/>
                  <w:u w:val="single"/>
                </w:rPr>
                <w:t>410</w:t>
              </w:r>
              <w:r w:rsidRPr="00404F3A">
                <w:rPr>
                  <w:rFonts w:cs="Arial"/>
                  <w:u w:val="single"/>
                </w:rPr>
                <w:t xml:space="preserve"> – </w:t>
              </w:r>
              <w:r>
                <w:rPr>
                  <w:rFonts w:cs="Arial"/>
                  <w:u w:val="single"/>
                </w:rPr>
                <w:t>415</w:t>
              </w:r>
              <w:r w:rsidRPr="00404F3A">
                <w:rPr>
                  <w:rFonts w:cs="Arial"/>
                  <w:u w:val="single"/>
                </w:rPr>
                <w:t xml:space="preserve"> MHz</w:t>
              </w:r>
            </w:ins>
          </w:p>
        </w:tc>
        <w:tc>
          <w:tcPr>
            <w:tcW w:w="1276" w:type="dxa"/>
            <w:tcBorders>
              <w:top w:val="single" w:sz="4" w:space="0" w:color="auto"/>
              <w:left w:val="single" w:sz="4" w:space="0" w:color="auto"/>
              <w:bottom w:val="single" w:sz="4" w:space="0" w:color="auto"/>
              <w:right w:val="single" w:sz="4" w:space="0" w:color="auto"/>
            </w:tcBorders>
          </w:tcPr>
          <w:p w:rsidR="000E576F" w:rsidRDefault="000E576F" w:rsidP="000E576F">
            <w:pPr>
              <w:pStyle w:val="TAC"/>
              <w:rPr>
                <w:ins w:id="19" w:author="Angelow, Iwajlo (Nokia - US/Naperville)" w:date="2019-04-18T11:40:00Z"/>
                <w:rFonts w:cs="Arial"/>
                <w:lang w:eastAsia="ko-KR"/>
              </w:rPr>
            </w:pPr>
            <w:ins w:id="20" w:author="Angelow, Iwajlo (Nokia - US/Naperville)" w:date="2019-04-18T11:40:00Z">
              <w:r w:rsidRPr="00404F3A">
                <w:rPr>
                  <w:rFonts w:cs="Arial"/>
                </w:rPr>
                <w:t>-49 dBm</w:t>
              </w:r>
            </w:ins>
          </w:p>
        </w:tc>
        <w:tc>
          <w:tcPr>
            <w:tcW w:w="1417" w:type="dxa"/>
            <w:tcBorders>
              <w:top w:val="single" w:sz="4" w:space="0" w:color="auto"/>
              <w:left w:val="single" w:sz="4" w:space="0" w:color="auto"/>
              <w:bottom w:val="single" w:sz="4" w:space="0" w:color="auto"/>
              <w:right w:val="single" w:sz="4" w:space="0" w:color="auto"/>
            </w:tcBorders>
          </w:tcPr>
          <w:p w:rsidR="000E576F" w:rsidRDefault="000E576F" w:rsidP="000E576F">
            <w:pPr>
              <w:pStyle w:val="TAC"/>
              <w:rPr>
                <w:ins w:id="21" w:author="Angelow, Iwajlo (Nokia - US/Naperville)" w:date="2019-04-18T11:40:00Z"/>
                <w:rFonts w:cs="Arial"/>
                <w:lang w:eastAsia="ko-KR"/>
              </w:rPr>
            </w:pPr>
            <w:ins w:id="22" w:author="Angelow, Iwajlo (Nokia - US/Naperville)" w:date="2019-04-18T11:40:00Z">
              <w:r w:rsidRPr="00404F3A">
                <w:rPr>
                  <w:rFonts w:cs="Arial"/>
                </w:rPr>
                <w:t>1 MHz</w:t>
              </w:r>
            </w:ins>
          </w:p>
        </w:tc>
        <w:tc>
          <w:tcPr>
            <w:tcW w:w="3997" w:type="dxa"/>
            <w:tcBorders>
              <w:top w:val="single" w:sz="4" w:space="0" w:color="auto"/>
              <w:left w:val="single" w:sz="4" w:space="0" w:color="auto"/>
              <w:bottom w:val="single" w:sz="4" w:space="0" w:color="auto"/>
              <w:right w:val="single" w:sz="4" w:space="0" w:color="auto"/>
            </w:tcBorders>
          </w:tcPr>
          <w:p w:rsidR="000E576F" w:rsidRDefault="000E576F" w:rsidP="000E576F">
            <w:pPr>
              <w:pStyle w:val="TAL"/>
              <w:rPr>
                <w:ins w:id="23" w:author="Angelow, Iwajlo (Nokia - US/Naperville)" w:date="2019-04-18T11:40:00Z"/>
                <w:lang w:eastAsia="ko-KR"/>
              </w:rPr>
            </w:pPr>
          </w:p>
        </w:tc>
      </w:tr>
      <w:tr w:rsidR="000E576F" w:rsidTr="002070DD">
        <w:trPr>
          <w:cantSplit/>
          <w:trHeight w:val="276"/>
          <w:jc w:val="center"/>
          <w:ins w:id="24" w:author="Angelow, Iwajlo (Nokia - US/Naperville)" w:date="2019-04-18T11:40:00Z"/>
        </w:trPr>
        <w:tc>
          <w:tcPr>
            <w:tcW w:w="1346" w:type="dxa"/>
            <w:vMerge w:val="restart"/>
            <w:tcBorders>
              <w:top w:val="single" w:sz="4" w:space="0" w:color="auto"/>
              <w:left w:val="single" w:sz="4" w:space="0" w:color="auto"/>
              <w:right w:val="single" w:sz="4" w:space="0" w:color="auto"/>
            </w:tcBorders>
          </w:tcPr>
          <w:p w:rsidR="000E576F" w:rsidRDefault="000E576F" w:rsidP="000E576F">
            <w:pPr>
              <w:pStyle w:val="TAC"/>
              <w:rPr>
                <w:ins w:id="25" w:author="Angelow, Iwajlo (Nokia - US/Naperville)" w:date="2019-04-18T11:40:00Z"/>
                <w:rFonts w:eastAsia="DengXian"/>
                <w:lang w:val="sv-SE" w:eastAsia="ko-KR"/>
              </w:rPr>
            </w:pPr>
            <w:ins w:id="26" w:author="Angelow, Iwajlo (Nokia - US/Naperville)" w:date="2019-04-18T11:40:00Z">
              <w:r w:rsidRPr="00404F3A">
                <w:rPr>
                  <w:rFonts w:cs="Arial"/>
                </w:rPr>
                <w:t>E-UTRA Band 8</w:t>
              </w:r>
              <w:r>
                <w:rPr>
                  <w:rFonts w:cs="Arial"/>
                </w:rPr>
                <w:t>8</w:t>
              </w:r>
            </w:ins>
          </w:p>
        </w:tc>
        <w:tc>
          <w:tcPr>
            <w:tcW w:w="1657" w:type="dxa"/>
            <w:tcBorders>
              <w:top w:val="single" w:sz="4" w:space="0" w:color="auto"/>
              <w:left w:val="single" w:sz="4" w:space="0" w:color="auto"/>
              <w:bottom w:val="single" w:sz="4" w:space="0" w:color="auto"/>
              <w:right w:val="single" w:sz="4" w:space="0" w:color="auto"/>
            </w:tcBorders>
          </w:tcPr>
          <w:p w:rsidR="000E576F" w:rsidRDefault="000E576F" w:rsidP="000E576F">
            <w:pPr>
              <w:pStyle w:val="TAC"/>
              <w:rPr>
                <w:ins w:id="27" w:author="Angelow, Iwajlo (Nokia - US/Naperville)" w:date="2019-04-18T11:40:00Z"/>
                <w:rFonts w:cs="Arial"/>
                <w:lang w:eastAsia="ko-KR"/>
              </w:rPr>
            </w:pPr>
            <w:ins w:id="28" w:author="Angelow, Iwajlo (Nokia - US/Naperville)" w:date="2019-04-18T11:40:00Z">
              <w:r w:rsidRPr="00404F3A">
                <w:rPr>
                  <w:rFonts w:cs="Arial" w:hint="eastAsia"/>
                  <w:lang w:eastAsia="zh-CN"/>
                </w:rPr>
                <w:t>4</w:t>
              </w:r>
              <w:r>
                <w:rPr>
                  <w:rFonts w:cs="Arial"/>
                  <w:lang w:eastAsia="zh-CN"/>
                </w:rPr>
                <w:t>22</w:t>
              </w:r>
              <w:r w:rsidRPr="00404F3A">
                <w:rPr>
                  <w:rFonts w:cs="Arial" w:hint="eastAsia"/>
                  <w:lang w:eastAsia="zh-CN"/>
                </w:rPr>
                <w:t xml:space="preserve"> -</w:t>
              </w:r>
              <w:r w:rsidRPr="00404F3A">
                <w:rPr>
                  <w:rFonts w:cs="Arial"/>
                  <w:lang w:val="en-US" w:eastAsia="zh-CN"/>
                </w:rPr>
                <w:t xml:space="preserve"> </w:t>
              </w:r>
              <w:r w:rsidRPr="00404F3A">
                <w:rPr>
                  <w:rFonts w:cs="Arial" w:hint="eastAsia"/>
                  <w:lang w:eastAsia="zh-CN"/>
                </w:rPr>
                <w:t>4</w:t>
              </w:r>
              <w:r>
                <w:rPr>
                  <w:rFonts w:cs="Arial"/>
                  <w:lang w:eastAsia="zh-CN"/>
                </w:rPr>
                <w:t>27</w:t>
              </w:r>
              <w:r w:rsidRPr="00404F3A">
                <w:rPr>
                  <w:rFonts w:cs="Arial" w:hint="eastAsia"/>
                  <w:lang w:eastAsia="zh-CN"/>
                </w:rPr>
                <w:t xml:space="preserve"> MHz</w:t>
              </w:r>
            </w:ins>
          </w:p>
        </w:tc>
        <w:tc>
          <w:tcPr>
            <w:tcW w:w="1276" w:type="dxa"/>
            <w:tcBorders>
              <w:top w:val="single" w:sz="4" w:space="0" w:color="auto"/>
              <w:left w:val="single" w:sz="4" w:space="0" w:color="auto"/>
              <w:bottom w:val="single" w:sz="4" w:space="0" w:color="auto"/>
              <w:right w:val="single" w:sz="4" w:space="0" w:color="auto"/>
            </w:tcBorders>
          </w:tcPr>
          <w:p w:rsidR="000E576F" w:rsidRDefault="000E576F" w:rsidP="000E576F">
            <w:pPr>
              <w:pStyle w:val="TAC"/>
              <w:rPr>
                <w:ins w:id="29" w:author="Angelow, Iwajlo (Nokia - US/Naperville)" w:date="2019-04-18T11:40:00Z"/>
                <w:rFonts w:cs="Arial"/>
                <w:lang w:eastAsia="ko-KR"/>
              </w:rPr>
            </w:pPr>
            <w:ins w:id="30" w:author="Angelow, Iwajlo (Nokia - US/Naperville)" w:date="2019-04-18T11:40:00Z">
              <w:r w:rsidRPr="00404F3A">
                <w:t>-52 dBm</w:t>
              </w:r>
            </w:ins>
          </w:p>
        </w:tc>
        <w:tc>
          <w:tcPr>
            <w:tcW w:w="1417" w:type="dxa"/>
            <w:tcBorders>
              <w:top w:val="single" w:sz="4" w:space="0" w:color="auto"/>
              <w:left w:val="single" w:sz="4" w:space="0" w:color="auto"/>
              <w:bottom w:val="single" w:sz="4" w:space="0" w:color="auto"/>
              <w:right w:val="single" w:sz="4" w:space="0" w:color="auto"/>
            </w:tcBorders>
          </w:tcPr>
          <w:p w:rsidR="000E576F" w:rsidRDefault="000E576F" w:rsidP="000E576F">
            <w:pPr>
              <w:pStyle w:val="TAC"/>
              <w:rPr>
                <w:ins w:id="31" w:author="Angelow, Iwajlo (Nokia - US/Naperville)" w:date="2019-04-18T11:40:00Z"/>
                <w:rFonts w:cs="Arial"/>
                <w:lang w:eastAsia="ko-KR"/>
              </w:rPr>
            </w:pPr>
            <w:ins w:id="32" w:author="Angelow, Iwajlo (Nokia - US/Naperville)" w:date="2019-04-18T11:40:00Z">
              <w:r w:rsidRPr="00404F3A">
                <w:t>1 MHz</w:t>
              </w:r>
            </w:ins>
          </w:p>
        </w:tc>
        <w:tc>
          <w:tcPr>
            <w:tcW w:w="3997" w:type="dxa"/>
            <w:tcBorders>
              <w:top w:val="single" w:sz="4" w:space="0" w:color="auto"/>
              <w:left w:val="single" w:sz="4" w:space="0" w:color="auto"/>
              <w:bottom w:val="single" w:sz="4" w:space="0" w:color="auto"/>
              <w:right w:val="single" w:sz="4" w:space="0" w:color="auto"/>
            </w:tcBorders>
          </w:tcPr>
          <w:p w:rsidR="000E576F" w:rsidRDefault="000E576F" w:rsidP="000E576F">
            <w:pPr>
              <w:pStyle w:val="TAL"/>
              <w:rPr>
                <w:ins w:id="33" w:author="Angelow, Iwajlo (Nokia - US/Naperville)" w:date="2019-04-18T11:40:00Z"/>
                <w:lang w:eastAsia="ko-KR"/>
              </w:rPr>
            </w:pPr>
          </w:p>
        </w:tc>
      </w:tr>
      <w:tr w:rsidR="000E576F" w:rsidTr="002070DD">
        <w:trPr>
          <w:cantSplit/>
          <w:trHeight w:val="276"/>
          <w:jc w:val="center"/>
          <w:ins w:id="34" w:author="Angelow, Iwajlo (Nokia - US/Naperville)" w:date="2019-04-18T11:40:00Z"/>
        </w:trPr>
        <w:tc>
          <w:tcPr>
            <w:tcW w:w="1346" w:type="dxa"/>
            <w:vMerge/>
            <w:tcBorders>
              <w:left w:val="single" w:sz="4" w:space="0" w:color="auto"/>
              <w:bottom w:val="single" w:sz="4" w:space="0" w:color="auto"/>
              <w:right w:val="single" w:sz="4" w:space="0" w:color="auto"/>
            </w:tcBorders>
          </w:tcPr>
          <w:p w:rsidR="000E576F" w:rsidRDefault="000E576F" w:rsidP="000E576F">
            <w:pPr>
              <w:pStyle w:val="TAC"/>
              <w:rPr>
                <w:ins w:id="35" w:author="Angelow, Iwajlo (Nokia - US/Naperville)" w:date="2019-04-18T11:40:00Z"/>
                <w:rFonts w:eastAsia="DengXian"/>
                <w:lang w:val="sv-SE" w:eastAsia="ko-KR"/>
              </w:rPr>
            </w:pPr>
          </w:p>
        </w:tc>
        <w:tc>
          <w:tcPr>
            <w:tcW w:w="1657" w:type="dxa"/>
            <w:tcBorders>
              <w:top w:val="single" w:sz="4" w:space="0" w:color="auto"/>
              <w:left w:val="single" w:sz="4" w:space="0" w:color="auto"/>
              <w:bottom w:val="single" w:sz="4" w:space="0" w:color="auto"/>
              <w:right w:val="single" w:sz="4" w:space="0" w:color="auto"/>
            </w:tcBorders>
          </w:tcPr>
          <w:p w:rsidR="000E576F" w:rsidRDefault="000E576F" w:rsidP="000E576F">
            <w:pPr>
              <w:pStyle w:val="TAC"/>
              <w:rPr>
                <w:ins w:id="36" w:author="Angelow, Iwajlo (Nokia - US/Naperville)" w:date="2019-04-18T11:40:00Z"/>
                <w:rFonts w:cs="Arial"/>
                <w:lang w:eastAsia="ko-KR"/>
              </w:rPr>
            </w:pPr>
            <w:ins w:id="37" w:author="Angelow, Iwajlo (Nokia - US/Naperville)" w:date="2019-04-18T11:40:00Z">
              <w:r w:rsidRPr="00404F3A">
                <w:rPr>
                  <w:rFonts w:cs="Arial" w:hint="eastAsia"/>
                  <w:lang w:eastAsia="zh-CN"/>
                </w:rPr>
                <w:t>4</w:t>
              </w:r>
              <w:r w:rsidRPr="00404F3A">
                <w:rPr>
                  <w:rFonts w:cs="Arial"/>
                  <w:lang w:val="en-US" w:eastAsia="zh-CN"/>
                </w:rPr>
                <w:t>1</w:t>
              </w:r>
              <w:r>
                <w:rPr>
                  <w:rFonts w:cs="Arial"/>
                  <w:lang w:val="en-US" w:eastAsia="zh-CN"/>
                </w:rPr>
                <w:t>2</w:t>
              </w:r>
              <w:r w:rsidRPr="00404F3A">
                <w:rPr>
                  <w:rFonts w:cs="Arial" w:hint="eastAsia"/>
                  <w:lang w:eastAsia="zh-CN"/>
                </w:rPr>
                <w:t xml:space="preserve"> -</w:t>
              </w:r>
              <w:r w:rsidRPr="00404F3A">
                <w:rPr>
                  <w:rFonts w:cs="Arial"/>
                  <w:lang w:val="en-US" w:eastAsia="zh-CN"/>
                </w:rPr>
                <w:t xml:space="preserve"> </w:t>
              </w:r>
              <w:r w:rsidRPr="00404F3A">
                <w:rPr>
                  <w:rFonts w:cs="Arial" w:hint="eastAsia"/>
                  <w:lang w:eastAsia="zh-CN"/>
                </w:rPr>
                <w:t>4</w:t>
              </w:r>
              <w:r>
                <w:rPr>
                  <w:rFonts w:cs="Arial"/>
                  <w:lang w:eastAsia="zh-CN"/>
                </w:rPr>
                <w:t>17</w:t>
              </w:r>
              <w:r w:rsidRPr="00404F3A">
                <w:rPr>
                  <w:rFonts w:cs="Arial" w:hint="eastAsia"/>
                  <w:lang w:eastAsia="zh-CN"/>
                </w:rPr>
                <w:t xml:space="preserve"> MHz</w:t>
              </w:r>
            </w:ins>
          </w:p>
        </w:tc>
        <w:tc>
          <w:tcPr>
            <w:tcW w:w="1276" w:type="dxa"/>
            <w:tcBorders>
              <w:top w:val="single" w:sz="4" w:space="0" w:color="auto"/>
              <w:left w:val="single" w:sz="4" w:space="0" w:color="auto"/>
              <w:bottom w:val="single" w:sz="4" w:space="0" w:color="auto"/>
              <w:right w:val="single" w:sz="4" w:space="0" w:color="auto"/>
            </w:tcBorders>
          </w:tcPr>
          <w:p w:rsidR="000E576F" w:rsidRDefault="000E576F" w:rsidP="000E576F">
            <w:pPr>
              <w:pStyle w:val="TAC"/>
              <w:rPr>
                <w:ins w:id="38" w:author="Angelow, Iwajlo (Nokia - US/Naperville)" w:date="2019-04-18T11:40:00Z"/>
                <w:rFonts w:cs="Arial"/>
                <w:lang w:eastAsia="ko-KR"/>
              </w:rPr>
            </w:pPr>
            <w:ins w:id="39" w:author="Angelow, Iwajlo (Nokia - US/Naperville)" w:date="2019-04-18T11:40:00Z">
              <w:r w:rsidRPr="00404F3A">
                <w:t>-49 dBm</w:t>
              </w:r>
            </w:ins>
          </w:p>
        </w:tc>
        <w:tc>
          <w:tcPr>
            <w:tcW w:w="1417" w:type="dxa"/>
            <w:tcBorders>
              <w:top w:val="single" w:sz="4" w:space="0" w:color="auto"/>
              <w:left w:val="single" w:sz="4" w:space="0" w:color="auto"/>
              <w:bottom w:val="single" w:sz="4" w:space="0" w:color="auto"/>
              <w:right w:val="single" w:sz="4" w:space="0" w:color="auto"/>
            </w:tcBorders>
          </w:tcPr>
          <w:p w:rsidR="000E576F" w:rsidRDefault="000E576F" w:rsidP="000E576F">
            <w:pPr>
              <w:pStyle w:val="TAC"/>
              <w:rPr>
                <w:ins w:id="40" w:author="Angelow, Iwajlo (Nokia - US/Naperville)" w:date="2019-04-18T11:40:00Z"/>
                <w:rFonts w:cs="Arial"/>
                <w:lang w:eastAsia="ko-KR"/>
              </w:rPr>
            </w:pPr>
            <w:ins w:id="41" w:author="Angelow, Iwajlo (Nokia - US/Naperville)" w:date="2019-04-18T11:40:00Z">
              <w:r w:rsidRPr="00404F3A">
                <w:t>1 MHz</w:t>
              </w:r>
            </w:ins>
          </w:p>
        </w:tc>
        <w:tc>
          <w:tcPr>
            <w:tcW w:w="3997" w:type="dxa"/>
            <w:tcBorders>
              <w:top w:val="single" w:sz="4" w:space="0" w:color="auto"/>
              <w:left w:val="single" w:sz="4" w:space="0" w:color="auto"/>
              <w:bottom w:val="single" w:sz="4" w:space="0" w:color="auto"/>
              <w:right w:val="single" w:sz="4" w:space="0" w:color="auto"/>
            </w:tcBorders>
          </w:tcPr>
          <w:p w:rsidR="000E576F" w:rsidRDefault="000E576F" w:rsidP="000E576F">
            <w:pPr>
              <w:pStyle w:val="TAL"/>
              <w:rPr>
                <w:ins w:id="42" w:author="Angelow, Iwajlo (Nokia - US/Naperville)" w:date="2019-04-18T11:40:00Z"/>
                <w:lang w:eastAsia="ko-KR"/>
              </w:rPr>
            </w:pPr>
          </w:p>
        </w:tc>
      </w:tr>
      <w:tr w:rsidR="00D66CE1" w:rsidTr="000E576F">
        <w:trPr>
          <w:cantSplit/>
          <w:trHeight w:val="276"/>
          <w:jc w:val="center"/>
        </w:trPr>
        <w:tc>
          <w:tcPr>
            <w:tcW w:w="9693" w:type="dxa"/>
            <w:gridSpan w:val="5"/>
            <w:tcBorders>
              <w:top w:val="single" w:sz="4" w:space="0" w:color="auto"/>
              <w:left w:val="single" w:sz="4" w:space="0" w:color="auto"/>
              <w:bottom w:val="single" w:sz="4" w:space="0" w:color="auto"/>
              <w:right w:val="single" w:sz="4" w:space="0" w:color="auto"/>
            </w:tcBorders>
            <w:hideMark/>
          </w:tcPr>
          <w:p w:rsidR="00D66CE1" w:rsidRDefault="00D66CE1">
            <w:pPr>
              <w:pStyle w:val="TAN"/>
              <w:rPr>
                <w:rFonts w:cs="Arial"/>
                <w:lang w:eastAsia="ko-KR"/>
              </w:rPr>
            </w:pPr>
            <w:r>
              <w:rPr>
                <w:rFonts w:cs="Arial"/>
                <w:lang w:eastAsia="ko-KR"/>
              </w:rPr>
              <w:t>NOTE 1:</w:t>
            </w:r>
            <w:r>
              <w:rPr>
                <w:rFonts w:cs="Arial"/>
                <w:lang w:eastAsia="ko-KR"/>
              </w:rPr>
              <w:tab/>
              <w:t>The co-existence requirements do not apply for the 10 MHz frequency range immediately outside the downlink operating band (see Table 3.0). Emission limits for this excluded frequency range may be covered by local or regional requirements.</w:t>
            </w:r>
          </w:p>
          <w:p w:rsidR="00D66CE1" w:rsidRDefault="00D66CE1">
            <w:pPr>
              <w:pStyle w:val="TAN"/>
              <w:rPr>
                <w:rFonts w:cs="Arial"/>
                <w:lang w:eastAsia="ko-KR"/>
              </w:rPr>
            </w:pPr>
            <w:r>
              <w:rPr>
                <w:rFonts w:cs="Arial"/>
                <w:lang w:eastAsia="ko-KR"/>
              </w:rPr>
              <w:t>NOTE 2:</w:t>
            </w:r>
            <w:r>
              <w:rPr>
                <w:rFonts w:cs="Arial"/>
                <w:lang w:eastAsia="ko-KR"/>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rsidR="00D66CE1" w:rsidRDefault="00D66CE1">
            <w:pPr>
              <w:pStyle w:val="TAN"/>
              <w:rPr>
                <w:rFonts w:cs="Arial"/>
                <w:lang w:eastAsia="ko-KR"/>
              </w:rPr>
            </w:pPr>
            <w:r>
              <w:rPr>
                <w:rFonts w:cs="Arial"/>
                <w:lang w:eastAsia="ko-KR"/>
              </w:rPr>
              <w:t>NOTE 3:</w:t>
            </w:r>
            <w:r>
              <w:rPr>
                <w:rFonts w:cs="Arial"/>
                <w:lang w:eastAsia="ko-KR"/>
              </w:rPr>
              <w:tab/>
              <w:t>This requirement does not apply to a Band II UTRA BS of an earlier release. In addition, it does not apply to an UTRA Band II BS from an earlier release manufactured before 31 December, 2012, which is upgraded to support Rel-10 features, where the upgrade does not affect existing RF parts of the radio unit related to this requirement.</w:t>
            </w:r>
          </w:p>
        </w:tc>
      </w:tr>
    </w:tbl>
    <w:p w:rsidR="00D66CE1" w:rsidRDefault="00D66CE1" w:rsidP="00D66CE1">
      <w:pPr>
        <w:rPr>
          <w:rFonts w:asciiTheme="minorHAnsi" w:eastAsiaTheme="minorHAnsi" w:hAnsiTheme="minorHAnsi" w:cs="v5.0.0"/>
          <w:sz w:val="22"/>
          <w:szCs w:val="22"/>
        </w:rPr>
      </w:pPr>
    </w:p>
    <w:p w:rsidR="00D66CE1" w:rsidRDefault="00D66CE1" w:rsidP="00D66CE1">
      <w:pPr>
        <w:pStyle w:val="Heading5"/>
      </w:pPr>
      <w:bookmarkStart w:id="43" w:name="_Toc535330396"/>
      <w:r>
        <w:t>6.5.3.7.5</w:t>
      </w:r>
      <w:r>
        <w:tab/>
        <w:t>Co-existence with co-located and co-sited base stations</w:t>
      </w:r>
      <w:bookmarkEnd w:id="43"/>
    </w:p>
    <w:p w:rsidR="00D66CE1" w:rsidRDefault="00D66CE1" w:rsidP="00D66CE1">
      <w:pPr>
        <w:rPr>
          <w:rFonts w:cs="v5.0.0"/>
        </w:rPr>
      </w:pPr>
      <w:r>
        <w:rPr>
          <w:rFonts w:cs="v5.0.0"/>
        </w:rPr>
        <w:t>These requirements may be applied for the protection of other BS receivers when GSM900, DCS1800, PCS1900, GSM850, E-UTRA FDD and/or UTRA FDD BS, CDMA, E-UTRA TDD, NR and or UTRA TDD are co-located with a UTRA FDD BS.</w:t>
      </w:r>
    </w:p>
    <w:p w:rsidR="00D66CE1" w:rsidRDefault="00D66CE1" w:rsidP="00D66CE1">
      <w:pPr>
        <w:rPr>
          <w:rFonts w:cstheme="minorBidi"/>
        </w:rPr>
      </w:pPr>
      <w:r>
        <w:lastRenderedPageBreak/>
        <w:t>The power of any spurious emission shall not exceed the limits of Table 6.39 for a Wide Area (WA) BS where requirements for co-location with a BS type listed in the first column apply. For</w:t>
      </w:r>
      <w:r>
        <w:rPr>
          <w:lang w:eastAsia="zh-CN"/>
        </w:rPr>
        <w:t xml:space="preserve"> </w:t>
      </w:r>
      <w:r>
        <w:t>BS</w:t>
      </w:r>
      <w:r>
        <w:rPr>
          <w:lang w:eastAsia="zh-CN"/>
        </w:rPr>
        <w:t xml:space="preserve"> capable of</w:t>
      </w:r>
      <w:r>
        <w:t xml:space="preserve"> multi-band operation, the exclusions and conditions in the Note column of Table 6.39</w:t>
      </w:r>
      <w:r>
        <w:rPr>
          <w:lang w:eastAsia="zh-CN"/>
        </w:rPr>
        <w:t xml:space="preserve"> </w:t>
      </w:r>
      <w:r>
        <w:t>app</w:t>
      </w:r>
      <w:r>
        <w:rPr>
          <w:lang w:eastAsia="zh-CN"/>
        </w:rPr>
        <w:t>ly</w:t>
      </w:r>
      <w:r>
        <w:t xml:space="preserve"> for each supported operating band.</w:t>
      </w:r>
      <w:r>
        <w:rPr>
          <w:rFonts w:cs="v3.8.0"/>
        </w:rPr>
        <w:t xml:space="preserve"> For BS capable of multi-band operation</w:t>
      </w:r>
      <w:r>
        <w:t xml:space="preserve"> where multiple bands are mapped on separate antenna connectors, the exclusions and conditions in the Note column of Table 6.39 apply for the operating band supported </w:t>
      </w:r>
      <w:r>
        <w:rPr>
          <w:lang w:eastAsia="zh-CN"/>
        </w:rPr>
        <w:t>at</w:t>
      </w:r>
      <w:r>
        <w:t xml:space="preserve"> </w:t>
      </w:r>
      <w:r>
        <w:rPr>
          <w:lang w:eastAsia="zh-CN"/>
        </w:rPr>
        <w:t>that</w:t>
      </w:r>
      <w:r>
        <w:t xml:space="preserve"> antenna connector.</w:t>
      </w:r>
    </w:p>
    <w:p w:rsidR="00D66CE1" w:rsidRDefault="00D66CE1" w:rsidP="00D66CE1">
      <w:pPr>
        <w:pStyle w:val="TH"/>
      </w:pPr>
      <w:r>
        <w:lastRenderedPageBreak/>
        <w:t>Table 6.39: BS Spurious emissions limits for Wide Area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lastRenderedPageBreak/>
              <w:t>Type of co-located BS</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t>Band for co-location requirement</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t>Maximum Level</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t>Note</w:t>
            </w: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Macro GSM900</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876-915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-98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Macro DCS1800</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-98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Macro PCS1900</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1850 - 1910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-98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Macro GSM850 or CDMA850</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824 - 849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-98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v5.0.0"/>
                <w:lang w:val="sv-SE" w:eastAsia="ko-KR"/>
              </w:rPr>
              <w:t>WA UTRA FDD Band I or</w:t>
            </w:r>
          </w:p>
          <w:p w:rsidR="00D66CE1" w:rsidRDefault="00D66CE1">
            <w:pPr>
              <w:pStyle w:val="TAC"/>
              <w:rPr>
                <w:rFonts w:cs="Arial"/>
                <w:lang w:val="en-US" w:eastAsia="ko-KR"/>
              </w:rPr>
            </w:pPr>
            <w:r>
              <w:rPr>
                <w:rFonts w:cs="Arial"/>
                <w:lang w:eastAsia="ko-KR"/>
              </w:rPr>
              <w:t>E-UTRA Band 1 or NR band n1</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1920 - 1980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v5.0.0"/>
                <w:lang w:val="sv-SE" w:eastAsia="ko-KR"/>
              </w:rPr>
              <w:t>WA UTRA FDD Band II or E-UTRA Band 2</w:t>
            </w:r>
            <w:r>
              <w:rPr>
                <w:rFonts w:cs="Arial"/>
                <w:lang w:eastAsia="ko-KR"/>
              </w:rPr>
              <w:t xml:space="preserve"> or NR band n2</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1850 - 1910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v5.0.0"/>
                <w:lang w:val="sv-SE" w:eastAsia="ko-KR"/>
              </w:rPr>
              <w:t>WA UTRA FDD Band III or E-UTRA Band 3</w:t>
            </w:r>
            <w:r>
              <w:rPr>
                <w:rFonts w:cs="Arial"/>
                <w:lang w:eastAsia="ko-KR"/>
              </w:rPr>
              <w:t xml:space="preserve"> or NR band n3</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v5.0.0"/>
                <w:lang w:val="sv-SE" w:eastAsia="ko-KR"/>
              </w:rPr>
              <w:t>WA UTRA FDD Band IV or E-UTRA Band 4</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1710 - 1755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v5.0.0"/>
                <w:lang w:val="sv-SE" w:eastAsia="ko-KR"/>
              </w:rPr>
              <w:t>WA UTRA FDD Band V or E-UTRA Band  5</w:t>
            </w:r>
            <w:r>
              <w:rPr>
                <w:rFonts w:cs="Arial"/>
                <w:lang w:eastAsia="ko-KR"/>
              </w:rPr>
              <w:t xml:space="preserve"> or NR band n5</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824 - 849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v5.0.0"/>
                <w:lang w:val="sv-SE" w:eastAsia="ko-KR"/>
              </w:rPr>
              <w:t xml:space="preserve">WA UTRA FDD Band VI or </w:t>
            </w:r>
            <w:r>
              <w:rPr>
                <w:rFonts w:cs="Arial"/>
                <w:lang w:val="sv-SE" w:eastAsia="ko-KR"/>
              </w:rPr>
              <w:t>XIX</w:t>
            </w:r>
            <w:r>
              <w:rPr>
                <w:rFonts w:cs="v5.0.0"/>
                <w:lang w:val="sv-SE" w:eastAsia="ko-KR"/>
              </w:rPr>
              <w:t xml:space="preserve"> or E-UTRA Band 6, 18 or 19</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815 - 845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v5.0.0"/>
                <w:lang w:val="sv-SE" w:eastAsia="ko-KR"/>
              </w:rPr>
              <w:t>WA UTRA FDD Band VII or E-UTRA Band 7</w:t>
            </w:r>
            <w:r>
              <w:rPr>
                <w:rFonts w:cs="Arial"/>
                <w:lang w:eastAsia="ko-KR"/>
              </w:rPr>
              <w:t xml:space="preserve"> or NR band n7</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2500 - 2570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v5.0.0"/>
                <w:lang w:val="sv-SE" w:eastAsia="ko-KR"/>
              </w:rPr>
              <w:t>WA UTRA FDD Band VIII or E-UTRA Band 8</w:t>
            </w:r>
            <w:r>
              <w:rPr>
                <w:rFonts w:cs="Arial"/>
                <w:lang w:eastAsia="ko-KR"/>
              </w:rPr>
              <w:t xml:space="preserve"> or NR band n8</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880 - 915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WA UTRA FDD Band IX or E-UTRA Band 9</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1749.9 - 1784.9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WA UTRA FDD Band X or E-UTRA Band 10</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1710 - 1770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WA UTRA FDD Band XI or E-UTRA Band 11</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1427.9 - 1447.9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WA UTRA FDD Band XII or E-UTRA Band 12</w:t>
            </w:r>
            <w:r>
              <w:rPr>
                <w:rFonts w:cs="Arial"/>
                <w:lang w:eastAsia="ko-KR"/>
              </w:rPr>
              <w:t xml:space="preserve"> or NR band n12</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699 - 716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WA UTRA FDD Band XIII or E-UTRA Band 13</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777 - 787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WA UTRA FDD Band XIV or E-UTRA Band 14</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788 - 798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WA E-UTRA Band 17</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704 - 716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WA UTRA FDD Band XX or E-UTRA Band 20</w:t>
            </w:r>
            <w:r>
              <w:rPr>
                <w:rFonts w:cs="Arial"/>
                <w:lang w:eastAsia="ko-KR"/>
              </w:rPr>
              <w:t xml:space="preserve"> or NR band n20</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832 - 862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WA UTRA FDD Band XXI or E-UTRA Band 21</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1447.9 - 1462.9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WA UTRA FDD Band XXII or E-UTRA Band 22</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3410 – 3490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WA E-UTRA Band 23</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2000 - 2020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WA E-UTRA Band 24</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1626.5 – 1660.5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zh-CN"/>
              </w:rPr>
            </w:pPr>
            <w:r>
              <w:rPr>
                <w:rFonts w:cs="v5.0.0"/>
                <w:lang w:val="sv-SE" w:eastAsia="ko-KR"/>
              </w:rPr>
              <w:t xml:space="preserve">WA UTRA FDD Band </w:t>
            </w:r>
            <w:r>
              <w:rPr>
                <w:rFonts w:cs="v5.0.0"/>
                <w:lang w:val="sv-SE" w:eastAsia="zh-CN"/>
              </w:rPr>
              <w:t>XXV</w:t>
            </w:r>
            <w:r>
              <w:rPr>
                <w:rFonts w:cs="Arial"/>
                <w:lang w:val="sv-SE" w:eastAsia="ko-KR"/>
              </w:rPr>
              <w:t xml:space="preserve"> or E-UTRA Band 2</w:t>
            </w:r>
            <w:r>
              <w:rPr>
                <w:rFonts w:cs="Arial"/>
                <w:lang w:val="sv-SE" w:eastAsia="zh-CN"/>
              </w:rPr>
              <w:t>5</w:t>
            </w:r>
            <w:r>
              <w:rPr>
                <w:rFonts w:cs="Arial"/>
                <w:lang w:eastAsia="ko-KR"/>
              </w:rPr>
              <w:t xml:space="preserve"> or NR band n25</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1850 - 191</w:t>
            </w:r>
            <w:r>
              <w:rPr>
                <w:rFonts w:cs="Arial"/>
                <w:lang w:eastAsia="zh-CN"/>
              </w:rPr>
              <w:t>5</w:t>
            </w:r>
            <w:r>
              <w:rPr>
                <w:rFonts w:cs="Arial"/>
                <w:lang w:eastAsia="ko-KR"/>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v5.0.0"/>
                <w:lang w:val="sv-SE" w:eastAsia="ko-KR"/>
              </w:rPr>
              <w:t>WA UTRA FDD Band XXVI or E-UTRA Band 26</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814-849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WA E-UTRA Band 27</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807 - 824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WA E-UTRA Band 28</w:t>
            </w:r>
            <w:r>
              <w:rPr>
                <w:rFonts w:cs="Arial"/>
                <w:lang w:eastAsia="ko-KR"/>
              </w:rPr>
              <w:t xml:space="preserve"> or NR band n28</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703 – 748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Arial"/>
                <w:lang w:eastAsia="ko-KR"/>
              </w:rPr>
              <w:t>WA E-UTRA Band 30</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2305 – 2315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WA E-UTRA Band 31</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452.5 – 457.5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WA UTRA TDD Band a) or E-UTRA Band 33</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1900 - 1920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lastRenderedPageBreak/>
              <w:t>WA UTRA TDD Band a) or E-UTRA Band 34</w:t>
            </w:r>
            <w:r>
              <w:rPr>
                <w:rFonts w:cs="Arial"/>
                <w:lang w:eastAsia="ko-KR"/>
              </w:rPr>
              <w:t xml:space="preserve"> or NR band n34</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2010 - 2025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 xml:space="preserve">WA UTRA TDD Band b) or </w:t>
            </w:r>
            <w:r>
              <w:rPr>
                <w:rFonts w:cs="Osaka"/>
                <w:lang w:eastAsia="ko-KR"/>
              </w:rPr>
              <w:t>E-UTRA Band 35</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Osaka"/>
                <w:lang w:eastAsia="ko-KR"/>
              </w:rPr>
              <w:t>1850 – 1910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Osaka"/>
                <w:lang w:eastAsia="ko-KR"/>
              </w:rPr>
              <w:t>-</w:t>
            </w:r>
            <w:r>
              <w:rPr>
                <w:rFonts w:cs="Osaka"/>
                <w:lang w:eastAsia="zh-CN"/>
              </w:rPr>
              <w:t>86</w:t>
            </w:r>
            <w:r>
              <w:rPr>
                <w:rFonts w:cs="Osaka"/>
                <w:lang w:eastAsia="ko-KR"/>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Osaka"/>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zh-CN"/>
              </w:rPr>
              <w:t xml:space="preserve">WA </w:t>
            </w:r>
            <w:r>
              <w:rPr>
                <w:rFonts w:cs="Arial"/>
                <w:lang w:val="sv-SE" w:eastAsia="ko-KR"/>
              </w:rPr>
              <w:t xml:space="preserve">UTRA TDD Band b) or </w:t>
            </w:r>
            <w:r>
              <w:rPr>
                <w:rFonts w:cs="Osaka"/>
                <w:lang w:eastAsia="ko-KR"/>
              </w:rPr>
              <w:t>E-UTRA Band 36</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Osaka"/>
                <w:lang w:eastAsia="ko-KR"/>
              </w:rPr>
              <w:t>1930 – 1990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Osaka"/>
                <w:lang w:eastAsia="ko-KR"/>
              </w:rPr>
              <w:t>-</w:t>
            </w:r>
            <w:r>
              <w:rPr>
                <w:rFonts w:cs="Osaka"/>
                <w:lang w:eastAsia="zh-CN"/>
              </w:rPr>
              <w:t>86</w:t>
            </w:r>
            <w:r>
              <w:rPr>
                <w:rFonts w:cs="Osaka"/>
                <w:lang w:eastAsia="ko-KR"/>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Osaka"/>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zh-CN"/>
              </w:rPr>
              <w:t xml:space="preserve">WA </w:t>
            </w:r>
            <w:r>
              <w:rPr>
                <w:rFonts w:cs="Arial"/>
                <w:lang w:val="sv-SE" w:eastAsia="ko-KR"/>
              </w:rPr>
              <w:t xml:space="preserve">UTRA TDD Band c) or </w:t>
            </w:r>
            <w:r>
              <w:rPr>
                <w:rFonts w:cs="Osaka"/>
                <w:lang w:eastAsia="ko-KR"/>
              </w:rPr>
              <w:t>E-UTRA Band 37</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Osaka"/>
                <w:lang w:eastAsia="ko-KR"/>
              </w:rPr>
              <w:t>1910 – 1930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Osaka"/>
                <w:lang w:eastAsia="ko-KR"/>
              </w:rPr>
              <w:t>-</w:t>
            </w:r>
            <w:r>
              <w:rPr>
                <w:rFonts w:cs="Osaka"/>
                <w:lang w:eastAsia="zh-CN"/>
              </w:rPr>
              <w:t>86</w:t>
            </w:r>
            <w:r>
              <w:rPr>
                <w:rFonts w:cs="Osaka"/>
                <w:lang w:eastAsia="ko-KR"/>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Osaka"/>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WA UTRA TDD Band d) or E-UTRA Band 38</w:t>
            </w:r>
            <w:r>
              <w:rPr>
                <w:rFonts w:cs="Arial"/>
                <w:lang w:eastAsia="ko-KR"/>
              </w:rPr>
              <w:t xml:space="preserve"> or NR band n38</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2570 - 2620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WA UTRA TDD Band f) or E-UTRA Band 39</w:t>
            </w:r>
            <w:r>
              <w:rPr>
                <w:rFonts w:cs="Arial"/>
                <w:lang w:eastAsia="ko-KR"/>
              </w:rPr>
              <w:t xml:space="preserve"> or NR band n39</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1880  - 1920MHz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184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Applicable in China</w:t>
            </w: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WA UTRA TDD Band e) or E-UTRA Band 40</w:t>
            </w:r>
            <w:r>
              <w:rPr>
                <w:rFonts w:cs="Arial"/>
                <w:lang w:eastAsia="ko-KR"/>
              </w:rPr>
              <w:t xml:space="preserve"> or NR band n40</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2300  - 2400MHz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WA E-UTRA Band 41 or NR band n41</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2496 – 2690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WA E-UTRA Band 42</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3400 – 3600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WA E-UTRA Band 43</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3600 – 3800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WA E-UTRA Band 44</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703 – 803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WA E-UTRA Band 4</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zh-CN"/>
              </w:rPr>
              <w:t>1447</w:t>
            </w:r>
            <w:r>
              <w:rPr>
                <w:rFonts w:cs="Arial"/>
                <w:lang w:eastAsia="ko-KR"/>
              </w:rPr>
              <w:t xml:space="preserve"> – </w:t>
            </w:r>
            <w:r>
              <w:rPr>
                <w:rFonts w:cs="Arial"/>
                <w:lang w:eastAsia="zh-CN"/>
              </w:rPr>
              <w:t>1467</w:t>
            </w:r>
            <w:r>
              <w:rPr>
                <w:rFonts w:cs="Arial"/>
                <w:lang w:eastAsia="ko-KR"/>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ja-JP"/>
              </w:rPr>
            </w:pPr>
            <w:r>
              <w:rPr>
                <w:rFonts w:cs="Arial"/>
                <w:lang w:eastAsia="ja-JP"/>
              </w:rPr>
              <w:t>WA E-UTRA Band 48</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zh-CN"/>
              </w:rPr>
            </w:pPr>
            <w:r>
              <w:rPr>
                <w:rFonts w:cs="Arial"/>
                <w:lang w:eastAsia="ja-JP"/>
              </w:rPr>
              <w:t>3550 – 3700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ja-JP"/>
              </w:rPr>
            </w:pPr>
            <w:r>
              <w:rPr>
                <w:rFonts w:cs="Arial"/>
                <w:lang w:eastAsia="ja-JP"/>
              </w:rPr>
              <w:t>-86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ja-JP"/>
              </w:rPr>
            </w:pPr>
            <w:r>
              <w:rPr>
                <w:rFonts w:cs="Arial"/>
                <w:lang w:eastAsia="ja-JP"/>
              </w:rPr>
              <w:t>1 MHz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ja-JP"/>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eastAsia="SimSun" w:cs="Arial"/>
                <w:lang w:eastAsia="zh-CN"/>
              </w:rPr>
            </w:pPr>
            <w:r>
              <w:rPr>
                <w:rFonts w:cs="Arial"/>
                <w:lang w:eastAsia="ko-KR"/>
              </w:rPr>
              <w:t>WA E-UTRA Band 50 or NR band n50</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eastAsiaTheme="minorHAnsi" w:cs="Arial"/>
                <w:lang w:eastAsia="ja-JP"/>
              </w:rPr>
            </w:pPr>
            <w:r>
              <w:rPr>
                <w:rFonts w:cs="Arial"/>
                <w:lang w:eastAsia="zh-CN"/>
              </w:rPr>
              <w:t>14</w:t>
            </w:r>
            <w:r>
              <w:rPr>
                <w:rFonts w:eastAsia="SimSun" w:cs="Arial"/>
                <w:lang w:eastAsia="zh-CN"/>
              </w:rPr>
              <w:t>32</w:t>
            </w:r>
            <w:r>
              <w:rPr>
                <w:rFonts w:cs="Arial"/>
                <w:lang w:eastAsia="ko-KR"/>
              </w:rPr>
              <w:t xml:space="preserve"> – </w:t>
            </w:r>
            <w:r>
              <w:rPr>
                <w:rFonts w:cs="Arial"/>
                <w:lang w:eastAsia="zh-CN"/>
              </w:rPr>
              <w:t>1</w:t>
            </w:r>
            <w:r>
              <w:rPr>
                <w:rFonts w:eastAsia="SimSun" w:cs="Arial"/>
                <w:lang w:eastAsia="zh-CN"/>
              </w:rPr>
              <w:t>51</w:t>
            </w:r>
            <w:r>
              <w:rPr>
                <w:rFonts w:cs="Arial"/>
                <w:lang w:eastAsia="zh-CN"/>
              </w:rPr>
              <w:t>7</w:t>
            </w:r>
            <w:r>
              <w:rPr>
                <w:rFonts w:cs="Arial"/>
                <w:lang w:eastAsia="ko-KR"/>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ja-JP"/>
              </w:rPr>
            </w:pPr>
            <w:r>
              <w:rPr>
                <w:rFonts w:cs="Arial"/>
                <w:lang w:eastAsia="ko-KR"/>
              </w:rPr>
              <w:t>-86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ja-JP"/>
              </w:rPr>
            </w:pPr>
            <w:r>
              <w:rPr>
                <w:rFonts w:cs="Arial"/>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ja-JP"/>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WA E-UTRA Band 52</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3300 – 3400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val="sv-SE" w:eastAsia="ko-KR"/>
              </w:rPr>
              <w:t xml:space="preserve">WA </w:t>
            </w:r>
            <w:r>
              <w:rPr>
                <w:rFonts w:cs="Arial"/>
                <w:lang w:eastAsia="ko-KR"/>
              </w:rPr>
              <w:t>E-UTRA Band 65</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1920 – 2010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WA E-UTRA Band </w:t>
            </w:r>
            <w:r>
              <w:rPr>
                <w:rFonts w:cs="Arial"/>
                <w:lang w:eastAsia="zh-CN"/>
              </w:rPr>
              <w:t>66</w:t>
            </w:r>
            <w:r>
              <w:rPr>
                <w:rFonts w:cs="Arial"/>
                <w:lang w:eastAsia="ko-KR"/>
              </w:rPr>
              <w:t xml:space="preserve"> or NR band n66</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1710 – 1780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WA E-UTRA Band </w:t>
            </w:r>
            <w:r>
              <w:rPr>
                <w:rFonts w:cs="Arial"/>
                <w:lang w:eastAsia="zh-CN"/>
              </w:rPr>
              <w:t>68</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698 – 728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 xml:space="preserve">WA E-UTRA Band </w:t>
            </w:r>
            <w:r>
              <w:rPr>
                <w:rFonts w:ascii="Arial" w:hAnsi="Arial" w:cs="Arial"/>
                <w:sz w:val="18"/>
                <w:szCs w:val="18"/>
                <w:lang w:eastAsia="zh-CN"/>
              </w:rPr>
              <w:t>70</w:t>
            </w:r>
            <w:r>
              <w:rPr>
                <w:rFonts w:cs="Arial"/>
                <w:lang w:eastAsia="ko-KR"/>
              </w:rPr>
              <w:t xml:space="preserve"> </w:t>
            </w:r>
            <w:r>
              <w:rPr>
                <w:rFonts w:ascii="Arial" w:hAnsi="Arial" w:cs="Arial"/>
                <w:sz w:val="18"/>
                <w:szCs w:val="18"/>
                <w:lang w:eastAsia="ko-KR"/>
              </w:rPr>
              <w:t>or NR band n70</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1695 – 1710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keepNext/>
              <w:keepLines/>
              <w:spacing w:after="0"/>
              <w:jc w:val="center"/>
              <w:rPr>
                <w:rFonts w:ascii="Arial" w:hAnsi="Arial" w:cs="Arial"/>
                <w:sz w:val="18"/>
                <w:szCs w:val="18"/>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WA E-UTRA Band 71</w:t>
            </w:r>
            <w:r>
              <w:rPr>
                <w:rFonts w:cs="Arial"/>
                <w:lang w:eastAsia="ko-KR"/>
              </w:rPr>
              <w:t xml:space="preserve"> </w:t>
            </w:r>
            <w:r>
              <w:rPr>
                <w:rFonts w:ascii="Arial" w:hAnsi="Arial" w:cs="Arial"/>
                <w:sz w:val="18"/>
                <w:szCs w:val="18"/>
                <w:lang w:eastAsia="ko-KR"/>
              </w:rPr>
              <w:t>or NR band n71</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663 - 698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keepNext/>
              <w:keepLines/>
              <w:spacing w:after="0"/>
              <w:jc w:val="center"/>
              <w:rPr>
                <w:rFonts w:ascii="Arial" w:hAnsi="Arial" w:cs="Arial"/>
                <w:sz w:val="18"/>
                <w:szCs w:val="18"/>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WA E-UTRA Band 72</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451 - 456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keepNext/>
              <w:keepLines/>
              <w:spacing w:after="0"/>
              <w:jc w:val="center"/>
              <w:rPr>
                <w:rFonts w:ascii="Arial" w:hAnsi="Arial" w:cs="Arial"/>
                <w:sz w:val="18"/>
                <w:szCs w:val="18"/>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zh-CN"/>
              </w:rPr>
            </w:pPr>
            <w:r>
              <w:rPr>
                <w:rFonts w:ascii="Arial" w:hAnsi="Arial" w:cs="Arial"/>
                <w:sz w:val="18"/>
                <w:szCs w:val="18"/>
                <w:lang w:eastAsia="ko-KR"/>
              </w:rPr>
              <w:t>WA E-UTRA Band 7</w:t>
            </w:r>
            <w:r>
              <w:rPr>
                <w:rFonts w:ascii="Arial" w:hAnsi="Arial" w:cs="Arial"/>
                <w:sz w:val="18"/>
                <w:szCs w:val="18"/>
                <w:lang w:eastAsia="zh-CN"/>
              </w:rPr>
              <w:t>3</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45</w:t>
            </w:r>
            <w:r>
              <w:rPr>
                <w:rFonts w:ascii="Arial" w:hAnsi="Arial" w:cs="Arial"/>
                <w:sz w:val="18"/>
                <w:szCs w:val="18"/>
                <w:lang w:eastAsia="zh-CN"/>
              </w:rPr>
              <w:t>0</w:t>
            </w:r>
            <w:r>
              <w:rPr>
                <w:rFonts w:ascii="Arial" w:hAnsi="Arial" w:cs="Arial"/>
                <w:sz w:val="18"/>
                <w:szCs w:val="18"/>
                <w:lang w:eastAsia="ko-KR"/>
              </w:rPr>
              <w:t xml:space="preserve"> - 45</w:t>
            </w:r>
            <w:r>
              <w:rPr>
                <w:rFonts w:ascii="Arial" w:hAnsi="Arial" w:cs="Arial"/>
                <w:sz w:val="18"/>
                <w:szCs w:val="18"/>
                <w:lang w:eastAsia="zh-CN"/>
              </w:rPr>
              <w:t>5</w:t>
            </w:r>
            <w:r>
              <w:rPr>
                <w:rFonts w:ascii="Arial" w:hAnsi="Arial" w:cs="Arial"/>
                <w:sz w:val="18"/>
                <w:szCs w:val="18"/>
                <w:lang w:eastAsia="ko-KR"/>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keepNext/>
              <w:keepLines/>
              <w:spacing w:after="0"/>
              <w:jc w:val="center"/>
              <w:rPr>
                <w:rFonts w:ascii="Arial" w:hAnsi="Arial" w:cs="Arial"/>
                <w:sz w:val="18"/>
                <w:szCs w:val="18"/>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ja-JP"/>
              </w:rPr>
              <w:t xml:space="preserve">WA E-UTRA Band </w:t>
            </w:r>
            <w:r>
              <w:rPr>
                <w:rFonts w:ascii="Arial" w:hAnsi="Arial" w:cs="Arial"/>
                <w:sz w:val="18"/>
                <w:szCs w:val="18"/>
                <w:lang w:eastAsia="zh-CN"/>
              </w:rPr>
              <w:t>7</w:t>
            </w:r>
            <w:r>
              <w:rPr>
                <w:rFonts w:ascii="Arial" w:hAnsi="Arial" w:cs="Arial"/>
                <w:sz w:val="18"/>
                <w:szCs w:val="18"/>
                <w:lang w:eastAsia="ja-JP"/>
              </w:rPr>
              <w:t>4</w:t>
            </w:r>
            <w:r>
              <w:rPr>
                <w:rFonts w:cs="Arial"/>
                <w:lang w:eastAsia="ko-KR"/>
              </w:rPr>
              <w:t xml:space="preserve"> </w:t>
            </w:r>
            <w:r>
              <w:rPr>
                <w:rFonts w:ascii="Arial" w:hAnsi="Arial" w:cs="Arial"/>
                <w:sz w:val="18"/>
                <w:szCs w:val="18"/>
                <w:lang w:eastAsia="ko-KR"/>
              </w:rPr>
              <w:t>or NR band n74</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lang w:eastAsia="ja-JP"/>
              </w:rPr>
              <w:t>1427 – 1470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ja-JP"/>
              </w:rPr>
              <w:t>-96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keepNext/>
              <w:keepLines/>
              <w:spacing w:after="0"/>
              <w:jc w:val="center"/>
              <w:rPr>
                <w:rFonts w:ascii="Arial" w:hAnsi="Arial" w:cs="Arial"/>
                <w:sz w:val="18"/>
                <w:szCs w:val="18"/>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ko-KR"/>
              </w:rPr>
              <w:t>WA NR Band n77</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22"/>
                <w:lang w:eastAsia="ja-JP"/>
              </w:rPr>
            </w:pPr>
            <w:r>
              <w:rPr>
                <w:rFonts w:ascii="Arial" w:hAnsi="Arial" w:cs="Arial"/>
                <w:sz w:val="18"/>
                <w:szCs w:val="18"/>
                <w:lang w:eastAsia="ko-KR"/>
              </w:rPr>
              <w:t>3300 – 4200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ko-KR"/>
              </w:rPr>
              <w:t>-86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keepNext/>
              <w:keepLines/>
              <w:spacing w:after="0"/>
              <w:jc w:val="center"/>
              <w:rPr>
                <w:rFonts w:ascii="Arial" w:hAnsi="Arial" w:cs="Arial"/>
                <w:sz w:val="18"/>
                <w:szCs w:val="18"/>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ko-KR"/>
              </w:rPr>
              <w:t>WA NR Band n78</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22"/>
                <w:lang w:eastAsia="ja-JP"/>
              </w:rPr>
            </w:pPr>
            <w:r>
              <w:rPr>
                <w:rFonts w:ascii="Arial" w:hAnsi="Arial" w:cs="Arial"/>
                <w:sz w:val="18"/>
                <w:szCs w:val="18"/>
                <w:lang w:eastAsia="ko-KR"/>
              </w:rPr>
              <w:t>3300 – 3800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ko-KR"/>
              </w:rPr>
              <w:t>-86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keepNext/>
              <w:keepLines/>
              <w:spacing w:after="0"/>
              <w:jc w:val="center"/>
              <w:rPr>
                <w:rFonts w:ascii="Arial" w:hAnsi="Arial" w:cs="Arial"/>
                <w:sz w:val="18"/>
                <w:szCs w:val="18"/>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ko-KR"/>
              </w:rPr>
              <w:t>WA NR Band n79</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22"/>
                <w:lang w:eastAsia="ja-JP"/>
              </w:rPr>
            </w:pPr>
            <w:r>
              <w:rPr>
                <w:rFonts w:ascii="Arial" w:hAnsi="Arial" w:cs="Arial"/>
                <w:sz w:val="18"/>
                <w:szCs w:val="18"/>
                <w:lang w:eastAsia="ko-KR"/>
              </w:rPr>
              <w:t>4400 – 5000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ko-KR"/>
              </w:rPr>
              <w:t>-86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keepNext/>
              <w:keepLines/>
              <w:spacing w:after="0"/>
              <w:jc w:val="center"/>
              <w:rPr>
                <w:rFonts w:ascii="Arial" w:hAnsi="Arial" w:cs="Arial"/>
                <w:sz w:val="18"/>
                <w:szCs w:val="18"/>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ko-KR"/>
              </w:rPr>
              <w:t>WA NR Band n80</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22"/>
                <w:lang w:eastAsia="ja-JP"/>
              </w:rPr>
            </w:pPr>
            <w:r>
              <w:rPr>
                <w:rFonts w:ascii="Arial" w:hAnsi="Arial" w:cs="Arial"/>
                <w:sz w:val="18"/>
                <w:szCs w:val="18"/>
                <w:lang w:eastAsia="ko-KR"/>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keepNext/>
              <w:keepLines/>
              <w:spacing w:after="0"/>
              <w:jc w:val="center"/>
              <w:rPr>
                <w:rFonts w:ascii="Arial" w:hAnsi="Arial" w:cs="Arial"/>
                <w:sz w:val="18"/>
                <w:szCs w:val="18"/>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ko-KR"/>
              </w:rPr>
              <w:t>WA NR Band n81</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22"/>
                <w:lang w:eastAsia="ja-JP"/>
              </w:rPr>
            </w:pPr>
            <w:r>
              <w:rPr>
                <w:rFonts w:ascii="Arial" w:hAnsi="Arial" w:cs="Arial"/>
                <w:sz w:val="18"/>
                <w:szCs w:val="18"/>
                <w:lang w:eastAsia="ko-KR"/>
              </w:rPr>
              <w:t>880 – 915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keepNext/>
              <w:keepLines/>
              <w:spacing w:after="0"/>
              <w:jc w:val="center"/>
              <w:rPr>
                <w:rFonts w:ascii="Arial" w:hAnsi="Arial" w:cs="Arial"/>
                <w:sz w:val="18"/>
                <w:szCs w:val="18"/>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ko-KR"/>
              </w:rPr>
              <w:t>WA NR Band n82</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22"/>
                <w:lang w:eastAsia="ja-JP"/>
              </w:rPr>
            </w:pPr>
            <w:r>
              <w:rPr>
                <w:rFonts w:ascii="Arial" w:hAnsi="Arial" w:cs="Arial"/>
                <w:sz w:val="18"/>
                <w:szCs w:val="18"/>
                <w:lang w:eastAsia="ko-KR"/>
              </w:rPr>
              <w:t>832 – 862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keepNext/>
              <w:keepLines/>
              <w:spacing w:after="0"/>
              <w:jc w:val="center"/>
              <w:rPr>
                <w:rFonts w:ascii="Arial" w:hAnsi="Arial" w:cs="Arial"/>
                <w:sz w:val="18"/>
                <w:szCs w:val="18"/>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ko-KR"/>
              </w:rPr>
              <w:t>WA NR Band n83</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22"/>
                <w:lang w:eastAsia="ja-JP"/>
              </w:rPr>
            </w:pPr>
            <w:r>
              <w:rPr>
                <w:rFonts w:ascii="Arial" w:hAnsi="Arial" w:cs="Arial"/>
                <w:sz w:val="18"/>
                <w:szCs w:val="18"/>
                <w:lang w:eastAsia="ko-KR"/>
              </w:rPr>
              <w:t>703 – 748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keepNext/>
              <w:keepLines/>
              <w:spacing w:after="0"/>
              <w:jc w:val="center"/>
              <w:rPr>
                <w:rFonts w:ascii="Arial" w:hAnsi="Arial" w:cs="Arial"/>
                <w:sz w:val="18"/>
                <w:szCs w:val="18"/>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ko-KR"/>
              </w:rPr>
              <w:t>WA NR Band n84</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22"/>
                <w:lang w:eastAsia="ja-JP"/>
              </w:rPr>
            </w:pPr>
            <w:r>
              <w:rPr>
                <w:rFonts w:cs="Arial"/>
                <w:szCs w:val="18"/>
                <w:lang w:eastAsia="ko-KR"/>
              </w:rPr>
              <w:t>1920 – 1980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keepNext/>
              <w:keepLines/>
              <w:spacing w:after="0"/>
              <w:jc w:val="center"/>
              <w:rPr>
                <w:rFonts w:ascii="Arial" w:hAnsi="Arial" w:cs="Arial"/>
                <w:sz w:val="18"/>
                <w:szCs w:val="18"/>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ja-JP"/>
              </w:rPr>
              <w:t>WA E-UTRA Band 85</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22"/>
                <w:lang w:eastAsia="ja-JP"/>
              </w:rPr>
            </w:pPr>
            <w:r>
              <w:rPr>
                <w:rFonts w:ascii="Arial" w:hAnsi="Arial" w:cs="Arial"/>
                <w:sz w:val="18"/>
                <w:szCs w:val="18"/>
                <w:lang w:eastAsia="ja-JP"/>
              </w:rPr>
              <w:t>698 – 716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ja-JP"/>
              </w:rPr>
              <w:t>-96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keepNext/>
              <w:keepLines/>
              <w:spacing w:after="0"/>
              <w:jc w:val="center"/>
              <w:rPr>
                <w:rFonts w:ascii="Arial" w:hAnsi="Arial" w:cs="Arial"/>
                <w:sz w:val="18"/>
                <w:szCs w:val="18"/>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ko-KR"/>
              </w:rPr>
              <w:t>WA NR Band n86</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ko-KR"/>
              </w:rPr>
              <w:t>1710 – 1780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keepNext/>
              <w:keepLines/>
              <w:spacing w:after="0"/>
              <w:jc w:val="center"/>
              <w:rPr>
                <w:rFonts w:ascii="Arial" w:hAnsi="Arial" w:cs="Arial"/>
                <w:sz w:val="18"/>
                <w:szCs w:val="18"/>
                <w:lang w:eastAsia="ko-KR"/>
              </w:rPr>
            </w:pPr>
          </w:p>
        </w:tc>
      </w:tr>
      <w:tr w:rsidR="000E576F" w:rsidTr="00D66CE1">
        <w:trPr>
          <w:cantSplit/>
          <w:jc w:val="center"/>
          <w:ins w:id="44" w:author="Angelow, Iwajlo (Nokia - US/Naperville)" w:date="2019-04-18T11:40:00Z"/>
        </w:trPr>
        <w:tc>
          <w:tcPr>
            <w:tcW w:w="2291" w:type="dxa"/>
            <w:tcBorders>
              <w:top w:val="single" w:sz="4" w:space="0" w:color="auto"/>
              <w:left w:val="single" w:sz="4" w:space="0" w:color="auto"/>
              <w:bottom w:val="single" w:sz="4" w:space="0" w:color="auto"/>
              <w:right w:val="single" w:sz="4" w:space="0" w:color="auto"/>
            </w:tcBorders>
          </w:tcPr>
          <w:p w:rsidR="000E576F" w:rsidRDefault="000E576F" w:rsidP="000E576F">
            <w:pPr>
              <w:keepNext/>
              <w:keepLines/>
              <w:spacing w:after="0"/>
              <w:jc w:val="center"/>
              <w:rPr>
                <w:ins w:id="45" w:author="Angelow, Iwajlo (Nokia - US/Naperville)" w:date="2019-04-18T11:40:00Z"/>
                <w:rFonts w:ascii="Arial" w:hAnsi="Arial" w:cs="Arial"/>
                <w:sz w:val="18"/>
                <w:szCs w:val="18"/>
                <w:lang w:eastAsia="ko-KR"/>
              </w:rPr>
            </w:pPr>
            <w:ins w:id="46" w:author="Angelow, Iwajlo (Nokia - US/Naperville)" w:date="2019-04-18T11:40:00Z">
              <w:r w:rsidRPr="00404F3A">
                <w:rPr>
                  <w:rFonts w:cs="v5.0.0"/>
                </w:rPr>
                <w:t xml:space="preserve">WA E-UTRA Band </w:t>
              </w:r>
              <w:r>
                <w:rPr>
                  <w:rFonts w:cs="v5.0.0"/>
                </w:rPr>
                <w:t>8</w:t>
              </w:r>
              <w:r w:rsidRPr="00404F3A">
                <w:rPr>
                  <w:lang w:val="en-US"/>
                </w:rPr>
                <w:t>7</w:t>
              </w:r>
            </w:ins>
          </w:p>
        </w:tc>
        <w:tc>
          <w:tcPr>
            <w:tcW w:w="2291" w:type="dxa"/>
            <w:tcBorders>
              <w:top w:val="single" w:sz="4" w:space="0" w:color="auto"/>
              <w:left w:val="single" w:sz="4" w:space="0" w:color="auto"/>
              <w:bottom w:val="single" w:sz="4" w:space="0" w:color="auto"/>
              <w:right w:val="single" w:sz="4" w:space="0" w:color="auto"/>
            </w:tcBorders>
          </w:tcPr>
          <w:p w:rsidR="000E576F" w:rsidRDefault="000E576F" w:rsidP="000E576F">
            <w:pPr>
              <w:keepNext/>
              <w:keepLines/>
              <w:spacing w:after="0"/>
              <w:jc w:val="center"/>
              <w:rPr>
                <w:ins w:id="47" w:author="Angelow, Iwajlo (Nokia - US/Naperville)" w:date="2019-04-18T11:40:00Z"/>
                <w:rFonts w:ascii="Arial" w:hAnsi="Arial" w:cs="Arial"/>
                <w:sz w:val="18"/>
                <w:szCs w:val="18"/>
                <w:lang w:eastAsia="ko-KR"/>
              </w:rPr>
            </w:pPr>
            <w:ins w:id="48" w:author="Angelow, Iwajlo (Nokia - US/Naperville)" w:date="2019-04-18T11:40:00Z">
              <w:r>
                <w:rPr>
                  <w:lang w:val="en-US"/>
                </w:rPr>
                <w:t>4</w:t>
              </w:r>
              <w:r w:rsidRPr="00404F3A">
                <w:rPr>
                  <w:lang w:val="en-US"/>
                </w:rPr>
                <w:t>1</w:t>
              </w:r>
              <w:r>
                <w:rPr>
                  <w:lang w:val="en-US"/>
                </w:rPr>
                <w:t>0</w:t>
              </w:r>
              <w:r w:rsidRPr="00404F3A">
                <w:t xml:space="preserve"> - </w:t>
              </w:r>
              <w:r w:rsidRPr="00404F3A">
                <w:rPr>
                  <w:lang w:val="en-US"/>
                </w:rPr>
                <w:t>4</w:t>
              </w:r>
              <w:r>
                <w:rPr>
                  <w:lang w:val="en-US"/>
                </w:rPr>
                <w:t>15</w:t>
              </w:r>
              <w:r w:rsidRPr="00404F3A">
                <w:t xml:space="preserve"> MHz</w:t>
              </w:r>
            </w:ins>
          </w:p>
        </w:tc>
        <w:tc>
          <w:tcPr>
            <w:tcW w:w="1235" w:type="dxa"/>
            <w:tcBorders>
              <w:top w:val="single" w:sz="4" w:space="0" w:color="auto"/>
              <w:left w:val="single" w:sz="4" w:space="0" w:color="auto"/>
              <w:bottom w:val="single" w:sz="4" w:space="0" w:color="auto"/>
              <w:right w:val="single" w:sz="4" w:space="0" w:color="auto"/>
            </w:tcBorders>
          </w:tcPr>
          <w:p w:rsidR="000E576F" w:rsidRDefault="000E576F" w:rsidP="000E576F">
            <w:pPr>
              <w:keepNext/>
              <w:keepLines/>
              <w:spacing w:after="0"/>
              <w:jc w:val="center"/>
              <w:rPr>
                <w:ins w:id="49" w:author="Angelow, Iwajlo (Nokia - US/Naperville)" w:date="2019-04-18T11:40:00Z"/>
                <w:rFonts w:ascii="Arial" w:hAnsi="Arial" w:cs="Arial"/>
                <w:sz w:val="18"/>
                <w:szCs w:val="18"/>
                <w:lang w:eastAsia="ko-KR"/>
              </w:rPr>
            </w:pPr>
            <w:ins w:id="50" w:author="Angelow, Iwajlo (Nokia - US/Naperville)" w:date="2019-04-18T11:40:00Z">
              <w:r w:rsidRPr="00404F3A">
                <w:rPr>
                  <w:rFonts w:cs="Arial"/>
                </w:rPr>
                <w:t>-96 dBm</w:t>
              </w:r>
            </w:ins>
          </w:p>
        </w:tc>
        <w:tc>
          <w:tcPr>
            <w:tcW w:w="1414" w:type="dxa"/>
            <w:tcBorders>
              <w:top w:val="single" w:sz="4" w:space="0" w:color="auto"/>
              <w:left w:val="single" w:sz="4" w:space="0" w:color="auto"/>
              <w:bottom w:val="single" w:sz="4" w:space="0" w:color="auto"/>
              <w:right w:val="single" w:sz="4" w:space="0" w:color="auto"/>
            </w:tcBorders>
          </w:tcPr>
          <w:p w:rsidR="000E576F" w:rsidRDefault="000E576F" w:rsidP="000E576F">
            <w:pPr>
              <w:keepNext/>
              <w:keepLines/>
              <w:spacing w:after="0"/>
              <w:jc w:val="center"/>
              <w:rPr>
                <w:ins w:id="51" w:author="Angelow, Iwajlo (Nokia - US/Naperville)" w:date="2019-04-18T11:40:00Z"/>
                <w:rFonts w:ascii="Arial" w:hAnsi="Arial" w:cs="Arial"/>
                <w:sz w:val="18"/>
                <w:szCs w:val="18"/>
                <w:lang w:eastAsia="ko-KR"/>
              </w:rPr>
            </w:pPr>
            <w:ins w:id="52" w:author="Angelow, Iwajlo (Nokia - US/Naperville)" w:date="2019-04-18T11:40:00Z">
              <w:r w:rsidRPr="00404F3A">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rsidR="000E576F" w:rsidRDefault="000E576F" w:rsidP="000E576F">
            <w:pPr>
              <w:keepNext/>
              <w:keepLines/>
              <w:spacing w:after="0"/>
              <w:jc w:val="center"/>
              <w:rPr>
                <w:ins w:id="53" w:author="Angelow, Iwajlo (Nokia - US/Naperville)" w:date="2019-04-18T11:40:00Z"/>
                <w:rFonts w:ascii="Arial" w:hAnsi="Arial" w:cs="Arial"/>
                <w:sz w:val="18"/>
                <w:szCs w:val="18"/>
                <w:lang w:eastAsia="ko-KR"/>
              </w:rPr>
            </w:pPr>
          </w:p>
        </w:tc>
      </w:tr>
      <w:tr w:rsidR="000E576F" w:rsidTr="00D66CE1">
        <w:trPr>
          <w:cantSplit/>
          <w:jc w:val="center"/>
          <w:ins w:id="54" w:author="Angelow, Iwajlo (Nokia - US/Naperville)" w:date="2019-04-18T11:40:00Z"/>
        </w:trPr>
        <w:tc>
          <w:tcPr>
            <w:tcW w:w="2291" w:type="dxa"/>
            <w:tcBorders>
              <w:top w:val="single" w:sz="4" w:space="0" w:color="auto"/>
              <w:left w:val="single" w:sz="4" w:space="0" w:color="auto"/>
              <w:bottom w:val="single" w:sz="4" w:space="0" w:color="auto"/>
              <w:right w:val="single" w:sz="4" w:space="0" w:color="auto"/>
            </w:tcBorders>
          </w:tcPr>
          <w:p w:rsidR="000E576F" w:rsidRDefault="000E576F" w:rsidP="000E576F">
            <w:pPr>
              <w:keepNext/>
              <w:keepLines/>
              <w:spacing w:after="0"/>
              <w:jc w:val="center"/>
              <w:rPr>
                <w:ins w:id="55" w:author="Angelow, Iwajlo (Nokia - US/Naperville)" w:date="2019-04-18T11:40:00Z"/>
                <w:rFonts w:ascii="Arial" w:hAnsi="Arial" w:cs="Arial"/>
                <w:sz w:val="18"/>
                <w:szCs w:val="18"/>
                <w:lang w:eastAsia="ko-KR"/>
              </w:rPr>
            </w:pPr>
            <w:ins w:id="56" w:author="Angelow, Iwajlo (Nokia - US/Naperville)" w:date="2019-04-18T11:40:00Z">
              <w:r w:rsidRPr="00404F3A">
                <w:rPr>
                  <w:rFonts w:cs="v5.0.0"/>
                </w:rPr>
                <w:t xml:space="preserve">WA E-UTRA Band </w:t>
              </w:r>
              <w:r>
                <w:rPr>
                  <w:lang w:val="en-US"/>
                </w:rPr>
                <w:t>88</w:t>
              </w:r>
            </w:ins>
          </w:p>
        </w:tc>
        <w:tc>
          <w:tcPr>
            <w:tcW w:w="2291" w:type="dxa"/>
            <w:tcBorders>
              <w:top w:val="single" w:sz="4" w:space="0" w:color="auto"/>
              <w:left w:val="single" w:sz="4" w:space="0" w:color="auto"/>
              <w:bottom w:val="single" w:sz="4" w:space="0" w:color="auto"/>
              <w:right w:val="single" w:sz="4" w:space="0" w:color="auto"/>
            </w:tcBorders>
          </w:tcPr>
          <w:p w:rsidR="000E576F" w:rsidRDefault="000E576F" w:rsidP="000E576F">
            <w:pPr>
              <w:keepNext/>
              <w:keepLines/>
              <w:spacing w:after="0"/>
              <w:jc w:val="center"/>
              <w:rPr>
                <w:ins w:id="57" w:author="Angelow, Iwajlo (Nokia - US/Naperville)" w:date="2019-04-18T11:40:00Z"/>
                <w:rFonts w:ascii="Arial" w:hAnsi="Arial" w:cs="Arial"/>
                <w:sz w:val="18"/>
                <w:szCs w:val="18"/>
                <w:lang w:eastAsia="ko-KR"/>
              </w:rPr>
            </w:pPr>
            <w:ins w:id="58" w:author="Angelow, Iwajlo (Nokia - US/Naperville)" w:date="2019-04-18T11:40:00Z">
              <w:r w:rsidRPr="00404F3A">
                <w:rPr>
                  <w:lang w:val="en-US"/>
                </w:rPr>
                <w:t>4</w:t>
              </w:r>
              <w:r>
                <w:rPr>
                  <w:lang w:val="en-US"/>
                </w:rPr>
                <w:t>12</w:t>
              </w:r>
              <w:r w:rsidRPr="00404F3A">
                <w:t xml:space="preserve"> - </w:t>
              </w:r>
              <w:r>
                <w:rPr>
                  <w:lang w:val="en-US"/>
                </w:rPr>
                <w:t>417</w:t>
              </w:r>
              <w:r w:rsidRPr="00404F3A">
                <w:t xml:space="preserve"> MHz</w:t>
              </w:r>
            </w:ins>
          </w:p>
        </w:tc>
        <w:tc>
          <w:tcPr>
            <w:tcW w:w="1235" w:type="dxa"/>
            <w:tcBorders>
              <w:top w:val="single" w:sz="4" w:space="0" w:color="auto"/>
              <w:left w:val="single" w:sz="4" w:space="0" w:color="auto"/>
              <w:bottom w:val="single" w:sz="4" w:space="0" w:color="auto"/>
              <w:right w:val="single" w:sz="4" w:space="0" w:color="auto"/>
            </w:tcBorders>
          </w:tcPr>
          <w:p w:rsidR="000E576F" w:rsidRDefault="000E576F" w:rsidP="000E576F">
            <w:pPr>
              <w:keepNext/>
              <w:keepLines/>
              <w:spacing w:after="0"/>
              <w:jc w:val="center"/>
              <w:rPr>
                <w:ins w:id="59" w:author="Angelow, Iwajlo (Nokia - US/Naperville)" w:date="2019-04-18T11:40:00Z"/>
                <w:rFonts w:ascii="Arial" w:hAnsi="Arial" w:cs="Arial"/>
                <w:sz w:val="18"/>
                <w:szCs w:val="18"/>
                <w:lang w:eastAsia="ko-KR"/>
              </w:rPr>
            </w:pPr>
            <w:ins w:id="60" w:author="Angelow, Iwajlo (Nokia - US/Naperville)" w:date="2019-04-18T11:40:00Z">
              <w:r w:rsidRPr="00404F3A">
                <w:t>-96 dBm</w:t>
              </w:r>
            </w:ins>
          </w:p>
        </w:tc>
        <w:tc>
          <w:tcPr>
            <w:tcW w:w="1414" w:type="dxa"/>
            <w:tcBorders>
              <w:top w:val="single" w:sz="4" w:space="0" w:color="auto"/>
              <w:left w:val="single" w:sz="4" w:space="0" w:color="auto"/>
              <w:bottom w:val="single" w:sz="4" w:space="0" w:color="auto"/>
              <w:right w:val="single" w:sz="4" w:space="0" w:color="auto"/>
            </w:tcBorders>
          </w:tcPr>
          <w:p w:rsidR="000E576F" w:rsidRDefault="000E576F" w:rsidP="000E576F">
            <w:pPr>
              <w:keepNext/>
              <w:keepLines/>
              <w:spacing w:after="0"/>
              <w:jc w:val="center"/>
              <w:rPr>
                <w:ins w:id="61" w:author="Angelow, Iwajlo (Nokia - US/Naperville)" w:date="2019-04-18T11:40:00Z"/>
                <w:rFonts w:ascii="Arial" w:hAnsi="Arial" w:cs="Arial"/>
                <w:sz w:val="18"/>
                <w:szCs w:val="18"/>
                <w:lang w:eastAsia="ko-KR"/>
              </w:rPr>
            </w:pPr>
            <w:ins w:id="62" w:author="Angelow, Iwajlo (Nokia - US/Naperville)" w:date="2019-04-18T11:40:00Z">
              <w:r w:rsidRPr="00404F3A">
                <w:t>100 kHz</w:t>
              </w:r>
            </w:ins>
          </w:p>
        </w:tc>
        <w:tc>
          <w:tcPr>
            <w:tcW w:w="1845" w:type="dxa"/>
            <w:tcBorders>
              <w:top w:val="single" w:sz="4" w:space="0" w:color="auto"/>
              <w:left w:val="single" w:sz="4" w:space="0" w:color="auto"/>
              <w:bottom w:val="single" w:sz="4" w:space="0" w:color="auto"/>
              <w:right w:val="single" w:sz="4" w:space="0" w:color="auto"/>
            </w:tcBorders>
          </w:tcPr>
          <w:p w:rsidR="000E576F" w:rsidRDefault="000E576F" w:rsidP="000E576F">
            <w:pPr>
              <w:keepNext/>
              <w:keepLines/>
              <w:spacing w:after="0"/>
              <w:jc w:val="center"/>
              <w:rPr>
                <w:ins w:id="63" w:author="Angelow, Iwajlo (Nokia - US/Naperville)" w:date="2019-04-18T11:40:00Z"/>
                <w:rFonts w:ascii="Arial" w:hAnsi="Arial" w:cs="Arial"/>
                <w:sz w:val="18"/>
                <w:szCs w:val="18"/>
                <w:lang w:eastAsia="ko-KR"/>
              </w:rPr>
            </w:pPr>
          </w:p>
        </w:tc>
      </w:tr>
      <w:tr w:rsidR="00D66CE1" w:rsidTr="00D66CE1">
        <w:trPr>
          <w:cantSplit/>
          <w:jc w:val="center"/>
        </w:trPr>
        <w:tc>
          <w:tcPr>
            <w:tcW w:w="9076" w:type="dxa"/>
            <w:gridSpan w:val="5"/>
            <w:tcBorders>
              <w:top w:val="single" w:sz="4" w:space="0" w:color="auto"/>
              <w:left w:val="single" w:sz="4" w:space="0" w:color="auto"/>
              <w:bottom w:val="single" w:sz="4" w:space="0" w:color="auto"/>
              <w:right w:val="single" w:sz="4" w:space="0" w:color="auto"/>
            </w:tcBorders>
            <w:hideMark/>
          </w:tcPr>
          <w:p w:rsidR="00D66CE1" w:rsidRDefault="00D66CE1">
            <w:pPr>
              <w:pStyle w:val="TAN"/>
              <w:rPr>
                <w:rFonts w:cs="Arial"/>
                <w:szCs w:val="22"/>
                <w:lang w:eastAsia="ko-KR"/>
              </w:rPr>
            </w:pPr>
            <w:r>
              <w:rPr>
                <w:rFonts w:cs="Arial"/>
                <w:lang w:eastAsia="ko-KR"/>
              </w:rPr>
              <w:t>NOTE 1:</w:t>
            </w:r>
            <w:r>
              <w:rPr>
                <w:rFonts w:cs="Arial"/>
                <w:lang w:eastAsia="ko-KR"/>
              </w:rPr>
              <w:tab/>
              <w:t xml:space="preserve">The co-location requirements do not apply for the 10 MHz frequency range immediately outside the BS transmit frequency range of a downlink operating band (see Table 3.0). The current state-of-the-art technology does not allow a single generic solution for co-location with </w:t>
            </w:r>
            <w:r>
              <w:rPr>
                <w:rFonts w:cs="Arial"/>
                <w:lang w:eastAsia="zh-CN"/>
              </w:rPr>
              <w:t>other system</w:t>
            </w:r>
            <w:r>
              <w:rPr>
                <w:rFonts w:cs="Arial"/>
                <w:lang w:eastAsia="ko-KR"/>
              </w:rPr>
              <w:t xml:space="preserve"> on adjacent frequencies for 30dB BS-BS minimum coupling loss. However, there are certain site-engineering solutions that can be used. These techniques are addressed in TR 25.942 [</w:t>
            </w:r>
            <w:r>
              <w:rPr>
                <w:rFonts w:eastAsia="SimSun" w:cs="Arial"/>
                <w:lang w:eastAsia="zh-CN"/>
              </w:rPr>
              <w:t>2</w:t>
            </w:r>
            <w:r>
              <w:rPr>
                <w:rFonts w:cs="Arial"/>
                <w:lang w:eastAsia="ko-KR"/>
              </w:rPr>
              <w:t>].</w:t>
            </w:r>
          </w:p>
          <w:p w:rsidR="00D66CE1" w:rsidRDefault="00D66CE1">
            <w:pPr>
              <w:pStyle w:val="TAN"/>
              <w:rPr>
                <w:rFonts w:cs="Arial"/>
                <w:lang w:eastAsia="ko-KR"/>
              </w:rPr>
            </w:pPr>
            <w:r>
              <w:rPr>
                <w:rFonts w:cs="Arial"/>
                <w:lang w:eastAsia="ko-KR"/>
              </w:rPr>
              <w:t>NOTE 2:</w:t>
            </w:r>
            <w:r>
              <w:rPr>
                <w:rFonts w:cs="Arial"/>
                <w:lang w:eastAsia="ko-KR"/>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rsidR="00D66CE1" w:rsidRDefault="00D66CE1" w:rsidP="00D66CE1">
      <w:pPr>
        <w:keepNext/>
        <w:rPr>
          <w:rFonts w:asciiTheme="minorHAnsi" w:eastAsiaTheme="minorHAnsi" w:hAnsiTheme="minorHAnsi" w:cstheme="minorBidi"/>
          <w:sz w:val="22"/>
          <w:szCs w:val="22"/>
        </w:rPr>
      </w:pPr>
    </w:p>
    <w:p w:rsidR="00D66CE1" w:rsidRDefault="00D66CE1" w:rsidP="00D66CE1">
      <w:r>
        <w:t>The power of any spurious emission shall not exceed the limits of Table 6.40 for a Medium Range (MR) BS where requirements for co-location with a BS type listed in the first column apply. For</w:t>
      </w:r>
      <w:r>
        <w:rPr>
          <w:lang w:eastAsia="zh-CN"/>
        </w:rPr>
        <w:t xml:space="preserve"> </w:t>
      </w:r>
      <w:r>
        <w:t>BS</w:t>
      </w:r>
      <w:r>
        <w:rPr>
          <w:lang w:eastAsia="zh-CN"/>
        </w:rPr>
        <w:t xml:space="preserve"> capable of</w:t>
      </w:r>
      <w:r>
        <w:t xml:space="preserve"> multi-band operation, the exclusions and conditions in the Note column of Table 6.40</w:t>
      </w:r>
      <w:r>
        <w:rPr>
          <w:lang w:eastAsia="zh-CN"/>
        </w:rPr>
        <w:t xml:space="preserve"> </w:t>
      </w:r>
      <w:r>
        <w:t>app</w:t>
      </w:r>
      <w:r>
        <w:rPr>
          <w:lang w:eastAsia="zh-CN"/>
        </w:rPr>
        <w:t>ly</w:t>
      </w:r>
      <w:r>
        <w:t xml:space="preserve"> for each supported operating band.</w:t>
      </w:r>
      <w:r>
        <w:rPr>
          <w:rFonts w:cs="v3.8.0"/>
        </w:rPr>
        <w:t xml:space="preserve"> For BS capable of </w:t>
      </w:r>
      <w:r>
        <w:rPr>
          <w:rFonts w:cs="v3.8.0"/>
        </w:rPr>
        <w:lastRenderedPageBreak/>
        <w:t>multi-band operation</w:t>
      </w:r>
      <w:r>
        <w:t xml:space="preserve"> where multiple bands are mapped on separate antenna connectors, the exclusions and conditions in the Note column of Table 6.40 apply for the operating band supported </w:t>
      </w:r>
      <w:r>
        <w:rPr>
          <w:lang w:eastAsia="zh-CN"/>
        </w:rPr>
        <w:t>at</w:t>
      </w:r>
      <w:r>
        <w:t xml:space="preserve"> </w:t>
      </w:r>
      <w:r>
        <w:rPr>
          <w:lang w:eastAsia="zh-CN"/>
        </w:rPr>
        <w:t>that</w:t>
      </w:r>
      <w:r>
        <w:t xml:space="preserve"> antenna connector.</w:t>
      </w:r>
    </w:p>
    <w:p w:rsidR="00D66CE1" w:rsidRDefault="00D66CE1" w:rsidP="00D66CE1">
      <w:pPr>
        <w:pStyle w:val="TH"/>
      </w:pPr>
      <w:r>
        <w:lastRenderedPageBreak/>
        <w:t>Table 6.40: BS Spurious emissions limits for Medium Range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2"/>
        <w:gridCol w:w="2170"/>
        <w:gridCol w:w="1235"/>
        <w:gridCol w:w="1414"/>
        <w:gridCol w:w="1845"/>
      </w:tblGrid>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lastRenderedPageBreak/>
              <w:t>Type of co-located BS</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t>Band for co-location requirement</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t>Maximum Level</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t>Note</w:t>
            </w: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Micro GSM900</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876-915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Micro DCS1800</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Micro PCS1900</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1850 - 1910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Micro GSM850</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824 - 849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val="sv-SE" w:eastAsia="ko-KR"/>
              </w:rPr>
            </w:pPr>
            <w:r>
              <w:rPr>
                <w:rFonts w:cs="v5.0.0"/>
                <w:lang w:val="sv-SE" w:eastAsia="ko-KR"/>
              </w:rPr>
              <w:t>MR UTRA FDD Band I or</w:t>
            </w:r>
          </w:p>
          <w:p w:rsidR="00D66CE1" w:rsidRDefault="00D66CE1">
            <w:pPr>
              <w:pStyle w:val="TAC"/>
              <w:rPr>
                <w:rFonts w:cs="v5.0.0"/>
                <w:lang w:val="sv-SE" w:eastAsia="ko-KR"/>
              </w:rPr>
            </w:pPr>
            <w:r>
              <w:rPr>
                <w:rFonts w:cs="v5.0.0"/>
                <w:lang w:val="sv-SE" w:eastAsia="ko-KR"/>
              </w:rPr>
              <w:t>E-UTRA Band 1 or NR band n1</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1920 - 1980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MR UTRA FDD Band II or</w:t>
            </w:r>
          </w:p>
          <w:p w:rsidR="00D66CE1" w:rsidRDefault="00D66CE1">
            <w:pPr>
              <w:pStyle w:val="TAC"/>
              <w:rPr>
                <w:rFonts w:cs="Arial"/>
                <w:lang w:val="sv-SE" w:eastAsia="ko-KR"/>
              </w:rPr>
            </w:pPr>
            <w:r>
              <w:rPr>
                <w:rFonts w:cs="v5.0.0"/>
                <w:lang w:val="sv-SE" w:eastAsia="ko-KR"/>
              </w:rPr>
              <w:t>E-UTRA Band 2 or NR band n2</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1850 - 1910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MR UTRA FDD Band III</w:t>
            </w:r>
            <w:r>
              <w:rPr>
                <w:rFonts w:cs="v5.0.0"/>
                <w:lang w:eastAsia="ko-KR"/>
              </w:rPr>
              <w:t xml:space="preserve"> or </w:t>
            </w:r>
            <w:r>
              <w:rPr>
                <w:rFonts w:cs="v5.0.0"/>
                <w:lang w:val="sv-SE" w:eastAsia="ko-KR"/>
              </w:rPr>
              <w:t>E-UTRA Band 3 or NR band n3</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MR UTRA FDD Band IV</w:t>
            </w:r>
            <w:r>
              <w:rPr>
                <w:rFonts w:cs="v5.0.0"/>
                <w:lang w:eastAsia="ko-KR"/>
              </w:rPr>
              <w:t xml:space="preserve"> or </w:t>
            </w:r>
            <w:r>
              <w:rPr>
                <w:rFonts w:cs="v5.0.0"/>
                <w:lang w:val="sv-SE" w:eastAsia="ko-KR"/>
              </w:rPr>
              <w:t>E-UTRA Band 4</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1710 - 1755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MR UTRA FDD Band V</w:t>
            </w:r>
            <w:r>
              <w:rPr>
                <w:rFonts w:cs="v5.0.0"/>
                <w:lang w:eastAsia="ko-KR"/>
              </w:rPr>
              <w:t xml:space="preserve"> or </w:t>
            </w:r>
            <w:r>
              <w:rPr>
                <w:rFonts w:cs="v5.0.0"/>
                <w:lang w:val="sv-SE" w:eastAsia="ko-KR"/>
              </w:rPr>
              <w:t>E-UTRA Band 5 or NR band n5</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824 - 849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val="sv-SE" w:eastAsia="ko-KR"/>
              </w:rPr>
            </w:pPr>
            <w:r>
              <w:rPr>
                <w:rFonts w:cs="Arial"/>
                <w:lang w:val="sv-SE" w:eastAsia="ko-KR"/>
              </w:rPr>
              <w:t>MR UTRA FDD Band VI or XIX</w:t>
            </w:r>
            <w:r>
              <w:rPr>
                <w:rFonts w:cs="v5.0.0"/>
                <w:lang w:val="sv-SE" w:eastAsia="ko-KR"/>
              </w:rPr>
              <w:t xml:space="preserve"> or E-UTRA Band 6, 18 or 19</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815 - 845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MR UTRA FDD Band VII</w:t>
            </w:r>
            <w:r>
              <w:rPr>
                <w:rFonts w:cs="v5.0.0"/>
                <w:lang w:eastAsia="ko-KR"/>
              </w:rPr>
              <w:t xml:space="preserve"> or </w:t>
            </w:r>
            <w:r>
              <w:rPr>
                <w:rFonts w:cs="v5.0.0"/>
                <w:lang w:val="sv-SE" w:eastAsia="ko-KR"/>
              </w:rPr>
              <w:t>E-UTRA Band 7 or NR band n7</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2500 - 2570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MR UTRA FDD Band VIII</w:t>
            </w:r>
            <w:r>
              <w:rPr>
                <w:rFonts w:cs="v5.0.0"/>
                <w:lang w:eastAsia="ko-KR"/>
              </w:rPr>
              <w:t xml:space="preserve"> or </w:t>
            </w:r>
            <w:r>
              <w:rPr>
                <w:rFonts w:cs="v5.0.0"/>
                <w:lang w:val="sv-SE" w:eastAsia="ko-KR"/>
              </w:rPr>
              <w:t>E-UTRA Band 8 or NR band n8</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880 - 915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MR UTRA FDD Band IX</w:t>
            </w:r>
            <w:r>
              <w:rPr>
                <w:rFonts w:cs="v5.0.0"/>
                <w:lang w:eastAsia="ko-KR"/>
              </w:rPr>
              <w:t xml:space="preserve"> or </w:t>
            </w:r>
            <w:r>
              <w:rPr>
                <w:rFonts w:cs="v5.0.0"/>
                <w:lang w:val="sv-SE" w:eastAsia="ko-KR"/>
              </w:rPr>
              <w:t>E-UTRA Band 9</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1749.9 - 1784.9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MR UTRA FDD Band X</w:t>
            </w:r>
            <w:r>
              <w:rPr>
                <w:rFonts w:cs="v5.0.0"/>
                <w:lang w:eastAsia="ko-KR"/>
              </w:rPr>
              <w:t xml:space="preserve"> or </w:t>
            </w:r>
            <w:r>
              <w:rPr>
                <w:rFonts w:cs="v5.0.0"/>
                <w:lang w:val="sv-SE" w:eastAsia="ko-KR"/>
              </w:rPr>
              <w:t>E-UTRA Band 10</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1710 - 1770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MR UTRA FDD Band XI</w:t>
            </w:r>
            <w:r>
              <w:rPr>
                <w:rFonts w:cs="v5.0.0"/>
                <w:lang w:eastAsia="ko-KR"/>
              </w:rPr>
              <w:t xml:space="preserve"> or </w:t>
            </w:r>
            <w:r>
              <w:rPr>
                <w:rFonts w:cs="v5.0.0"/>
                <w:lang w:val="sv-SE" w:eastAsia="ko-KR"/>
              </w:rPr>
              <w:t>E-UTRA Band 11</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1427.9 - 1447.9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MR UTRA FDD Band XII</w:t>
            </w:r>
            <w:r>
              <w:rPr>
                <w:rFonts w:cs="v5.0.0"/>
                <w:lang w:eastAsia="ko-KR"/>
              </w:rPr>
              <w:t xml:space="preserve"> or </w:t>
            </w:r>
            <w:r>
              <w:rPr>
                <w:rFonts w:cs="v5.0.0"/>
                <w:lang w:val="sv-SE" w:eastAsia="ko-KR"/>
              </w:rPr>
              <w:t>E-UTRA Band 12 or NR band n12</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699 - 716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MR UTRA FDD Band XIII</w:t>
            </w:r>
            <w:r>
              <w:rPr>
                <w:rFonts w:cs="v5.0.0"/>
                <w:lang w:eastAsia="ko-KR"/>
              </w:rPr>
              <w:t xml:space="preserve"> or </w:t>
            </w:r>
            <w:r>
              <w:rPr>
                <w:rFonts w:cs="v5.0.0"/>
                <w:lang w:val="sv-SE" w:eastAsia="ko-KR"/>
              </w:rPr>
              <w:t>E-UTRA Band 13</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777 - 787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MR UTRA FDD Band XIV</w:t>
            </w:r>
            <w:r>
              <w:rPr>
                <w:rFonts w:cs="v5.0.0"/>
                <w:lang w:eastAsia="ko-KR"/>
              </w:rPr>
              <w:t xml:space="preserve"> or </w:t>
            </w:r>
            <w:r>
              <w:rPr>
                <w:rFonts w:cs="v5.0.0"/>
                <w:lang w:val="sv-SE" w:eastAsia="ko-KR"/>
              </w:rPr>
              <w:t>E-UTRA Band 14</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788 - 798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zh-CN"/>
              </w:rPr>
              <w:t>MR</w:t>
            </w:r>
            <w:r>
              <w:rPr>
                <w:rFonts w:cs="Arial"/>
                <w:lang w:eastAsia="ko-KR"/>
              </w:rPr>
              <w:t xml:space="preserve"> E-UTRA Band 17</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704 - 716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MR UTRA FDD Band XX</w:t>
            </w:r>
            <w:r>
              <w:rPr>
                <w:rFonts w:cs="v5.0.0"/>
                <w:lang w:eastAsia="ko-KR"/>
              </w:rPr>
              <w:t xml:space="preserve"> or </w:t>
            </w:r>
            <w:r>
              <w:rPr>
                <w:rFonts w:cs="v5.0.0"/>
                <w:lang w:val="sv-SE" w:eastAsia="ko-KR"/>
              </w:rPr>
              <w:t>E-UTRA Band 20 or NR band n20</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832 - 862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Arial"/>
                <w:lang w:eastAsia="ko-KR"/>
              </w:rPr>
              <w:t>MR UTRA FDD Band XXI</w:t>
            </w:r>
            <w:r>
              <w:rPr>
                <w:rFonts w:cs="v5.0.0"/>
                <w:lang w:eastAsia="ko-KR"/>
              </w:rPr>
              <w:t xml:space="preserve"> or </w:t>
            </w:r>
            <w:r>
              <w:rPr>
                <w:rFonts w:cs="v5.0.0"/>
                <w:lang w:val="sv-SE" w:eastAsia="ko-KR"/>
              </w:rPr>
              <w:t>E-UTRA Band 21</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1447.9 - 1462.9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MR UTRA FDD Band XXII</w:t>
            </w:r>
            <w:r>
              <w:rPr>
                <w:rFonts w:cs="v5.0.0"/>
                <w:lang w:eastAsia="ko-KR"/>
              </w:rPr>
              <w:t xml:space="preserve"> or </w:t>
            </w:r>
            <w:r>
              <w:rPr>
                <w:rFonts w:cs="v5.0.0"/>
                <w:lang w:val="sv-SE" w:eastAsia="ko-KR"/>
              </w:rPr>
              <w:t>E-UTRA Band 22</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3410 – 3490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zh-CN"/>
              </w:rPr>
              <w:t>MR</w:t>
            </w:r>
            <w:r>
              <w:rPr>
                <w:rFonts w:cs="Arial"/>
                <w:lang w:eastAsia="ko-KR"/>
              </w:rPr>
              <w:t xml:space="preserve"> E-UTRA Band 23</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2000 - 2020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zh-CN"/>
              </w:rPr>
              <w:t>MR</w:t>
            </w:r>
            <w:r>
              <w:rPr>
                <w:rFonts w:cs="Arial"/>
                <w:lang w:eastAsia="ko-KR"/>
              </w:rPr>
              <w:t xml:space="preserve"> E-UTRA Band 24</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1626.5 – 1660.5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zh-CN"/>
              </w:rPr>
            </w:pPr>
            <w:r>
              <w:rPr>
                <w:rFonts w:cs="v5.0.0"/>
                <w:lang w:val="sv-SE" w:eastAsia="ko-KR"/>
              </w:rPr>
              <w:t xml:space="preserve">MR UTRA FDD Band </w:t>
            </w:r>
            <w:r>
              <w:rPr>
                <w:rFonts w:cs="v5.0.0"/>
                <w:lang w:val="sv-SE" w:eastAsia="zh-CN"/>
              </w:rPr>
              <w:t>XXV</w:t>
            </w:r>
            <w:r>
              <w:rPr>
                <w:rFonts w:cs="v5.0.0"/>
                <w:lang w:eastAsia="ko-KR"/>
              </w:rPr>
              <w:t xml:space="preserve"> or </w:t>
            </w:r>
            <w:r>
              <w:rPr>
                <w:rFonts w:cs="v5.0.0"/>
                <w:lang w:val="sv-SE" w:eastAsia="ko-KR"/>
              </w:rPr>
              <w:t>E-UTRA Band 25 or NR band n25</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1850 - 191</w:t>
            </w:r>
            <w:r>
              <w:rPr>
                <w:rFonts w:cs="Arial"/>
                <w:lang w:eastAsia="zh-CN"/>
              </w:rPr>
              <w:t>5</w:t>
            </w:r>
            <w:r>
              <w:rPr>
                <w:rFonts w:cs="Arial"/>
                <w:lang w:eastAsia="ko-KR"/>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v5.0.0"/>
                <w:lang w:val="sv-SE" w:eastAsia="ko-KR"/>
              </w:rPr>
            </w:pPr>
            <w:r>
              <w:rPr>
                <w:rFonts w:cs="v5.0.0"/>
                <w:lang w:val="sv-SE" w:eastAsia="ko-KR"/>
              </w:rPr>
              <w:t>MR UTRA FDD Band XXVI</w:t>
            </w:r>
            <w:r>
              <w:rPr>
                <w:rFonts w:cs="v5.0.0"/>
                <w:lang w:eastAsia="ko-KR"/>
              </w:rPr>
              <w:t xml:space="preserve"> or </w:t>
            </w:r>
            <w:r>
              <w:rPr>
                <w:rFonts w:cs="v5.0.0"/>
                <w:lang w:val="sv-SE" w:eastAsia="ko-KR"/>
              </w:rPr>
              <w:t>E-UTRA Band 26</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val="en-US" w:eastAsia="ko-KR"/>
              </w:rPr>
            </w:pPr>
            <w:r>
              <w:rPr>
                <w:rFonts w:cs="Arial"/>
                <w:lang w:eastAsia="ko-KR"/>
              </w:rPr>
              <w:t>814.849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rPr>
                <w:rFonts w:cs="Arial"/>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v5.0.0"/>
                <w:lang w:eastAsia="ko-KR"/>
              </w:rPr>
            </w:pPr>
            <w:r>
              <w:rPr>
                <w:rFonts w:cs="Arial"/>
                <w:lang w:eastAsia="zh-CN"/>
              </w:rPr>
              <w:t>MR</w:t>
            </w:r>
            <w:r>
              <w:rPr>
                <w:rFonts w:cs="Arial"/>
                <w:lang w:eastAsia="ko-KR"/>
              </w:rPr>
              <w:t xml:space="preserve"> E-UTRA Band 27</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807 - 824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rPr>
                <w:rFonts w:cs="Arial"/>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v5.0.0"/>
                <w:lang w:eastAsia="ko-KR"/>
              </w:rPr>
            </w:pPr>
            <w:r>
              <w:rPr>
                <w:rFonts w:cs="v5.0.0"/>
                <w:lang w:eastAsia="zh-CN"/>
              </w:rPr>
              <w:t>MR</w:t>
            </w:r>
            <w:r>
              <w:rPr>
                <w:rFonts w:cs="v5.0.0"/>
                <w:lang w:eastAsia="ko-KR"/>
              </w:rPr>
              <w:t xml:space="preserve"> E-UTRA Band 28 or NR band n28</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703 – 748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rPr>
                <w:rFonts w:cs="Arial"/>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v5.0.0"/>
                <w:lang w:eastAsia="ko-KR"/>
              </w:rPr>
            </w:pPr>
            <w:r>
              <w:rPr>
                <w:rFonts w:cs="Arial"/>
                <w:lang w:eastAsia="ko-KR"/>
              </w:rPr>
              <w:t>MR E-UTRA Band 30</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2305 - 2315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rPr>
                <w:rFonts w:cs="Arial"/>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MR E-UTRA Band 31</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452.5 – 457.5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rPr>
                <w:rFonts w:cs="Arial"/>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zh-CN"/>
              </w:rPr>
              <w:t>MR</w:t>
            </w:r>
            <w:r>
              <w:rPr>
                <w:rFonts w:cs="Arial"/>
                <w:lang w:eastAsia="ko-KR"/>
              </w:rPr>
              <w:t xml:space="preserve"> E-UTRA Band 33</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1900 - 1920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rPr>
                <w:rFonts w:cs="Arial"/>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zh-CN"/>
              </w:rPr>
              <w:t>MR</w:t>
            </w:r>
            <w:r>
              <w:rPr>
                <w:rFonts w:cs="Arial"/>
                <w:lang w:eastAsia="ko-KR"/>
              </w:rPr>
              <w:t xml:space="preserve"> E-UTRA Band 34</w:t>
            </w:r>
            <w:r>
              <w:rPr>
                <w:rFonts w:cs="v5.0.0"/>
                <w:lang w:eastAsia="ko-KR"/>
              </w:rPr>
              <w:t xml:space="preserve"> or NR band n34</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2010 - 2025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rPr>
                <w:rFonts w:cs="Arial"/>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zh-CN"/>
              </w:rPr>
            </w:pPr>
            <w:r>
              <w:rPr>
                <w:rFonts w:cs="Arial"/>
                <w:lang w:eastAsia="zh-CN"/>
              </w:rPr>
              <w:t>MR</w:t>
            </w:r>
            <w:r>
              <w:rPr>
                <w:rFonts w:cs="Arial"/>
                <w:lang w:eastAsia="ko-KR"/>
              </w:rPr>
              <w:t xml:space="preserve"> </w:t>
            </w:r>
            <w:r>
              <w:rPr>
                <w:rFonts w:cs="Arial"/>
                <w:lang w:val="sv-SE" w:eastAsia="ko-KR"/>
              </w:rPr>
              <w:t xml:space="preserve">UTRA TDD Band b) or </w:t>
            </w:r>
            <w:r>
              <w:rPr>
                <w:rFonts w:cs="Osaka"/>
                <w:lang w:eastAsia="ko-KR"/>
              </w:rPr>
              <w:t>E-UTRA Band 35</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Osaka"/>
                <w:lang w:eastAsia="ko-KR"/>
              </w:rPr>
              <w:t>1850 – 1910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rPr>
                <w:rFonts w:cs="Arial"/>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zh-CN"/>
              </w:rPr>
            </w:pPr>
            <w:r>
              <w:rPr>
                <w:rFonts w:cs="Arial"/>
                <w:lang w:eastAsia="zh-CN"/>
              </w:rPr>
              <w:lastRenderedPageBreak/>
              <w:t>MR</w:t>
            </w:r>
            <w:r>
              <w:rPr>
                <w:rFonts w:cs="Arial"/>
                <w:lang w:eastAsia="ko-KR"/>
              </w:rPr>
              <w:t xml:space="preserve"> </w:t>
            </w:r>
            <w:r>
              <w:rPr>
                <w:rFonts w:cs="Arial"/>
                <w:lang w:val="sv-SE" w:eastAsia="ko-KR"/>
              </w:rPr>
              <w:t xml:space="preserve">UTRA TDD Band b) or </w:t>
            </w:r>
            <w:r>
              <w:rPr>
                <w:rFonts w:cs="Osaka"/>
                <w:lang w:eastAsia="ko-KR"/>
              </w:rPr>
              <w:t>E-UTRA Band 36</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Osaka"/>
                <w:lang w:eastAsia="ko-KR"/>
              </w:rPr>
              <w:t>1930 – 1990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rPr>
                <w:rFonts w:cs="Arial"/>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zh-CN"/>
              </w:rPr>
            </w:pPr>
            <w:r>
              <w:rPr>
                <w:rFonts w:cs="Arial"/>
                <w:lang w:eastAsia="zh-CN"/>
              </w:rPr>
              <w:t>MR</w:t>
            </w:r>
            <w:r>
              <w:rPr>
                <w:rFonts w:cs="Arial"/>
                <w:lang w:eastAsia="ko-KR"/>
              </w:rPr>
              <w:t xml:space="preserve"> </w:t>
            </w:r>
            <w:r>
              <w:rPr>
                <w:rFonts w:cs="Arial"/>
                <w:lang w:val="sv-SE" w:eastAsia="ko-KR"/>
              </w:rPr>
              <w:t xml:space="preserve">UTRA TDD Band c) or </w:t>
            </w:r>
            <w:r>
              <w:rPr>
                <w:rFonts w:cs="Osaka"/>
                <w:lang w:eastAsia="ko-KR"/>
              </w:rPr>
              <w:t>E-UTRA Band 37</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Osaka"/>
                <w:lang w:eastAsia="ko-KR"/>
              </w:rPr>
              <w:t>1910 – 1930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rPr>
                <w:rFonts w:cs="Arial"/>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zh-CN"/>
              </w:rPr>
              <w:t>MR</w:t>
            </w:r>
            <w:r>
              <w:rPr>
                <w:rFonts w:cs="Arial"/>
                <w:lang w:eastAsia="ko-KR"/>
              </w:rPr>
              <w:t xml:space="preserve"> E-UTRA Band 38</w:t>
            </w:r>
            <w:r>
              <w:rPr>
                <w:rFonts w:cs="v5.0.0"/>
                <w:lang w:eastAsia="ko-KR"/>
              </w:rPr>
              <w:t xml:space="preserve"> or NR band n38</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2570 - 2620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rPr>
                <w:rFonts w:cs="Arial"/>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zh-CN"/>
              </w:rPr>
              <w:t>MR</w:t>
            </w:r>
            <w:r>
              <w:rPr>
                <w:rFonts w:cs="Arial"/>
                <w:lang w:eastAsia="ko-KR"/>
              </w:rPr>
              <w:t xml:space="preserve"> E-UTRA Band 39</w:t>
            </w:r>
            <w:r>
              <w:rPr>
                <w:rFonts w:cs="v5.0.0"/>
                <w:lang w:eastAsia="ko-KR"/>
              </w:rPr>
              <w:t xml:space="preserve"> or NR band n39</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1880  - 1920MHz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rPr>
                <w:rFonts w:cs="Arial"/>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zh-CN"/>
              </w:rPr>
              <w:t xml:space="preserve">MR </w:t>
            </w:r>
            <w:r>
              <w:rPr>
                <w:rFonts w:cs="Arial"/>
                <w:lang w:eastAsia="ko-KR"/>
              </w:rPr>
              <w:t>E-UTRA Band 40</w:t>
            </w:r>
            <w:r>
              <w:rPr>
                <w:rFonts w:cs="v5.0.0"/>
                <w:lang w:eastAsia="ko-KR"/>
              </w:rPr>
              <w:t xml:space="preserve"> or NR band n40</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2300  - 2400MHz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rPr>
                <w:rFonts w:cs="Arial"/>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zh-CN"/>
              </w:rPr>
              <w:t xml:space="preserve">MR </w:t>
            </w:r>
            <w:r>
              <w:rPr>
                <w:rFonts w:cs="Arial"/>
                <w:lang w:eastAsia="ko-KR"/>
              </w:rPr>
              <w:t>E-UTRA Band 41</w:t>
            </w:r>
            <w:r>
              <w:rPr>
                <w:rFonts w:cs="v5.0.0"/>
                <w:lang w:eastAsia="ko-KR"/>
              </w:rPr>
              <w:t xml:space="preserve"> or NR band n41</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2496 – 2690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rPr>
                <w:rFonts w:cs="Arial"/>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zh-CN"/>
              </w:rPr>
              <w:t>MR</w:t>
            </w:r>
            <w:r>
              <w:rPr>
                <w:rFonts w:cs="Arial"/>
                <w:lang w:eastAsia="ko-KR"/>
              </w:rPr>
              <w:t xml:space="preserve"> E-UTRA Band 42</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3400 – 3600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rPr>
                <w:rFonts w:cs="Arial"/>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zh-CN"/>
              </w:rPr>
              <w:t>MR</w:t>
            </w:r>
            <w:r>
              <w:rPr>
                <w:rFonts w:cs="Arial"/>
                <w:lang w:eastAsia="ko-KR"/>
              </w:rPr>
              <w:t xml:space="preserve"> E-UTRA Band 43</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3600 – 3800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rPr>
                <w:rFonts w:cs="Arial"/>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zh-CN"/>
              </w:rPr>
              <w:t>MR</w:t>
            </w:r>
            <w:r>
              <w:rPr>
                <w:rFonts w:cs="Arial"/>
                <w:lang w:eastAsia="ko-KR"/>
              </w:rPr>
              <w:t xml:space="preserve"> E-UTRA Band 44</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703 – 803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rPr>
                <w:rFonts w:cs="Arial"/>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zh-CN"/>
              </w:rPr>
            </w:pPr>
            <w:r>
              <w:rPr>
                <w:rFonts w:cs="Arial"/>
                <w:lang w:eastAsia="zh-CN"/>
              </w:rPr>
              <w:t>MR</w:t>
            </w:r>
            <w:r>
              <w:rPr>
                <w:rFonts w:cs="Arial"/>
                <w:lang w:eastAsia="ko-KR"/>
              </w:rPr>
              <w:t xml:space="preserve"> E-UTRA Band 4</w:t>
            </w:r>
            <w:r>
              <w:rPr>
                <w:rFonts w:cs="Arial"/>
                <w:lang w:eastAsia="zh-CN"/>
              </w:rPr>
              <w:t>5</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zh-CN"/>
              </w:rPr>
              <w:t>1447</w:t>
            </w:r>
            <w:r>
              <w:rPr>
                <w:rFonts w:cs="Arial"/>
                <w:lang w:eastAsia="ko-KR"/>
              </w:rPr>
              <w:t xml:space="preserve"> – </w:t>
            </w:r>
            <w:r>
              <w:rPr>
                <w:rFonts w:cs="Arial"/>
                <w:lang w:eastAsia="zh-CN"/>
              </w:rPr>
              <w:t>1467</w:t>
            </w:r>
            <w:r>
              <w:rPr>
                <w:rFonts w:cs="Arial"/>
                <w:lang w:eastAsia="ko-KR"/>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rPr>
                <w:rFonts w:cs="Arial"/>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zh-CN"/>
              </w:rPr>
            </w:pPr>
            <w:r>
              <w:rPr>
                <w:rFonts w:cs="Arial"/>
                <w:lang w:eastAsia="zh-CN"/>
              </w:rPr>
              <w:t>MR</w:t>
            </w:r>
            <w:r>
              <w:rPr>
                <w:rFonts w:cs="Arial"/>
                <w:lang w:eastAsia="ko-KR"/>
              </w:rPr>
              <w:t xml:space="preserve"> E-UTRA Band 4</w:t>
            </w:r>
            <w:r>
              <w:rPr>
                <w:rFonts w:cs="Arial"/>
                <w:lang w:eastAsia="zh-CN"/>
              </w:rPr>
              <w:t>6</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zh-CN"/>
              </w:rPr>
            </w:pPr>
            <w:r>
              <w:rPr>
                <w:rFonts w:cs="Arial"/>
                <w:lang w:eastAsia="zh-CN"/>
              </w:rPr>
              <w:t>5150</w:t>
            </w:r>
            <w:r>
              <w:rPr>
                <w:rFonts w:cs="Arial"/>
                <w:lang w:eastAsia="ko-KR"/>
              </w:rPr>
              <w:t xml:space="preserve"> – </w:t>
            </w:r>
            <w:r>
              <w:rPr>
                <w:rFonts w:cs="Arial"/>
                <w:lang w:eastAsia="zh-CN"/>
              </w:rPr>
              <w:t>5925</w:t>
            </w:r>
            <w:r>
              <w:rPr>
                <w:rFonts w:cs="Arial"/>
                <w:lang w:eastAsia="ko-KR"/>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rPr>
                <w:rFonts w:cs="Arial"/>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theme="minorBidi"/>
                <w:lang w:eastAsia="zh-CN"/>
              </w:rPr>
            </w:pPr>
            <w:r>
              <w:rPr>
                <w:lang w:eastAsia="zh-CN"/>
              </w:rPr>
              <w:t>MR</w:t>
            </w:r>
            <w:r>
              <w:rPr>
                <w:lang w:eastAsia="ja-JP"/>
              </w:rPr>
              <w:t xml:space="preserve"> E-UTRA Band 48</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lang w:eastAsia="zh-CN"/>
              </w:rPr>
            </w:pPr>
            <w:r>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lang w:eastAsia="ja-JP"/>
              </w:rPr>
            </w:pPr>
            <w:r>
              <w:rPr>
                <w:lang w:eastAsia="ja-JP"/>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lang w:eastAsia="ja-JP"/>
              </w:rPr>
            </w:pPr>
            <w:r>
              <w:rPr>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lang w:eastAsia="ja-JP"/>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eastAsia="SimSun"/>
                <w:lang w:eastAsia="zh-CN"/>
              </w:rPr>
            </w:pPr>
            <w:r>
              <w:rPr>
                <w:rFonts w:cs="Arial"/>
                <w:lang w:eastAsia="zh-CN"/>
              </w:rPr>
              <w:t>MR</w:t>
            </w:r>
            <w:r>
              <w:rPr>
                <w:rFonts w:cs="Arial"/>
                <w:lang w:eastAsia="ko-KR"/>
              </w:rPr>
              <w:t xml:space="preserve"> E-UTRA Band 50</w:t>
            </w:r>
            <w:r>
              <w:rPr>
                <w:rFonts w:cs="v5.0.0"/>
                <w:lang w:eastAsia="ko-KR"/>
              </w:rPr>
              <w:t xml:space="preserve"> or NR band n50</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eastAsiaTheme="minorHAnsi"/>
                <w:lang w:eastAsia="ja-JP"/>
              </w:rPr>
            </w:pPr>
            <w:r>
              <w:rPr>
                <w:rFonts w:cs="Arial"/>
                <w:lang w:eastAsia="zh-CN"/>
              </w:rPr>
              <w:t>1432</w:t>
            </w:r>
            <w:r>
              <w:rPr>
                <w:rFonts w:cs="Arial"/>
                <w:lang w:eastAsia="ko-KR"/>
              </w:rPr>
              <w:t xml:space="preserve"> – </w:t>
            </w:r>
            <w:r>
              <w:rPr>
                <w:rFonts w:cs="Arial"/>
                <w:lang w:eastAsia="zh-CN"/>
              </w:rPr>
              <w:t>1</w:t>
            </w:r>
            <w:r>
              <w:rPr>
                <w:rFonts w:eastAsia="SimSun" w:cs="Arial"/>
                <w:lang w:eastAsia="zh-CN"/>
              </w:rPr>
              <w:t>51</w:t>
            </w:r>
            <w:r>
              <w:rPr>
                <w:rFonts w:cs="Arial"/>
                <w:lang w:eastAsia="zh-CN"/>
              </w:rPr>
              <w:t>7</w:t>
            </w:r>
            <w:r>
              <w:rPr>
                <w:rFonts w:cs="Arial"/>
                <w:lang w:eastAsia="ko-KR"/>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lang w:eastAsia="ja-JP"/>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lang w:eastAsia="ja-JP"/>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lang w:eastAsia="ja-JP"/>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zh-CN"/>
              </w:rPr>
              <w:t>MR</w:t>
            </w:r>
            <w:r>
              <w:rPr>
                <w:rFonts w:cs="Arial"/>
                <w:lang w:eastAsia="ko-KR"/>
              </w:rPr>
              <w:t xml:space="preserve"> E-UTRA Band 52</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3300 – 3400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rPr>
                <w:rFonts w:cs="Arial"/>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zh-CN"/>
              </w:rPr>
            </w:pPr>
            <w:r>
              <w:rPr>
                <w:rFonts w:cs="Arial"/>
                <w:lang w:eastAsia="zh-CN"/>
              </w:rPr>
              <w:t>MR</w:t>
            </w:r>
            <w:r>
              <w:rPr>
                <w:rFonts w:cs="Arial"/>
                <w:lang w:eastAsia="ko-KR"/>
              </w:rPr>
              <w:t xml:space="preserve"> E-UTRA Band 53</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2483.5 – 2495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rPr>
                <w:rFonts w:cs="Arial"/>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zh-CN"/>
              </w:rPr>
            </w:pPr>
            <w:r>
              <w:rPr>
                <w:rFonts w:cs="Arial"/>
                <w:lang w:val="sv-SE" w:eastAsia="ko-KR"/>
              </w:rPr>
              <w:t xml:space="preserve">MR </w:t>
            </w:r>
            <w:r>
              <w:rPr>
                <w:rFonts w:cs="Arial"/>
                <w:lang w:eastAsia="ko-KR"/>
              </w:rPr>
              <w:t>E-UTRA Band 65</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1920 – 2010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rPr>
                <w:rFonts w:cs="Arial"/>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zh-CN"/>
              </w:rPr>
            </w:pPr>
            <w:r>
              <w:rPr>
                <w:rFonts w:cs="Arial"/>
                <w:lang w:eastAsia="ko-KR"/>
              </w:rPr>
              <w:t xml:space="preserve">MR E-UTRA Band </w:t>
            </w:r>
            <w:r>
              <w:rPr>
                <w:rFonts w:cs="Arial"/>
                <w:lang w:eastAsia="zh-CN"/>
              </w:rPr>
              <w:t>66</w:t>
            </w:r>
            <w:r>
              <w:rPr>
                <w:rFonts w:cs="v5.0.0"/>
                <w:lang w:eastAsia="ko-KR"/>
              </w:rPr>
              <w:t xml:space="preserve"> or NR band n66</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1710 – 1780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rPr>
                <w:rFonts w:cs="Arial"/>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 xml:space="preserve">MR E-UTRA Band </w:t>
            </w:r>
            <w:r>
              <w:rPr>
                <w:rFonts w:cs="Arial"/>
                <w:lang w:eastAsia="zh-CN"/>
              </w:rPr>
              <w:t>68</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698 – 728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rPr>
                <w:rFonts w:cs="Arial"/>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 xml:space="preserve">MR E-UTRA Band </w:t>
            </w:r>
            <w:r>
              <w:rPr>
                <w:rFonts w:ascii="Arial" w:hAnsi="Arial" w:cs="Arial"/>
                <w:sz w:val="18"/>
                <w:szCs w:val="18"/>
                <w:lang w:eastAsia="zh-CN"/>
              </w:rPr>
              <w:t>70</w:t>
            </w:r>
            <w:r>
              <w:rPr>
                <w:rFonts w:cs="v5.0.0"/>
                <w:lang w:eastAsia="ko-KR"/>
              </w:rPr>
              <w:t xml:space="preserve"> </w:t>
            </w:r>
            <w:r>
              <w:rPr>
                <w:rFonts w:ascii="Arial" w:hAnsi="Arial" w:cs="Arial"/>
                <w:sz w:val="18"/>
                <w:szCs w:val="18"/>
                <w:lang w:eastAsia="ko-KR"/>
              </w:rPr>
              <w:t>or NR band n70</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1695 – 1710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keepNext/>
              <w:keepLines/>
              <w:spacing w:after="0"/>
              <w:jc w:val="right"/>
              <w:rPr>
                <w:rFonts w:ascii="Arial" w:hAnsi="Arial" w:cs="Arial"/>
                <w:sz w:val="18"/>
                <w:szCs w:val="18"/>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MR E-UTRA Band 71</w:t>
            </w:r>
            <w:r>
              <w:rPr>
                <w:lang w:eastAsia="ko-KR"/>
              </w:rPr>
              <w:t xml:space="preserve"> </w:t>
            </w:r>
            <w:r>
              <w:rPr>
                <w:rFonts w:ascii="Arial" w:hAnsi="Arial" w:cs="Arial"/>
                <w:sz w:val="18"/>
                <w:szCs w:val="18"/>
                <w:lang w:eastAsia="ko-KR"/>
              </w:rPr>
              <w:t>or NR band n71</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663 - 698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keepNext/>
              <w:keepLines/>
              <w:spacing w:after="0"/>
              <w:jc w:val="right"/>
              <w:rPr>
                <w:rFonts w:ascii="Arial" w:hAnsi="Arial" w:cs="Arial"/>
                <w:sz w:val="18"/>
                <w:szCs w:val="18"/>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MR E-UTRA Band 72</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451 - 456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keepNext/>
              <w:keepLines/>
              <w:spacing w:after="0"/>
              <w:jc w:val="right"/>
              <w:rPr>
                <w:rFonts w:ascii="Arial" w:hAnsi="Arial" w:cs="Arial"/>
                <w:sz w:val="18"/>
                <w:szCs w:val="18"/>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zh-CN"/>
              </w:rPr>
            </w:pPr>
            <w:r>
              <w:rPr>
                <w:rFonts w:ascii="Arial" w:hAnsi="Arial" w:cs="Arial"/>
                <w:sz w:val="18"/>
                <w:szCs w:val="18"/>
                <w:lang w:eastAsia="ko-KR"/>
              </w:rPr>
              <w:t>MR E-UTRA Band 7</w:t>
            </w:r>
            <w:r>
              <w:rPr>
                <w:rFonts w:ascii="Arial" w:hAnsi="Arial" w:cs="Arial"/>
                <w:sz w:val="18"/>
                <w:szCs w:val="18"/>
                <w:lang w:eastAsia="zh-CN"/>
              </w:rPr>
              <w:t>3</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45</w:t>
            </w:r>
            <w:r>
              <w:rPr>
                <w:rFonts w:ascii="Arial" w:hAnsi="Arial" w:cs="Arial"/>
                <w:sz w:val="18"/>
                <w:szCs w:val="18"/>
                <w:lang w:eastAsia="zh-CN"/>
              </w:rPr>
              <w:t>0</w:t>
            </w:r>
            <w:r>
              <w:rPr>
                <w:rFonts w:ascii="Arial" w:hAnsi="Arial" w:cs="Arial"/>
                <w:sz w:val="18"/>
                <w:szCs w:val="18"/>
                <w:lang w:eastAsia="ko-KR"/>
              </w:rPr>
              <w:t xml:space="preserve"> - 45</w:t>
            </w:r>
            <w:r>
              <w:rPr>
                <w:rFonts w:ascii="Arial" w:hAnsi="Arial" w:cs="Arial"/>
                <w:sz w:val="18"/>
                <w:szCs w:val="18"/>
                <w:lang w:eastAsia="zh-CN"/>
              </w:rPr>
              <w:t>5</w:t>
            </w:r>
            <w:r>
              <w:rPr>
                <w:rFonts w:ascii="Arial" w:hAnsi="Arial" w:cs="Arial"/>
                <w:sz w:val="18"/>
                <w:szCs w:val="18"/>
                <w:lang w:eastAsia="ko-KR"/>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keepNext/>
              <w:keepLines/>
              <w:spacing w:after="0"/>
              <w:jc w:val="right"/>
              <w:rPr>
                <w:rFonts w:ascii="Arial" w:hAnsi="Arial" w:cs="Arial"/>
                <w:sz w:val="18"/>
                <w:szCs w:val="18"/>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ja-JP"/>
              </w:rPr>
              <w:t xml:space="preserve">MR E-UTRA Band </w:t>
            </w:r>
            <w:r>
              <w:rPr>
                <w:rFonts w:ascii="Arial" w:hAnsi="Arial" w:cs="Arial"/>
                <w:sz w:val="18"/>
                <w:szCs w:val="18"/>
                <w:lang w:eastAsia="zh-CN"/>
              </w:rPr>
              <w:t>7</w:t>
            </w:r>
            <w:r>
              <w:rPr>
                <w:rFonts w:ascii="Arial" w:hAnsi="Arial" w:cs="Arial"/>
                <w:sz w:val="18"/>
                <w:szCs w:val="18"/>
                <w:lang w:eastAsia="ja-JP"/>
              </w:rPr>
              <w:t>4</w:t>
            </w:r>
            <w:r>
              <w:rPr>
                <w:rFonts w:cs="v5.0.0"/>
                <w:lang w:eastAsia="ko-KR"/>
              </w:rPr>
              <w:t xml:space="preserve"> </w:t>
            </w:r>
            <w:r>
              <w:rPr>
                <w:rFonts w:ascii="Arial" w:hAnsi="Arial" w:cs="Arial"/>
                <w:sz w:val="18"/>
                <w:szCs w:val="18"/>
                <w:lang w:eastAsia="ko-KR"/>
              </w:rPr>
              <w:t>or NR band n74</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lang w:eastAsia="ja-JP"/>
              </w:rPr>
              <w:t>1427 – 1470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ja-JP"/>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keepNext/>
              <w:keepLines/>
              <w:spacing w:after="0"/>
              <w:jc w:val="right"/>
              <w:rPr>
                <w:rFonts w:ascii="Arial" w:hAnsi="Arial" w:cs="Arial"/>
                <w:sz w:val="18"/>
                <w:szCs w:val="18"/>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szCs w:val="18"/>
                <w:lang w:eastAsia="ja-JP"/>
              </w:rPr>
            </w:pPr>
            <w:r>
              <w:rPr>
                <w:lang w:eastAsia="ko-KR"/>
              </w:rPr>
              <w:t>MR NR Band n77</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szCs w:val="22"/>
                <w:lang w:eastAsia="ja-JP"/>
              </w:rPr>
            </w:pPr>
            <w:r>
              <w:rPr>
                <w:rFonts w:cs="Arial"/>
                <w:szCs w:val="18"/>
                <w:lang w:eastAsia="ko-KR"/>
              </w:rPr>
              <w:t>3300 – 4200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szCs w:val="18"/>
                <w:lang w:eastAsia="ja-JP"/>
              </w:rPr>
            </w:pPr>
            <w:r>
              <w:rPr>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szCs w:val="18"/>
                <w:lang w:eastAsia="ja-JP"/>
              </w:rPr>
            </w:pPr>
            <w:r>
              <w:rPr>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keepNext/>
              <w:keepLines/>
              <w:spacing w:after="0"/>
              <w:jc w:val="right"/>
              <w:rPr>
                <w:rFonts w:ascii="Arial" w:hAnsi="Arial" w:cs="Arial"/>
                <w:sz w:val="18"/>
                <w:szCs w:val="18"/>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szCs w:val="18"/>
                <w:lang w:eastAsia="ja-JP"/>
              </w:rPr>
            </w:pPr>
            <w:r>
              <w:rPr>
                <w:lang w:eastAsia="ko-KR"/>
              </w:rPr>
              <w:t>MR NR Band n78</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szCs w:val="22"/>
                <w:lang w:eastAsia="ja-JP"/>
              </w:rPr>
            </w:pPr>
            <w:r>
              <w:rPr>
                <w:rFonts w:cs="Arial"/>
                <w:szCs w:val="18"/>
                <w:lang w:eastAsia="ko-KR"/>
              </w:rPr>
              <w:t>3300 – 3800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szCs w:val="18"/>
                <w:lang w:eastAsia="ja-JP"/>
              </w:rPr>
            </w:pPr>
            <w:r>
              <w:rPr>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szCs w:val="18"/>
                <w:lang w:eastAsia="ja-JP"/>
              </w:rPr>
            </w:pPr>
            <w:r>
              <w:rPr>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keepNext/>
              <w:keepLines/>
              <w:spacing w:after="0"/>
              <w:jc w:val="right"/>
              <w:rPr>
                <w:rFonts w:ascii="Arial" w:hAnsi="Arial" w:cs="Arial"/>
                <w:sz w:val="18"/>
                <w:szCs w:val="18"/>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szCs w:val="18"/>
                <w:lang w:eastAsia="ja-JP"/>
              </w:rPr>
            </w:pPr>
            <w:r>
              <w:rPr>
                <w:lang w:eastAsia="ko-KR"/>
              </w:rPr>
              <w:t>MR NR Band n79</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szCs w:val="22"/>
                <w:lang w:eastAsia="ja-JP"/>
              </w:rPr>
            </w:pPr>
            <w:r>
              <w:rPr>
                <w:rFonts w:cs="Arial"/>
                <w:szCs w:val="18"/>
                <w:lang w:eastAsia="ko-KR"/>
              </w:rPr>
              <w:t>4400 – 5000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szCs w:val="18"/>
                <w:lang w:eastAsia="ja-JP"/>
              </w:rPr>
            </w:pPr>
            <w:r>
              <w:rPr>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szCs w:val="18"/>
                <w:lang w:eastAsia="ja-JP"/>
              </w:rPr>
            </w:pPr>
            <w:r>
              <w:rPr>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keepNext/>
              <w:keepLines/>
              <w:spacing w:after="0"/>
              <w:jc w:val="right"/>
              <w:rPr>
                <w:rFonts w:ascii="Arial" w:hAnsi="Arial" w:cs="Arial"/>
                <w:sz w:val="18"/>
                <w:szCs w:val="18"/>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szCs w:val="18"/>
                <w:lang w:eastAsia="ja-JP"/>
              </w:rPr>
            </w:pPr>
            <w:r>
              <w:rPr>
                <w:lang w:eastAsia="ko-KR"/>
              </w:rPr>
              <w:t>MR NR Band n80</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szCs w:val="22"/>
                <w:lang w:eastAsia="ja-JP"/>
              </w:rPr>
            </w:pPr>
            <w:r>
              <w:rPr>
                <w:rFonts w:cs="Arial"/>
                <w:szCs w:val="18"/>
                <w:lang w:eastAsia="ko-KR"/>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szCs w:val="18"/>
                <w:lang w:eastAsia="ja-JP"/>
              </w:rPr>
            </w:pPr>
            <w:r>
              <w:rPr>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szCs w:val="18"/>
                <w:lang w:eastAsia="ja-JP"/>
              </w:rPr>
            </w:pPr>
            <w:r>
              <w:rPr>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keepNext/>
              <w:keepLines/>
              <w:spacing w:after="0"/>
              <w:jc w:val="right"/>
              <w:rPr>
                <w:rFonts w:ascii="Arial" w:hAnsi="Arial" w:cs="Arial"/>
                <w:sz w:val="18"/>
                <w:szCs w:val="18"/>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szCs w:val="18"/>
                <w:lang w:eastAsia="ja-JP"/>
              </w:rPr>
            </w:pPr>
            <w:r>
              <w:rPr>
                <w:lang w:eastAsia="ko-KR"/>
              </w:rPr>
              <w:t>MR NR Band n81</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szCs w:val="22"/>
                <w:lang w:eastAsia="ja-JP"/>
              </w:rPr>
            </w:pPr>
            <w:r>
              <w:rPr>
                <w:rFonts w:cs="Arial"/>
                <w:szCs w:val="18"/>
                <w:lang w:eastAsia="ko-KR"/>
              </w:rPr>
              <w:t>880 – 915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szCs w:val="18"/>
                <w:lang w:eastAsia="ja-JP"/>
              </w:rPr>
            </w:pPr>
            <w:r>
              <w:rPr>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szCs w:val="18"/>
                <w:lang w:eastAsia="ja-JP"/>
              </w:rPr>
            </w:pPr>
            <w:r>
              <w:rPr>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keepNext/>
              <w:keepLines/>
              <w:spacing w:after="0"/>
              <w:jc w:val="right"/>
              <w:rPr>
                <w:rFonts w:ascii="Arial" w:hAnsi="Arial" w:cs="Arial"/>
                <w:sz w:val="18"/>
                <w:szCs w:val="18"/>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szCs w:val="18"/>
                <w:lang w:eastAsia="ja-JP"/>
              </w:rPr>
            </w:pPr>
            <w:r>
              <w:rPr>
                <w:lang w:eastAsia="ko-KR"/>
              </w:rPr>
              <w:t>MR NR Band n82</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szCs w:val="22"/>
                <w:lang w:eastAsia="ja-JP"/>
              </w:rPr>
            </w:pPr>
            <w:r>
              <w:rPr>
                <w:rFonts w:cs="Arial"/>
                <w:szCs w:val="18"/>
                <w:lang w:eastAsia="ko-KR"/>
              </w:rPr>
              <w:t>832 – 862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szCs w:val="18"/>
                <w:lang w:eastAsia="ja-JP"/>
              </w:rPr>
            </w:pPr>
            <w:r>
              <w:rPr>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szCs w:val="18"/>
                <w:lang w:eastAsia="ja-JP"/>
              </w:rPr>
            </w:pPr>
            <w:r>
              <w:rPr>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keepNext/>
              <w:keepLines/>
              <w:spacing w:after="0"/>
              <w:jc w:val="right"/>
              <w:rPr>
                <w:rFonts w:ascii="Arial" w:hAnsi="Arial" w:cs="Arial"/>
                <w:sz w:val="18"/>
                <w:szCs w:val="18"/>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szCs w:val="18"/>
                <w:lang w:eastAsia="ja-JP"/>
              </w:rPr>
            </w:pPr>
            <w:r>
              <w:rPr>
                <w:lang w:eastAsia="ko-KR"/>
              </w:rPr>
              <w:t>MR NR Band n83</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szCs w:val="22"/>
                <w:lang w:eastAsia="ja-JP"/>
              </w:rPr>
            </w:pPr>
            <w:r>
              <w:rPr>
                <w:rFonts w:cs="Arial"/>
                <w:szCs w:val="18"/>
                <w:lang w:eastAsia="ko-KR"/>
              </w:rPr>
              <w:t>703 – 748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szCs w:val="18"/>
                <w:lang w:eastAsia="ja-JP"/>
              </w:rPr>
            </w:pPr>
            <w:r>
              <w:rPr>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szCs w:val="18"/>
                <w:lang w:eastAsia="ja-JP"/>
              </w:rPr>
            </w:pPr>
            <w:r>
              <w:rPr>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keepNext/>
              <w:keepLines/>
              <w:spacing w:after="0"/>
              <w:jc w:val="right"/>
              <w:rPr>
                <w:rFonts w:ascii="Arial" w:hAnsi="Arial" w:cs="Arial"/>
                <w:sz w:val="18"/>
                <w:szCs w:val="18"/>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szCs w:val="18"/>
                <w:lang w:eastAsia="ja-JP"/>
              </w:rPr>
            </w:pPr>
            <w:r>
              <w:rPr>
                <w:lang w:eastAsia="ko-KR"/>
              </w:rPr>
              <w:t>MR NR Band n84</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szCs w:val="22"/>
                <w:lang w:eastAsia="ja-JP"/>
              </w:rPr>
            </w:pPr>
            <w:r>
              <w:rPr>
                <w:rFonts w:cs="Arial"/>
                <w:szCs w:val="18"/>
                <w:lang w:eastAsia="ko-KR"/>
              </w:rPr>
              <w:t>1920 – 1980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szCs w:val="18"/>
                <w:lang w:eastAsia="ja-JP"/>
              </w:rPr>
            </w:pPr>
            <w:r>
              <w:rPr>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szCs w:val="18"/>
                <w:lang w:eastAsia="ja-JP"/>
              </w:rPr>
            </w:pPr>
            <w:r>
              <w:rPr>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keepNext/>
              <w:keepLines/>
              <w:spacing w:after="0"/>
              <w:jc w:val="right"/>
              <w:rPr>
                <w:rFonts w:ascii="Arial" w:hAnsi="Arial" w:cs="Arial"/>
                <w:sz w:val="18"/>
                <w:szCs w:val="18"/>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ja-JP"/>
              </w:rPr>
              <w:t>MR E-UTRA Band 85</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22"/>
                <w:lang w:eastAsia="ja-JP"/>
              </w:rPr>
            </w:pPr>
            <w:r>
              <w:rPr>
                <w:rFonts w:ascii="Arial" w:hAnsi="Arial" w:cs="Arial"/>
                <w:sz w:val="18"/>
                <w:szCs w:val="18"/>
                <w:lang w:eastAsia="ja-JP"/>
              </w:rPr>
              <w:t>698 – 716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ja-JP"/>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keepNext/>
              <w:keepLines/>
              <w:spacing w:after="0"/>
              <w:jc w:val="right"/>
              <w:rPr>
                <w:rFonts w:ascii="Arial" w:hAnsi="Arial" w:cs="Arial"/>
                <w:sz w:val="18"/>
                <w:szCs w:val="18"/>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szCs w:val="18"/>
                <w:lang w:eastAsia="ja-JP"/>
              </w:rPr>
            </w:pPr>
            <w:r>
              <w:rPr>
                <w:lang w:eastAsia="zh-CN"/>
              </w:rPr>
              <w:t>MR</w:t>
            </w:r>
            <w:r>
              <w:rPr>
                <w:lang w:eastAsia="ko-KR"/>
              </w:rPr>
              <w:t xml:space="preserve"> NR Band n86</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szCs w:val="18"/>
                <w:lang w:eastAsia="ja-JP"/>
              </w:rPr>
            </w:pPr>
            <w:r>
              <w:rPr>
                <w:lang w:eastAsia="ko-KR"/>
              </w:rPr>
              <w:t>1710 – 1780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szCs w:val="18"/>
                <w:lang w:eastAsia="ja-JP"/>
              </w:rPr>
            </w:pPr>
            <w:r>
              <w:rPr>
                <w:lang w:eastAsia="ko-KR"/>
              </w:rPr>
              <w:t>-</w:t>
            </w:r>
            <w:r>
              <w:rPr>
                <w:lang w:eastAsia="zh-CN"/>
              </w:rPr>
              <w:t>91</w:t>
            </w:r>
            <w:r>
              <w:rPr>
                <w:lang w:eastAsia="ko-KR"/>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szCs w:val="18"/>
                <w:lang w:eastAsia="ja-JP"/>
              </w:rPr>
            </w:pPr>
            <w:r>
              <w:rPr>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keepNext/>
              <w:keepLines/>
              <w:spacing w:after="0"/>
              <w:jc w:val="right"/>
              <w:rPr>
                <w:rFonts w:ascii="Arial" w:hAnsi="Arial" w:cs="Arial"/>
                <w:sz w:val="18"/>
                <w:szCs w:val="18"/>
                <w:lang w:eastAsia="ko-KR"/>
              </w:rPr>
            </w:pPr>
          </w:p>
        </w:tc>
      </w:tr>
      <w:tr w:rsidR="000E576F" w:rsidTr="00D66CE1">
        <w:trPr>
          <w:cantSplit/>
          <w:jc w:val="center"/>
          <w:ins w:id="64" w:author="Angelow, Iwajlo (Nokia - US/Naperville)" w:date="2019-04-18T11:40:00Z"/>
        </w:trPr>
        <w:tc>
          <w:tcPr>
            <w:tcW w:w="2412" w:type="dxa"/>
            <w:tcBorders>
              <w:top w:val="single" w:sz="4" w:space="0" w:color="auto"/>
              <w:left w:val="single" w:sz="4" w:space="0" w:color="auto"/>
              <w:bottom w:val="single" w:sz="4" w:space="0" w:color="auto"/>
              <w:right w:val="single" w:sz="4" w:space="0" w:color="auto"/>
            </w:tcBorders>
          </w:tcPr>
          <w:p w:rsidR="000E576F" w:rsidRDefault="000E576F" w:rsidP="000E576F">
            <w:pPr>
              <w:pStyle w:val="TAC"/>
              <w:rPr>
                <w:ins w:id="65" w:author="Angelow, Iwajlo (Nokia - US/Naperville)" w:date="2019-04-18T11:40:00Z"/>
                <w:lang w:eastAsia="zh-CN"/>
              </w:rPr>
            </w:pPr>
            <w:ins w:id="66" w:author="Angelow, Iwajlo (Nokia - US/Naperville)" w:date="2019-04-18T11:40:00Z">
              <w:r>
                <w:rPr>
                  <w:rFonts w:cs="v5.0.0"/>
                </w:rPr>
                <w:t>MR</w:t>
              </w:r>
              <w:r w:rsidRPr="00404F3A">
                <w:rPr>
                  <w:rFonts w:cs="v5.0.0"/>
                </w:rPr>
                <w:t xml:space="preserve"> E-UTRA Band </w:t>
              </w:r>
              <w:r>
                <w:rPr>
                  <w:rFonts w:cs="v5.0.0"/>
                </w:rPr>
                <w:t>8</w:t>
              </w:r>
              <w:r w:rsidRPr="00404F3A">
                <w:rPr>
                  <w:lang w:val="en-US"/>
                </w:rPr>
                <w:t>7</w:t>
              </w:r>
            </w:ins>
          </w:p>
        </w:tc>
        <w:tc>
          <w:tcPr>
            <w:tcW w:w="2170" w:type="dxa"/>
            <w:tcBorders>
              <w:top w:val="single" w:sz="4" w:space="0" w:color="auto"/>
              <w:left w:val="single" w:sz="4" w:space="0" w:color="auto"/>
              <w:bottom w:val="single" w:sz="4" w:space="0" w:color="auto"/>
              <w:right w:val="single" w:sz="4" w:space="0" w:color="auto"/>
            </w:tcBorders>
          </w:tcPr>
          <w:p w:rsidR="000E576F" w:rsidRDefault="000E576F" w:rsidP="000E576F">
            <w:pPr>
              <w:pStyle w:val="TAC"/>
              <w:rPr>
                <w:ins w:id="67" w:author="Angelow, Iwajlo (Nokia - US/Naperville)" w:date="2019-04-18T11:40:00Z"/>
                <w:lang w:eastAsia="ko-KR"/>
              </w:rPr>
            </w:pPr>
            <w:ins w:id="68" w:author="Angelow, Iwajlo (Nokia - US/Naperville)" w:date="2019-04-18T11:40:00Z">
              <w:r>
                <w:rPr>
                  <w:lang w:val="en-US"/>
                </w:rPr>
                <w:t>4</w:t>
              </w:r>
              <w:r w:rsidRPr="00404F3A">
                <w:rPr>
                  <w:lang w:val="en-US"/>
                </w:rPr>
                <w:t>1</w:t>
              </w:r>
              <w:r>
                <w:rPr>
                  <w:lang w:val="en-US"/>
                </w:rPr>
                <w:t>0</w:t>
              </w:r>
              <w:r w:rsidRPr="00404F3A">
                <w:t xml:space="preserve"> - </w:t>
              </w:r>
              <w:r w:rsidRPr="00404F3A">
                <w:rPr>
                  <w:lang w:val="en-US"/>
                </w:rPr>
                <w:t>4</w:t>
              </w:r>
              <w:r>
                <w:rPr>
                  <w:lang w:val="en-US"/>
                </w:rPr>
                <w:t>15</w:t>
              </w:r>
              <w:r w:rsidRPr="00404F3A">
                <w:t xml:space="preserve"> MHz</w:t>
              </w:r>
            </w:ins>
          </w:p>
        </w:tc>
        <w:tc>
          <w:tcPr>
            <w:tcW w:w="1235" w:type="dxa"/>
            <w:tcBorders>
              <w:top w:val="single" w:sz="4" w:space="0" w:color="auto"/>
              <w:left w:val="single" w:sz="4" w:space="0" w:color="auto"/>
              <w:bottom w:val="single" w:sz="4" w:space="0" w:color="auto"/>
              <w:right w:val="single" w:sz="4" w:space="0" w:color="auto"/>
            </w:tcBorders>
          </w:tcPr>
          <w:p w:rsidR="000E576F" w:rsidRDefault="000E576F" w:rsidP="000E576F">
            <w:pPr>
              <w:pStyle w:val="TAC"/>
              <w:rPr>
                <w:ins w:id="69" w:author="Angelow, Iwajlo (Nokia - US/Naperville)" w:date="2019-04-18T11:40:00Z"/>
                <w:lang w:eastAsia="ko-KR"/>
              </w:rPr>
            </w:pPr>
            <w:ins w:id="70" w:author="Angelow, Iwajlo (Nokia - US/Naperville)" w:date="2019-04-18T11:40:00Z">
              <w:r w:rsidRPr="00404F3A">
                <w:rPr>
                  <w:rFonts w:cs="Arial"/>
                </w:rPr>
                <w:t>-9</w:t>
              </w:r>
              <w:r>
                <w:rPr>
                  <w:rFonts w:cs="Arial"/>
                </w:rPr>
                <w:t>1</w:t>
              </w:r>
              <w:r w:rsidRPr="00404F3A">
                <w:rPr>
                  <w:rFonts w:cs="Arial"/>
                </w:rPr>
                <w:t xml:space="preserve"> dBm</w:t>
              </w:r>
            </w:ins>
          </w:p>
        </w:tc>
        <w:tc>
          <w:tcPr>
            <w:tcW w:w="1414" w:type="dxa"/>
            <w:tcBorders>
              <w:top w:val="single" w:sz="4" w:space="0" w:color="auto"/>
              <w:left w:val="single" w:sz="4" w:space="0" w:color="auto"/>
              <w:bottom w:val="single" w:sz="4" w:space="0" w:color="auto"/>
              <w:right w:val="single" w:sz="4" w:space="0" w:color="auto"/>
            </w:tcBorders>
          </w:tcPr>
          <w:p w:rsidR="000E576F" w:rsidRDefault="000E576F" w:rsidP="000E576F">
            <w:pPr>
              <w:pStyle w:val="TAC"/>
              <w:rPr>
                <w:ins w:id="71" w:author="Angelow, Iwajlo (Nokia - US/Naperville)" w:date="2019-04-18T11:40:00Z"/>
                <w:lang w:eastAsia="ko-KR"/>
              </w:rPr>
            </w:pPr>
            <w:ins w:id="72" w:author="Angelow, Iwajlo (Nokia - US/Naperville)" w:date="2019-04-18T11:40:00Z">
              <w:r w:rsidRPr="00404F3A">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rsidR="000E576F" w:rsidRDefault="000E576F" w:rsidP="000E576F">
            <w:pPr>
              <w:keepNext/>
              <w:keepLines/>
              <w:spacing w:after="0"/>
              <w:jc w:val="right"/>
              <w:rPr>
                <w:ins w:id="73" w:author="Angelow, Iwajlo (Nokia - US/Naperville)" w:date="2019-04-18T11:40:00Z"/>
                <w:rFonts w:ascii="Arial" w:hAnsi="Arial" w:cs="Arial"/>
                <w:sz w:val="18"/>
                <w:szCs w:val="18"/>
                <w:lang w:eastAsia="ko-KR"/>
              </w:rPr>
            </w:pPr>
          </w:p>
        </w:tc>
      </w:tr>
      <w:tr w:rsidR="000E576F" w:rsidTr="00D66CE1">
        <w:trPr>
          <w:cantSplit/>
          <w:jc w:val="center"/>
          <w:ins w:id="74" w:author="Angelow, Iwajlo (Nokia - US/Naperville)" w:date="2019-04-18T11:40:00Z"/>
        </w:trPr>
        <w:tc>
          <w:tcPr>
            <w:tcW w:w="2412" w:type="dxa"/>
            <w:tcBorders>
              <w:top w:val="single" w:sz="4" w:space="0" w:color="auto"/>
              <w:left w:val="single" w:sz="4" w:space="0" w:color="auto"/>
              <w:bottom w:val="single" w:sz="4" w:space="0" w:color="auto"/>
              <w:right w:val="single" w:sz="4" w:space="0" w:color="auto"/>
            </w:tcBorders>
          </w:tcPr>
          <w:p w:rsidR="000E576F" w:rsidRDefault="000E576F" w:rsidP="000E576F">
            <w:pPr>
              <w:pStyle w:val="TAC"/>
              <w:rPr>
                <w:ins w:id="75" w:author="Angelow, Iwajlo (Nokia - US/Naperville)" w:date="2019-04-18T11:40:00Z"/>
                <w:lang w:eastAsia="zh-CN"/>
              </w:rPr>
            </w:pPr>
            <w:ins w:id="76" w:author="Angelow, Iwajlo (Nokia - US/Naperville)" w:date="2019-04-18T11:40:00Z">
              <w:r>
                <w:rPr>
                  <w:rFonts w:cs="v5.0.0"/>
                </w:rPr>
                <w:t>MR</w:t>
              </w:r>
              <w:r w:rsidRPr="00404F3A">
                <w:rPr>
                  <w:rFonts w:cs="v5.0.0"/>
                </w:rPr>
                <w:t xml:space="preserve"> E-UTRA Band </w:t>
              </w:r>
              <w:r>
                <w:rPr>
                  <w:lang w:val="en-US"/>
                </w:rPr>
                <w:t>88</w:t>
              </w:r>
            </w:ins>
          </w:p>
        </w:tc>
        <w:tc>
          <w:tcPr>
            <w:tcW w:w="2170" w:type="dxa"/>
            <w:tcBorders>
              <w:top w:val="single" w:sz="4" w:space="0" w:color="auto"/>
              <w:left w:val="single" w:sz="4" w:space="0" w:color="auto"/>
              <w:bottom w:val="single" w:sz="4" w:space="0" w:color="auto"/>
              <w:right w:val="single" w:sz="4" w:space="0" w:color="auto"/>
            </w:tcBorders>
          </w:tcPr>
          <w:p w:rsidR="000E576F" w:rsidRDefault="000E576F" w:rsidP="000E576F">
            <w:pPr>
              <w:pStyle w:val="TAC"/>
              <w:rPr>
                <w:ins w:id="77" w:author="Angelow, Iwajlo (Nokia - US/Naperville)" w:date="2019-04-18T11:40:00Z"/>
                <w:lang w:eastAsia="ko-KR"/>
              </w:rPr>
            </w:pPr>
            <w:ins w:id="78" w:author="Angelow, Iwajlo (Nokia - US/Naperville)" w:date="2019-04-18T11:40:00Z">
              <w:r w:rsidRPr="00404F3A">
                <w:rPr>
                  <w:lang w:val="en-US"/>
                </w:rPr>
                <w:t>4</w:t>
              </w:r>
              <w:r>
                <w:rPr>
                  <w:lang w:val="en-US"/>
                </w:rPr>
                <w:t>12</w:t>
              </w:r>
              <w:r w:rsidRPr="00404F3A">
                <w:t xml:space="preserve"> - </w:t>
              </w:r>
              <w:r>
                <w:rPr>
                  <w:lang w:val="en-US"/>
                </w:rPr>
                <w:t>417</w:t>
              </w:r>
              <w:r w:rsidRPr="00404F3A">
                <w:t xml:space="preserve"> MHz</w:t>
              </w:r>
            </w:ins>
          </w:p>
        </w:tc>
        <w:tc>
          <w:tcPr>
            <w:tcW w:w="1235" w:type="dxa"/>
            <w:tcBorders>
              <w:top w:val="single" w:sz="4" w:space="0" w:color="auto"/>
              <w:left w:val="single" w:sz="4" w:space="0" w:color="auto"/>
              <w:bottom w:val="single" w:sz="4" w:space="0" w:color="auto"/>
              <w:right w:val="single" w:sz="4" w:space="0" w:color="auto"/>
            </w:tcBorders>
          </w:tcPr>
          <w:p w:rsidR="000E576F" w:rsidRDefault="000E576F" w:rsidP="000E576F">
            <w:pPr>
              <w:pStyle w:val="TAC"/>
              <w:rPr>
                <w:ins w:id="79" w:author="Angelow, Iwajlo (Nokia - US/Naperville)" w:date="2019-04-18T11:40:00Z"/>
                <w:lang w:eastAsia="ko-KR"/>
              </w:rPr>
            </w:pPr>
            <w:ins w:id="80" w:author="Angelow, Iwajlo (Nokia - US/Naperville)" w:date="2019-04-18T11:40:00Z">
              <w:r>
                <w:t>-91</w:t>
              </w:r>
              <w:r w:rsidRPr="00404F3A">
                <w:t xml:space="preserve"> dBm</w:t>
              </w:r>
            </w:ins>
          </w:p>
        </w:tc>
        <w:tc>
          <w:tcPr>
            <w:tcW w:w="1414" w:type="dxa"/>
            <w:tcBorders>
              <w:top w:val="single" w:sz="4" w:space="0" w:color="auto"/>
              <w:left w:val="single" w:sz="4" w:space="0" w:color="auto"/>
              <w:bottom w:val="single" w:sz="4" w:space="0" w:color="auto"/>
              <w:right w:val="single" w:sz="4" w:space="0" w:color="auto"/>
            </w:tcBorders>
          </w:tcPr>
          <w:p w:rsidR="000E576F" w:rsidRDefault="000E576F" w:rsidP="000E576F">
            <w:pPr>
              <w:pStyle w:val="TAC"/>
              <w:rPr>
                <w:ins w:id="81" w:author="Angelow, Iwajlo (Nokia - US/Naperville)" w:date="2019-04-18T11:40:00Z"/>
                <w:lang w:eastAsia="ko-KR"/>
              </w:rPr>
            </w:pPr>
            <w:ins w:id="82" w:author="Angelow, Iwajlo (Nokia - US/Naperville)" w:date="2019-04-18T11:40:00Z">
              <w:r w:rsidRPr="00404F3A">
                <w:t>100 kHz</w:t>
              </w:r>
            </w:ins>
          </w:p>
        </w:tc>
        <w:tc>
          <w:tcPr>
            <w:tcW w:w="1845" w:type="dxa"/>
            <w:tcBorders>
              <w:top w:val="single" w:sz="4" w:space="0" w:color="auto"/>
              <w:left w:val="single" w:sz="4" w:space="0" w:color="auto"/>
              <w:bottom w:val="single" w:sz="4" w:space="0" w:color="auto"/>
              <w:right w:val="single" w:sz="4" w:space="0" w:color="auto"/>
            </w:tcBorders>
          </w:tcPr>
          <w:p w:rsidR="000E576F" w:rsidRDefault="000E576F" w:rsidP="000E576F">
            <w:pPr>
              <w:keepNext/>
              <w:keepLines/>
              <w:spacing w:after="0"/>
              <w:jc w:val="right"/>
              <w:rPr>
                <w:ins w:id="83" w:author="Angelow, Iwajlo (Nokia - US/Naperville)" w:date="2019-04-18T11:40:00Z"/>
                <w:rFonts w:ascii="Arial" w:hAnsi="Arial" w:cs="Arial"/>
                <w:sz w:val="18"/>
                <w:szCs w:val="18"/>
                <w:lang w:eastAsia="ko-KR"/>
              </w:rPr>
            </w:pPr>
          </w:p>
        </w:tc>
      </w:tr>
      <w:tr w:rsidR="00D66CE1" w:rsidTr="00D66CE1">
        <w:trPr>
          <w:cantSplit/>
          <w:jc w:val="center"/>
        </w:trPr>
        <w:tc>
          <w:tcPr>
            <w:tcW w:w="9076" w:type="dxa"/>
            <w:gridSpan w:val="5"/>
            <w:tcBorders>
              <w:top w:val="single" w:sz="4" w:space="0" w:color="auto"/>
              <w:left w:val="single" w:sz="4" w:space="0" w:color="auto"/>
              <w:bottom w:val="single" w:sz="4" w:space="0" w:color="auto"/>
              <w:right w:val="single" w:sz="4" w:space="0" w:color="auto"/>
            </w:tcBorders>
            <w:hideMark/>
          </w:tcPr>
          <w:p w:rsidR="00D66CE1" w:rsidRDefault="00D66CE1">
            <w:pPr>
              <w:pStyle w:val="TAN"/>
              <w:rPr>
                <w:rFonts w:cs="Arial"/>
                <w:szCs w:val="22"/>
                <w:lang w:eastAsia="ko-KR"/>
              </w:rPr>
            </w:pPr>
            <w:r>
              <w:rPr>
                <w:rFonts w:cs="Arial"/>
                <w:lang w:eastAsia="ko-KR"/>
              </w:rPr>
              <w:t>NOTE 1:</w:t>
            </w:r>
            <w:r>
              <w:rPr>
                <w:rFonts w:cs="Arial"/>
                <w:lang w:eastAsia="ko-KR"/>
              </w:rPr>
              <w:tab/>
              <w:t xml:space="preserve">The co-location requirements do not apply for the 10 MHz frequency range immediately outside the BS transmit frequency range of a downlink operating band (see Table 3.0). The current state-of-the-art technology does not allow a single generic solution for co-location with </w:t>
            </w:r>
            <w:r>
              <w:rPr>
                <w:rFonts w:cs="Arial"/>
                <w:lang w:eastAsia="zh-CN"/>
              </w:rPr>
              <w:t>other system</w:t>
            </w:r>
            <w:r>
              <w:rPr>
                <w:rFonts w:cs="Arial"/>
                <w:lang w:eastAsia="ko-KR"/>
              </w:rPr>
              <w:t xml:space="preserve"> on adjacent frequencies for 30dB BS-BS minimum coupling loss. However, there are certain site-engineering solutions that can be used. These techniques are addressed in TR 25.942 [</w:t>
            </w:r>
            <w:r>
              <w:rPr>
                <w:rFonts w:eastAsia="SimSun" w:cs="Arial"/>
                <w:lang w:eastAsia="zh-CN"/>
              </w:rPr>
              <w:t>2</w:t>
            </w:r>
            <w:r>
              <w:rPr>
                <w:rFonts w:cs="Arial"/>
                <w:lang w:eastAsia="ko-KR"/>
              </w:rPr>
              <w:t>].</w:t>
            </w:r>
          </w:p>
          <w:p w:rsidR="00D66CE1" w:rsidRDefault="00D66CE1">
            <w:pPr>
              <w:pStyle w:val="TAN"/>
              <w:rPr>
                <w:rFonts w:cs="Arial"/>
                <w:lang w:eastAsia="ko-KR"/>
              </w:rPr>
            </w:pPr>
            <w:r>
              <w:rPr>
                <w:rFonts w:cs="Arial"/>
                <w:lang w:eastAsia="ko-KR"/>
              </w:rPr>
              <w:t>NOTE 2:</w:t>
            </w:r>
            <w:r>
              <w:rPr>
                <w:rFonts w:cs="Arial"/>
                <w:lang w:eastAsia="ko-KR"/>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rsidR="00D66CE1" w:rsidRDefault="00D66CE1">
            <w:pPr>
              <w:pStyle w:val="TAN"/>
              <w:rPr>
                <w:rFonts w:cs="Arial"/>
                <w:lang w:eastAsia="ko-KR"/>
              </w:rPr>
            </w:pPr>
            <w:r>
              <w:rPr>
                <w:rFonts w:cs="Arial"/>
                <w:lang w:eastAsia="ko-KR"/>
              </w:rPr>
              <w:t>NOTE 3:</w:t>
            </w:r>
            <w:r>
              <w:rPr>
                <w:rFonts w:cs="Arial"/>
                <w:lang w:eastAsia="ko-KR"/>
              </w:rPr>
              <w:tab/>
            </w:r>
            <w:r>
              <w:rPr>
                <w:rFonts w:cs="Arial"/>
                <w:lang w:eastAsia="zh-CN"/>
              </w:rPr>
              <w:t>The requirements in this table do not apply to a Rel-10 or an earlier release UTRA MR BS, which is manufactured before 31 December 2015 and upgraded to support features in the present release, where the upgrade does not affect existing RF parts of the radio unit related to this requirement. For such a UTRA MR BS, the corresponding requirements in Rel-10 or the earlier release, which the BS was manufactured for, shall apply.</w:t>
            </w:r>
          </w:p>
        </w:tc>
      </w:tr>
    </w:tbl>
    <w:p w:rsidR="00D66CE1" w:rsidRDefault="00D66CE1" w:rsidP="00D66CE1">
      <w:pPr>
        <w:keepNext/>
        <w:rPr>
          <w:rFonts w:asciiTheme="minorHAnsi" w:eastAsiaTheme="minorHAnsi" w:hAnsiTheme="minorHAnsi" w:cstheme="minorBidi"/>
          <w:sz w:val="22"/>
          <w:szCs w:val="22"/>
        </w:rPr>
      </w:pPr>
    </w:p>
    <w:p w:rsidR="00D66CE1" w:rsidRDefault="00D66CE1" w:rsidP="00D66CE1">
      <w:r>
        <w:t>The power of any spurious emission shall not exceed the limits of Table 6.41 for a Local Area (LA) BS where requirements for co-location with a BS type listed in the first column apply. For</w:t>
      </w:r>
      <w:r>
        <w:rPr>
          <w:lang w:eastAsia="zh-CN"/>
        </w:rPr>
        <w:t xml:space="preserve"> </w:t>
      </w:r>
      <w:r>
        <w:t>BS</w:t>
      </w:r>
      <w:r>
        <w:rPr>
          <w:lang w:eastAsia="zh-CN"/>
        </w:rPr>
        <w:t xml:space="preserve"> capable of</w:t>
      </w:r>
      <w:r>
        <w:t xml:space="preserve"> multi-band operation, the exclusions and conditions in the Note column of Table 6.41</w:t>
      </w:r>
      <w:r>
        <w:rPr>
          <w:lang w:eastAsia="zh-CN"/>
        </w:rPr>
        <w:t xml:space="preserve"> </w:t>
      </w:r>
      <w:r>
        <w:t>app</w:t>
      </w:r>
      <w:r>
        <w:rPr>
          <w:lang w:eastAsia="zh-CN"/>
        </w:rPr>
        <w:t>ly</w:t>
      </w:r>
      <w:r>
        <w:t xml:space="preserve"> for each supported operating band.</w:t>
      </w:r>
      <w:r>
        <w:rPr>
          <w:rFonts w:cs="v3.8.0"/>
        </w:rPr>
        <w:t xml:space="preserve"> For BS capable of </w:t>
      </w:r>
      <w:r>
        <w:rPr>
          <w:rFonts w:cs="v3.8.0"/>
        </w:rPr>
        <w:lastRenderedPageBreak/>
        <w:t>multi-band operation</w:t>
      </w:r>
      <w:r>
        <w:t xml:space="preserve"> where multiple bands are mapped on separate antenna connectors, the exclusions and conditions in the Note column of Table 6.41 apply for the operating band supported </w:t>
      </w:r>
      <w:r>
        <w:rPr>
          <w:lang w:eastAsia="zh-CN"/>
        </w:rPr>
        <w:t>at</w:t>
      </w:r>
      <w:r>
        <w:t xml:space="preserve"> </w:t>
      </w:r>
      <w:r>
        <w:rPr>
          <w:lang w:eastAsia="zh-CN"/>
        </w:rPr>
        <w:t>that</w:t>
      </w:r>
      <w:r>
        <w:t xml:space="preserve"> antenna connector.</w:t>
      </w:r>
    </w:p>
    <w:p w:rsidR="00D66CE1" w:rsidRDefault="00D66CE1" w:rsidP="00D66CE1"/>
    <w:p w:rsidR="00D66CE1" w:rsidRDefault="00D66CE1" w:rsidP="00D66CE1">
      <w:pPr>
        <w:pStyle w:val="TH"/>
      </w:pPr>
      <w:r>
        <w:lastRenderedPageBreak/>
        <w:t>Table 6.41: BS Spurious emissions limits for Local Area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lastRenderedPageBreak/>
              <w:t>Type of co-located BS</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t>Band for co-location requirement</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t>Maximum Level</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t>Note</w:t>
            </w: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Pico GSM900</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876-915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-70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Pico DCS1800</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-80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Pico PCS1900</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1850 - 1910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-80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Pico GSM850</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824 - 849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-70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v5.0.0"/>
                <w:lang w:val="sv-SE" w:eastAsia="ko-KR"/>
              </w:rPr>
              <w:t>LA UTRA FDD Band I or E-UTRA Band 1 or NR band n1</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1920 - 1980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w:t>
            </w:r>
            <w:r>
              <w:rPr>
                <w:rFonts w:cs="Arial"/>
                <w:lang w:eastAsia="zh-CN"/>
              </w:rPr>
              <w:t>8</w:t>
            </w:r>
            <w:r>
              <w:rPr>
                <w:rFonts w:cs="Arial"/>
                <w:lang w:eastAsia="ko-KR"/>
              </w:rPr>
              <w:t>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v5.0.0"/>
                <w:lang w:val="sv-SE" w:eastAsia="ko-KR"/>
              </w:rPr>
              <w:t>LA UTRA FDD Band II or E-UTRA Band 2 or NR band n2</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1850 - 1910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w:t>
            </w:r>
            <w:r>
              <w:rPr>
                <w:rFonts w:cs="Arial"/>
                <w:lang w:eastAsia="zh-CN"/>
              </w:rPr>
              <w:t>8</w:t>
            </w:r>
            <w:r>
              <w:rPr>
                <w:rFonts w:cs="Arial"/>
                <w:lang w:eastAsia="ko-KR"/>
              </w:rPr>
              <w:t>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v5.0.0"/>
                <w:lang w:val="sv-SE" w:eastAsia="ko-KR"/>
              </w:rPr>
              <w:t>LA UTRA FDD Band III or E-UTRA Band 3 or NR band n3</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w:t>
            </w:r>
            <w:r>
              <w:rPr>
                <w:rFonts w:cs="Arial"/>
                <w:lang w:eastAsia="zh-CN"/>
              </w:rPr>
              <w:t>8</w:t>
            </w:r>
            <w:r>
              <w:rPr>
                <w:rFonts w:cs="Arial"/>
                <w:lang w:eastAsia="ko-KR"/>
              </w:rPr>
              <w:t>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v5.0.0"/>
                <w:lang w:val="sv-SE" w:eastAsia="ko-KR"/>
              </w:rPr>
              <w:t>LA UTRA FDD Band IV or E-UTRA Band 4</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1710 - 1755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w:t>
            </w:r>
            <w:r>
              <w:rPr>
                <w:rFonts w:cs="Arial"/>
                <w:lang w:eastAsia="zh-CN"/>
              </w:rPr>
              <w:t>8</w:t>
            </w:r>
            <w:r>
              <w:rPr>
                <w:rFonts w:cs="Arial"/>
                <w:lang w:eastAsia="ko-KR"/>
              </w:rPr>
              <w:t>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v5.0.0"/>
                <w:lang w:val="sv-SE" w:eastAsia="ko-KR"/>
              </w:rPr>
              <w:t>LA UTRA FDD Band V or E-UTRA Band 5 or NR band n5</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824 - 849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w:t>
            </w:r>
            <w:r>
              <w:rPr>
                <w:rFonts w:cs="Arial"/>
                <w:lang w:eastAsia="zh-CN"/>
              </w:rPr>
              <w:t>8</w:t>
            </w:r>
            <w:r>
              <w:rPr>
                <w:rFonts w:cs="Arial"/>
                <w:lang w:eastAsia="ko-KR"/>
              </w:rPr>
              <w:t>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v5.0.0"/>
                <w:lang w:val="sv-SE" w:eastAsia="ko-KR"/>
              </w:rPr>
              <w:t xml:space="preserve">LA UTRA FDD Band VI or </w:t>
            </w:r>
            <w:r>
              <w:rPr>
                <w:rFonts w:cs="Arial"/>
                <w:lang w:val="sv-SE" w:eastAsia="ko-KR"/>
              </w:rPr>
              <w:t>XIX or E-UTRA Band 6, 18 or 19</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815 - 845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w:t>
            </w:r>
            <w:r>
              <w:rPr>
                <w:rFonts w:cs="Arial"/>
                <w:lang w:eastAsia="zh-CN"/>
              </w:rPr>
              <w:t>8</w:t>
            </w:r>
            <w:r>
              <w:rPr>
                <w:rFonts w:cs="Arial"/>
                <w:lang w:eastAsia="ko-KR"/>
              </w:rPr>
              <w:t>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v5.0.0"/>
                <w:lang w:val="sv-SE" w:eastAsia="ko-KR"/>
              </w:rPr>
              <w:t>LA UTRA FDD Band VII or E-UTRA Band 7 or NR band n7</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2500 - 2570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w:t>
            </w:r>
            <w:r>
              <w:rPr>
                <w:rFonts w:cs="Arial"/>
                <w:lang w:eastAsia="zh-CN"/>
              </w:rPr>
              <w:t>8</w:t>
            </w:r>
            <w:r>
              <w:rPr>
                <w:rFonts w:cs="Arial"/>
                <w:lang w:eastAsia="ko-KR"/>
              </w:rPr>
              <w:t>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LA UTRA FDD Band VIII or E-UTRA Band 8</w:t>
            </w:r>
            <w:r>
              <w:rPr>
                <w:rFonts w:cs="v5.0.0"/>
                <w:lang w:val="sv-SE" w:eastAsia="ko-KR"/>
              </w:rPr>
              <w:t xml:space="preserve"> or NR band n8</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880 - 915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w:t>
            </w:r>
            <w:r>
              <w:rPr>
                <w:rFonts w:cs="Arial"/>
                <w:lang w:eastAsia="zh-CN"/>
              </w:rPr>
              <w:t>8</w:t>
            </w:r>
            <w:r>
              <w:rPr>
                <w:rFonts w:cs="Arial"/>
                <w:lang w:eastAsia="ko-KR"/>
              </w:rPr>
              <w:t>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LA UTRA FDD Band IX or E-UTRA Band 9</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1749.9 - 1784.9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w:t>
            </w:r>
            <w:r>
              <w:rPr>
                <w:rFonts w:cs="Arial"/>
                <w:lang w:eastAsia="zh-CN"/>
              </w:rPr>
              <w:t>8</w:t>
            </w:r>
            <w:r>
              <w:rPr>
                <w:rFonts w:cs="Arial"/>
                <w:lang w:eastAsia="ko-KR"/>
              </w:rPr>
              <w:t>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LA UTRA FDD Band X or E-UTRA Band 10</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1710 - 1770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w:t>
            </w:r>
            <w:r>
              <w:rPr>
                <w:rFonts w:cs="Arial"/>
                <w:lang w:eastAsia="zh-CN"/>
              </w:rPr>
              <w:t>8</w:t>
            </w:r>
            <w:r>
              <w:rPr>
                <w:rFonts w:cs="Arial"/>
                <w:lang w:eastAsia="ko-KR"/>
              </w:rPr>
              <w:t>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LA UTRA FDD Band XI or E-UTRA Band 11</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1427.9 - 1447.9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w:t>
            </w:r>
            <w:r>
              <w:rPr>
                <w:rFonts w:cs="Arial"/>
                <w:lang w:eastAsia="zh-CN"/>
              </w:rPr>
              <w:t>8</w:t>
            </w:r>
            <w:r>
              <w:rPr>
                <w:rFonts w:cs="Arial"/>
                <w:lang w:eastAsia="ko-KR"/>
              </w:rPr>
              <w:t>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LA UTRA FDD Band XII or E-UTRA Band 12</w:t>
            </w:r>
            <w:r>
              <w:rPr>
                <w:rFonts w:cs="v5.0.0"/>
                <w:lang w:val="sv-SE" w:eastAsia="ko-KR"/>
              </w:rPr>
              <w:t xml:space="preserve"> or NR band n12</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699 - 716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w:t>
            </w:r>
            <w:r>
              <w:rPr>
                <w:rFonts w:cs="Arial"/>
                <w:lang w:eastAsia="zh-CN"/>
              </w:rPr>
              <w:t>8</w:t>
            </w:r>
            <w:r>
              <w:rPr>
                <w:rFonts w:cs="Arial"/>
                <w:lang w:eastAsia="ko-KR"/>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jc w:val="center"/>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LA UTRA FDD Band XIII or E-UTRA Band 13</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777 - 787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w:t>
            </w:r>
            <w:r>
              <w:rPr>
                <w:rFonts w:cs="Arial"/>
                <w:lang w:eastAsia="zh-CN"/>
              </w:rPr>
              <w:t>8</w:t>
            </w:r>
            <w:r>
              <w:rPr>
                <w:rFonts w:cs="Arial"/>
                <w:lang w:eastAsia="ko-KR"/>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jc w:val="center"/>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LA UTRA FDD Band XIV or E-UTRA Band 14</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788 - 798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w:t>
            </w:r>
            <w:r>
              <w:rPr>
                <w:rFonts w:cs="Arial"/>
                <w:lang w:eastAsia="zh-CN"/>
              </w:rPr>
              <w:t>8</w:t>
            </w:r>
            <w:r>
              <w:rPr>
                <w:rFonts w:cs="Arial"/>
                <w:lang w:eastAsia="ko-KR"/>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jc w:val="center"/>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zh-CN"/>
              </w:rPr>
              <w:t xml:space="preserve">LA </w:t>
            </w:r>
            <w:r>
              <w:rPr>
                <w:rFonts w:cs="Arial"/>
                <w:lang w:eastAsia="ko-KR"/>
              </w:rPr>
              <w:t>E-UTRA Band 17</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704 - 716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w:t>
            </w:r>
            <w:r>
              <w:rPr>
                <w:rFonts w:cs="Arial"/>
                <w:lang w:eastAsia="zh-CN"/>
              </w:rPr>
              <w:t>8</w:t>
            </w:r>
            <w:r>
              <w:rPr>
                <w:rFonts w:cs="Arial"/>
                <w:lang w:eastAsia="ko-KR"/>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jc w:val="center"/>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LA UTRA FDD Band XX or E-UTRA Band 20</w:t>
            </w:r>
            <w:r>
              <w:rPr>
                <w:rFonts w:cs="v5.0.0"/>
                <w:lang w:val="sv-SE" w:eastAsia="ko-KR"/>
              </w:rPr>
              <w:t xml:space="preserve"> or NR band n20</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832 - 862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w:t>
            </w:r>
            <w:r>
              <w:rPr>
                <w:rFonts w:cs="Arial"/>
                <w:lang w:eastAsia="zh-CN"/>
              </w:rPr>
              <w:t>8</w:t>
            </w:r>
            <w:r>
              <w:rPr>
                <w:rFonts w:cs="Arial"/>
                <w:lang w:eastAsia="ko-KR"/>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jc w:val="center"/>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LA UTRA FDD Band XXI or E-UTRA Band 21</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1447.9 - 1462.9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w:t>
            </w:r>
            <w:r>
              <w:rPr>
                <w:rFonts w:cs="Arial"/>
                <w:lang w:eastAsia="zh-CN"/>
              </w:rPr>
              <w:t>8</w:t>
            </w:r>
            <w:r>
              <w:rPr>
                <w:rFonts w:cs="Arial"/>
                <w:lang w:eastAsia="ko-KR"/>
              </w:rPr>
              <w:t>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jc w:val="center"/>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LA UTRA FDD Band XXII or E-UTRA Band 22</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3410 – 3490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w:t>
            </w:r>
            <w:r>
              <w:rPr>
                <w:rFonts w:cs="Arial"/>
                <w:lang w:eastAsia="zh-CN"/>
              </w:rPr>
              <w:t>8</w:t>
            </w:r>
            <w:r>
              <w:rPr>
                <w:rFonts w:cs="Arial"/>
                <w:lang w:eastAsia="ko-KR"/>
              </w:rPr>
              <w:t>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jc w:val="center"/>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LA E-UTRA Band 23</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2000 - 2020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w:t>
            </w:r>
            <w:r>
              <w:rPr>
                <w:rFonts w:cs="Arial"/>
                <w:lang w:eastAsia="zh-CN"/>
              </w:rPr>
              <w:t>8</w:t>
            </w:r>
            <w:r>
              <w:rPr>
                <w:rFonts w:cs="Arial"/>
                <w:lang w:eastAsia="ko-KR"/>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jc w:val="center"/>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LA E-UTRA Band 24</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1626.5 – 1660.5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w:t>
            </w:r>
            <w:r>
              <w:rPr>
                <w:rFonts w:cs="Arial"/>
                <w:lang w:eastAsia="zh-CN"/>
              </w:rPr>
              <w:t>8</w:t>
            </w:r>
            <w:r>
              <w:rPr>
                <w:rFonts w:cs="Arial"/>
                <w:lang w:eastAsia="ko-KR"/>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jc w:val="center"/>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zh-CN"/>
              </w:rPr>
              <w:t>LA</w:t>
            </w:r>
            <w:r>
              <w:rPr>
                <w:rFonts w:cs="Arial"/>
                <w:lang w:val="sv-SE" w:eastAsia="ko-KR"/>
              </w:rPr>
              <w:t xml:space="preserve"> UTRA FDD Band </w:t>
            </w:r>
            <w:r>
              <w:rPr>
                <w:rFonts w:cs="Arial"/>
                <w:lang w:val="sv-SE" w:eastAsia="zh-CN"/>
              </w:rPr>
              <w:t>XXV or E-UTRA Band 25</w:t>
            </w:r>
            <w:r>
              <w:rPr>
                <w:rFonts w:cs="v5.0.0"/>
                <w:lang w:val="sv-SE" w:eastAsia="ko-KR"/>
              </w:rPr>
              <w:t xml:space="preserve"> or NR band n25</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1850 - 191</w:t>
            </w:r>
            <w:r>
              <w:rPr>
                <w:rFonts w:cs="Arial"/>
                <w:lang w:eastAsia="zh-CN"/>
              </w:rPr>
              <w:t>5</w:t>
            </w:r>
            <w:r>
              <w:rPr>
                <w:rFonts w:cs="Arial"/>
                <w:lang w:eastAsia="ko-KR"/>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w:t>
            </w:r>
            <w:r>
              <w:rPr>
                <w:rFonts w:cs="Arial"/>
                <w:lang w:eastAsia="zh-CN"/>
              </w:rPr>
              <w:t>8</w:t>
            </w:r>
            <w:r>
              <w:rPr>
                <w:rFonts w:cs="Arial"/>
                <w:lang w:eastAsia="ko-KR"/>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jc w:val="center"/>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val="sv-SE" w:eastAsia="ko-KR"/>
              </w:rPr>
            </w:pPr>
            <w:r>
              <w:rPr>
                <w:rFonts w:cs="Arial"/>
                <w:lang w:val="sv-SE" w:eastAsia="zh-CN"/>
              </w:rPr>
              <w:t>LA UTRA FDD Band XXVI or E-UTRA  Band 26</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val="en-US" w:eastAsia="ko-KR"/>
              </w:rPr>
            </w:pPr>
            <w:r>
              <w:rPr>
                <w:rFonts w:cs="Arial"/>
                <w:lang w:eastAsia="ko-KR"/>
              </w:rPr>
              <w:t>814-849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-8</w:t>
            </w:r>
            <w:r>
              <w:rPr>
                <w:rFonts w:cs="Arial"/>
                <w:lang w:eastAsia="zh-CN"/>
              </w:rPr>
              <w:t>8</w:t>
            </w:r>
            <w:r>
              <w:rPr>
                <w:rFonts w:cs="Arial"/>
                <w:lang w:eastAsia="ko-KR"/>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rPr>
                <w:rFonts w:cstheme="minorBidi"/>
                <w:b/>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zh-CN"/>
              </w:rPr>
            </w:pPr>
            <w:r>
              <w:rPr>
                <w:rFonts w:cs="Arial"/>
                <w:lang w:eastAsia="ko-KR"/>
              </w:rPr>
              <w:t>LA E-UTRA Band 27</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807 - 824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-8</w:t>
            </w:r>
            <w:r>
              <w:rPr>
                <w:rFonts w:cs="Arial"/>
                <w:lang w:eastAsia="zh-CN"/>
              </w:rPr>
              <w:t>8</w:t>
            </w:r>
            <w:r>
              <w:rPr>
                <w:rFonts w:cs="Arial"/>
                <w:lang w:eastAsia="ko-KR"/>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rPr>
                <w:rFonts w:cstheme="minorBidi"/>
                <w:b/>
                <w:i/>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v5.0.0"/>
                <w:lang w:eastAsia="ko-KR"/>
              </w:rPr>
              <w:t>LA E-UTRA Band 28</w:t>
            </w:r>
            <w:r>
              <w:rPr>
                <w:rFonts w:cs="v5.0.0"/>
                <w:lang w:val="sv-SE" w:eastAsia="ko-KR"/>
              </w:rPr>
              <w:t xml:space="preserve"> or NR band n28</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703 – 748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-88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jc w:val="center"/>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Arial"/>
                <w:lang w:eastAsia="ko-KR"/>
              </w:rPr>
              <w:t>LA E-UTRA Band 30</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2305 – 2315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-88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jc w:val="center"/>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LA E-UTRA Band 31</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452.5 – 457.5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-88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jc w:val="center"/>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LA UTRA TDD Band a) or E-UTRA Band 33</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1900 - 1920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-7</w:t>
            </w:r>
            <w:r>
              <w:rPr>
                <w:rFonts w:cs="Arial"/>
                <w:lang w:eastAsia="zh-CN"/>
              </w:rPr>
              <w:t>8</w:t>
            </w:r>
            <w:r>
              <w:rPr>
                <w:rFonts w:cs="Arial"/>
                <w:lang w:eastAsia="ko-KR"/>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jc w:val="center"/>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lastRenderedPageBreak/>
              <w:t>LA UTRA TDD Band a) or E-UTRA Band 34</w:t>
            </w:r>
            <w:r>
              <w:rPr>
                <w:rFonts w:cs="v5.0.0"/>
                <w:lang w:val="sv-SE" w:eastAsia="ko-KR"/>
              </w:rPr>
              <w:t xml:space="preserve"> or NR band n34</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2010 - 2025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-7</w:t>
            </w:r>
            <w:r>
              <w:rPr>
                <w:rFonts w:cs="Arial"/>
                <w:lang w:eastAsia="zh-CN"/>
              </w:rPr>
              <w:t>8</w:t>
            </w:r>
            <w:r>
              <w:rPr>
                <w:rFonts w:cs="Arial"/>
                <w:lang w:eastAsia="ko-KR"/>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jc w:val="center"/>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 xml:space="preserve">LA UTRA TDD Band b) or </w:t>
            </w:r>
            <w:r>
              <w:rPr>
                <w:rFonts w:cs="Osaka"/>
                <w:lang w:eastAsia="ko-KR"/>
              </w:rPr>
              <w:t>E-UTRA Band 35</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Osaka"/>
                <w:lang w:eastAsia="ko-KR"/>
              </w:rPr>
              <w:t>1850 – 1910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-7</w:t>
            </w:r>
            <w:r>
              <w:rPr>
                <w:rFonts w:cs="Arial"/>
                <w:lang w:eastAsia="zh-CN"/>
              </w:rPr>
              <w:t>8</w:t>
            </w:r>
            <w:r>
              <w:rPr>
                <w:rFonts w:cs="Arial"/>
                <w:lang w:eastAsia="ko-KR"/>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Osaka"/>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jc w:val="center"/>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 xml:space="preserve">LA UTRA TDD Band b) or </w:t>
            </w:r>
            <w:r>
              <w:rPr>
                <w:rFonts w:cs="Osaka"/>
                <w:lang w:eastAsia="ko-KR"/>
              </w:rPr>
              <w:t>E-UTRA Band 36</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Osaka"/>
                <w:lang w:eastAsia="ko-KR"/>
              </w:rPr>
              <w:t>1930 – 1990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-7</w:t>
            </w:r>
            <w:r>
              <w:rPr>
                <w:rFonts w:cs="Arial"/>
                <w:lang w:eastAsia="zh-CN"/>
              </w:rPr>
              <w:t>8</w:t>
            </w:r>
            <w:r>
              <w:rPr>
                <w:rFonts w:cs="Arial"/>
                <w:lang w:eastAsia="ko-KR"/>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Osaka"/>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jc w:val="center"/>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 xml:space="preserve">LA UTRA TDD Band c) or </w:t>
            </w:r>
            <w:r>
              <w:rPr>
                <w:rFonts w:cs="Osaka"/>
                <w:lang w:eastAsia="ko-KR"/>
              </w:rPr>
              <w:t>E-UTRA Band 37</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Osaka"/>
                <w:lang w:eastAsia="ko-KR"/>
              </w:rPr>
              <w:t>1910 – 1930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-7</w:t>
            </w:r>
            <w:r>
              <w:rPr>
                <w:rFonts w:cs="Arial"/>
                <w:lang w:eastAsia="zh-CN"/>
              </w:rPr>
              <w:t>8</w:t>
            </w:r>
            <w:r>
              <w:rPr>
                <w:rFonts w:cs="Arial"/>
                <w:lang w:eastAsia="ko-KR"/>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Osaka"/>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jc w:val="center"/>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LA UTRA TDD Band d) or E-UTRA Band 38</w:t>
            </w:r>
            <w:r>
              <w:rPr>
                <w:rFonts w:cs="v5.0.0"/>
                <w:lang w:val="sv-SE" w:eastAsia="ko-KR"/>
              </w:rPr>
              <w:t xml:space="preserve"> or NR band n38</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2570 - 2620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-7</w:t>
            </w:r>
            <w:r>
              <w:rPr>
                <w:rFonts w:cs="Arial"/>
                <w:lang w:eastAsia="zh-CN"/>
              </w:rPr>
              <w:t>8</w:t>
            </w:r>
            <w:r>
              <w:rPr>
                <w:rFonts w:cs="Arial"/>
                <w:lang w:eastAsia="ko-KR"/>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jc w:val="center"/>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LA UTRA TDD Band f) or E-UTRA Band 39</w:t>
            </w:r>
            <w:r>
              <w:rPr>
                <w:rFonts w:cs="v5.0.0"/>
                <w:lang w:val="sv-SE" w:eastAsia="ko-KR"/>
              </w:rPr>
              <w:t xml:space="preserve"> or NR band n39</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1880  - 1920MHz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-7</w:t>
            </w:r>
            <w:r>
              <w:rPr>
                <w:rFonts w:cs="Arial"/>
                <w:lang w:eastAsia="zh-CN"/>
              </w:rPr>
              <w:t>8</w:t>
            </w:r>
            <w:r>
              <w:rPr>
                <w:rFonts w:cs="Arial"/>
                <w:lang w:eastAsia="ko-KR"/>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1845"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Applicable in China</w:t>
            </w: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LA UTRA TDD Band e) or E-UTRA Band 40</w:t>
            </w:r>
            <w:r>
              <w:rPr>
                <w:rFonts w:cs="v5.0.0"/>
                <w:lang w:val="sv-SE" w:eastAsia="ko-KR"/>
              </w:rPr>
              <w:t xml:space="preserve"> or NR band n40</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2300  - 2400MHz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-7</w:t>
            </w:r>
            <w:r>
              <w:rPr>
                <w:rFonts w:cs="Arial"/>
                <w:lang w:eastAsia="zh-CN"/>
              </w:rPr>
              <w:t>8</w:t>
            </w:r>
            <w:r>
              <w:rPr>
                <w:rFonts w:cs="Arial"/>
                <w:lang w:eastAsia="ko-KR"/>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jc w:val="center"/>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LA E-UTRA Band 41</w:t>
            </w:r>
            <w:r>
              <w:rPr>
                <w:rFonts w:cs="v5.0.0"/>
                <w:lang w:val="sv-SE" w:eastAsia="ko-KR"/>
              </w:rPr>
              <w:t xml:space="preserve"> or NR band n41</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2496  - 2690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-7</w:t>
            </w:r>
            <w:r>
              <w:rPr>
                <w:rFonts w:cs="Arial"/>
                <w:lang w:eastAsia="zh-CN"/>
              </w:rPr>
              <w:t>8</w:t>
            </w:r>
            <w:r>
              <w:rPr>
                <w:rFonts w:cs="Arial"/>
                <w:lang w:eastAsia="ko-KR"/>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jc w:val="center"/>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LA E-UTRA Band 42</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3400  - 3600MHz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-7</w:t>
            </w:r>
            <w:r>
              <w:rPr>
                <w:rFonts w:cs="Arial"/>
                <w:lang w:eastAsia="zh-CN"/>
              </w:rPr>
              <w:t>8</w:t>
            </w:r>
            <w:r>
              <w:rPr>
                <w:rFonts w:cs="Arial"/>
                <w:lang w:eastAsia="ko-KR"/>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jc w:val="center"/>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LA E-UTRA Band 43</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3600  - 3800MHz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-7</w:t>
            </w:r>
            <w:r>
              <w:rPr>
                <w:rFonts w:cs="Arial"/>
                <w:lang w:eastAsia="zh-CN"/>
              </w:rPr>
              <w:t>8</w:t>
            </w:r>
            <w:r>
              <w:rPr>
                <w:rFonts w:cs="Arial"/>
                <w:lang w:eastAsia="ko-KR"/>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jc w:val="center"/>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LA E-UTRA Band 44</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703  - 803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-78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jc w:val="center"/>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LA E-UTRA Band 4</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zh-CN"/>
              </w:rPr>
              <w:t>1447</w:t>
            </w:r>
            <w:r>
              <w:rPr>
                <w:rFonts w:cs="Arial"/>
                <w:lang w:eastAsia="ko-KR"/>
              </w:rPr>
              <w:t xml:space="preserve">  - </w:t>
            </w:r>
            <w:r>
              <w:rPr>
                <w:rFonts w:cs="Arial"/>
                <w:lang w:eastAsia="zh-CN"/>
              </w:rPr>
              <w:t>1467</w:t>
            </w:r>
            <w:r>
              <w:rPr>
                <w:rFonts w:cs="Arial"/>
                <w:lang w:eastAsia="ko-KR"/>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-78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jc w:val="center"/>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LA E-UTRA Band 4</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zh-CN"/>
              </w:rPr>
            </w:pPr>
            <w:r>
              <w:rPr>
                <w:rFonts w:cs="Arial"/>
                <w:lang w:eastAsia="zh-CN"/>
              </w:rPr>
              <w:t>5150</w:t>
            </w:r>
            <w:r>
              <w:rPr>
                <w:rFonts w:cs="Arial"/>
                <w:lang w:eastAsia="ko-KR"/>
              </w:rPr>
              <w:t xml:space="preserve">  - </w:t>
            </w:r>
            <w:r>
              <w:rPr>
                <w:rFonts w:cs="Arial"/>
                <w:lang w:eastAsia="zh-CN"/>
              </w:rPr>
              <w:t>5925</w:t>
            </w:r>
            <w:r>
              <w:rPr>
                <w:rFonts w:cs="Arial"/>
                <w:lang w:eastAsia="ko-KR"/>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-78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jc w:val="center"/>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ja-JP"/>
              </w:rPr>
            </w:pPr>
            <w:r>
              <w:rPr>
                <w:rFonts w:cs="Arial"/>
                <w:lang w:eastAsia="ja-JP"/>
              </w:rPr>
              <w:t>LA E-UTRA Band 48</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zh-CN"/>
              </w:rPr>
            </w:pPr>
            <w:r>
              <w:rPr>
                <w:rFonts w:cs="Arial"/>
                <w:lang w:eastAsia="ja-JP"/>
              </w:rPr>
              <w:t>3550  - 3700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ja-JP"/>
              </w:rPr>
            </w:pPr>
            <w:r>
              <w:rPr>
                <w:rFonts w:cs="Arial"/>
                <w:lang w:eastAsia="ja-JP"/>
              </w:rPr>
              <w:t>-7</w:t>
            </w:r>
            <w:r>
              <w:rPr>
                <w:rFonts w:cs="Arial"/>
                <w:lang w:eastAsia="zh-CN"/>
              </w:rPr>
              <w:t>8</w:t>
            </w:r>
            <w:r>
              <w:rPr>
                <w:rFonts w:cs="Arial"/>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ja-JP"/>
              </w:rPr>
            </w:pPr>
            <w:r>
              <w:rPr>
                <w:rFonts w:cs="Arial"/>
                <w:lang w:eastAsia="ja-JP"/>
              </w:rPr>
              <w:t>1 MHz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jc w:val="center"/>
              <w:rPr>
                <w:rFonts w:cs="Arial"/>
                <w:lang w:eastAsia="ja-JP"/>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ja-JP"/>
              </w:rPr>
            </w:pPr>
            <w:r>
              <w:rPr>
                <w:rFonts w:cs="Arial"/>
                <w:lang w:eastAsia="ja-JP"/>
              </w:rPr>
              <w:t>LA E-UTRA Band 49</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ja-JP"/>
              </w:rPr>
            </w:pPr>
            <w:r>
              <w:rPr>
                <w:rFonts w:cs="Arial"/>
                <w:lang w:eastAsia="ja-JP"/>
              </w:rPr>
              <w:t>3550  - 3700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ja-JP"/>
              </w:rPr>
            </w:pPr>
            <w:r>
              <w:rPr>
                <w:rFonts w:cs="Arial"/>
                <w:lang w:eastAsia="ja-JP"/>
              </w:rPr>
              <w:t>-7</w:t>
            </w:r>
            <w:r>
              <w:rPr>
                <w:rFonts w:cs="Arial"/>
                <w:lang w:eastAsia="zh-CN"/>
              </w:rPr>
              <w:t>8</w:t>
            </w:r>
            <w:r>
              <w:rPr>
                <w:rFonts w:cs="Arial"/>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ja-JP"/>
              </w:rPr>
            </w:pPr>
            <w:r>
              <w:rPr>
                <w:rFonts w:cs="Arial"/>
                <w:lang w:eastAsia="ja-JP"/>
              </w:rPr>
              <w:t>1 MHz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jc w:val="center"/>
              <w:rPr>
                <w:rFonts w:cs="Arial"/>
                <w:lang w:eastAsia="ja-JP"/>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eastAsia="SimSun" w:cs="Arial"/>
                <w:lang w:eastAsia="zh-CN"/>
              </w:rPr>
            </w:pPr>
            <w:r>
              <w:rPr>
                <w:rFonts w:cs="Arial"/>
                <w:lang w:eastAsia="ko-KR"/>
              </w:rPr>
              <w:t>LA E-UTRA Band 50</w:t>
            </w:r>
            <w:r>
              <w:rPr>
                <w:rFonts w:cs="v5.0.0"/>
                <w:lang w:val="sv-SE" w:eastAsia="ko-KR"/>
              </w:rPr>
              <w:t xml:space="preserve"> or NR band n50</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eastAsiaTheme="minorHAnsi" w:cs="Arial"/>
                <w:lang w:eastAsia="ja-JP"/>
              </w:rPr>
            </w:pPr>
            <w:r>
              <w:rPr>
                <w:rFonts w:cs="Arial"/>
                <w:lang w:eastAsia="zh-CN"/>
              </w:rPr>
              <w:t>1432</w:t>
            </w:r>
            <w:r>
              <w:rPr>
                <w:rFonts w:cs="Arial"/>
                <w:lang w:eastAsia="ko-KR"/>
              </w:rPr>
              <w:t xml:space="preserve">  - </w:t>
            </w:r>
            <w:r>
              <w:rPr>
                <w:rFonts w:cs="Arial"/>
                <w:lang w:eastAsia="zh-CN"/>
              </w:rPr>
              <w:t>1</w:t>
            </w:r>
            <w:r>
              <w:rPr>
                <w:rFonts w:eastAsia="SimSun" w:cs="Arial"/>
                <w:lang w:eastAsia="zh-CN"/>
              </w:rPr>
              <w:t>51</w:t>
            </w:r>
            <w:r>
              <w:rPr>
                <w:rFonts w:cs="Arial"/>
                <w:lang w:eastAsia="zh-CN"/>
              </w:rPr>
              <w:t>7</w:t>
            </w:r>
            <w:r>
              <w:rPr>
                <w:rFonts w:cs="Arial"/>
                <w:lang w:eastAsia="ko-KR"/>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ja-JP"/>
              </w:rPr>
            </w:pPr>
            <w:r>
              <w:rPr>
                <w:rFonts w:cs="Arial"/>
                <w:lang w:eastAsia="ko-KR"/>
              </w:rPr>
              <w:t>-78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ja-JP"/>
              </w:rPr>
            </w:pPr>
            <w:r>
              <w:rPr>
                <w:rFonts w:cs="Arial"/>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jc w:val="center"/>
              <w:rPr>
                <w:rFonts w:cs="Arial"/>
                <w:lang w:eastAsia="ja-JP"/>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eastAsia="SimSun" w:cs="Arial"/>
                <w:lang w:eastAsia="zh-CN"/>
              </w:rPr>
            </w:pPr>
            <w:r>
              <w:rPr>
                <w:rFonts w:cs="Arial"/>
                <w:lang w:eastAsia="ko-KR"/>
              </w:rPr>
              <w:t>LA E-UTRA Band 51</w:t>
            </w:r>
            <w:r>
              <w:rPr>
                <w:rFonts w:cs="v5.0.0"/>
                <w:lang w:val="sv-SE" w:eastAsia="ko-KR"/>
              </w:rPr>
              <w:t xml:space="preserve"> or NR band n51</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eastAsiaTheme="minorHAnsi" w:cs="Arial"/>
                <w:lang w:eastAsia="ja-JP"/>
              </w:rPr>
            </w:pPr>
            <w:r>
              <w:rPr>
                <w:rFonts w:cs="Arial"/>
                <w:lang w:eastAsia="zh-CN"/>
              </w:rPr>
              <w:t>1427</w:t>
            </w:r>
            <w:r>
              <w:rPr>
                <w:rFonts w:cs="Arial"/>
                <w:lang w:eastAsia="ko-KR"/>
              </w:rPr>
              <w:t xml:space="preserve">  - </w:t>
            </w:r>
            <w:r>
              <w:rPr>
                <w:rFonts w:cs="Arial"/>
                <w:lang w:eastAsia="zh-CN"/>
              </w:rPr>
              <w:t>1432</w:t>
            </w:r>
            <w:r>
              <w:rPr>
                <w:rFonts w:cs="Arial"/>
                <w:lang w:eastAsia="ko-KR"/>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ja-JP"/>
              </w:rPr>
            </w:pPr>
            <w:r>
              <w:rPr>
                <w:rFonts w:cs="Arial"/>
                <w:lang w:eastAsia="ko-KR"/>
              </w:rPr>
              <w:t>-78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ja-JP"/>
              </w:rPr>
            </w:pPr>
            <w:r>
              <w:rPr>
                <w:rFonts w:cs="Arial"/>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jc w:val="center"/>
              <w:rPr>
                <w:rFonts w:cs="Arial"/>
                <w:lang w:eastAsia="ja-JP"/>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LA E-UTRA Band 52</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3300  - 3400MHz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-7</w:t>
            </w:r>
            <w:r>
              <w:rPr>
                <w:rFonts w:cs="Arial"/>
                <w:lang w:eastAsia="zh-CN"/>
              </w:rPr>
              <w:t>8</w:t>
            </w:r>
            <w:r>
              <w:rPr>
                <w:rFonts w:cs="Arial"/>
                <w:lang w:eastAsia="ko-KR"/>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jc w:val="center"/>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LA E-UTRA Band 53</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2483.5  - 2495MHz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-7</w:t>
            </w:r>
            <w:r>
              <w:rPr>
                <w:rFonts w:cs="Arial"/>
                <w:lang w:eastAsia="zh-CN"/>
              </w:rPr>
              <w:t>8</w:t>
            </w:r>
            <w:r>
              <w:rPr>
                <w:rFonts w:cs="Arial"/>
                <w:lang w:eastAsia="ko-KR"/>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jc w:val="center"/>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val="sv-SE" w:eastAsia="ko-KR"/>
              </w:rPr>
              <w:t xml:space="preserve">LA </w:t>
            </w:r>
            <w:r>
              <w:rPr>
                <w:rFonts w:cs="Arial"/>
                <w:lang w:eastAsia="ko-KR"/>
              </w:rPr>
              <w:t>E-UTRA Band 65</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1920 – 2010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-88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jc w:val="center"/>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LA E-UTRA Band </w:t>
            </w:r>
            <w:r>
              <w:rPr>
                <w:rFonts w:cs="Arial"/>
                <w:lang w:eastAsia="zh-CN"/>
              </w:rPr>
              <w:t>66</w:t>
            </w:r>
            <w:r>
              <w:rPr>
                <w:rFonts w:cs="v5.0.0"/>
                <w:lang w:val="sv-SE" w:eastAsia="ko-KR"/>
              </w:rPr>
              <w:t xml:space="preserve"> or NR band n66</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1710 – 1780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-88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jc w:val="center"/>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LA E-UTRA Band </w:t>
            </w:r>
            <w:r>
              <w:rPr>
                <w:rFonts w:cs="Arial"/>
                <w:lang w:eastAsia="zh-CN"/>
              </w:rPr>
              <w:t>68</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698 – 728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-88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jc w:val="center"/>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 xml:space="preserve">LA E-UTRA Band </w:t>
            </w:r>
            <w:r>
              <w:rPr>
                <w:rFonts w:ascii="Arial" w:hAnsi="Arial" w:cs="Arial"/>
                <w:sz w:val="18"/>
                <w:szCs w:val="18"/>
                <w:lang w:eastAsia="zh-CN"/>
              </w:rPr>
              <w:t>70</w:t>
            </w:r>
            <w:r>
              <w:rPr>
                <w:rFonts w:cs="v5.0.0"/>
                <w:lang w:val="sv-SE" w:eastAsia="ko-KR"/>
              </w:rPr>
              <w:t xml:space="preserve"> </w:t>
            </w:r>
            <w:r>
              <w:rPr>
                <w:rFonts w:ascii="Arial" w:hAnsi="Arial" w:cs="Arial"/>
                <w:sz w:val="18"/>
                <w:szCs w:val="18"/>
                <w:lang w:val="sv-SE" w:eastAsia="ko-KR"/>
              </w:rPr>
              <w:t>or NR band n70</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1695 – 1710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-88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keepNext/>
              <w:keepLines/>
              <w:spacing w:after="0"/>
              <w:jc w:val="center"/>
              <w:rPr>
                <w:rFonts w:ascii="Arial" w:hAnsi="Arial" w:cs="Arial"/>
                <w:sz w:val="18"/>
                <w:szCs w:val="18"/>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LA E-UTRA Band 71</w:t>
            </w:r>
            <w:r>
              <w:rPr>
                <w:rFonts w:ascii="Arial" w:hAnsi="Arial" w:cs="Arial"/>
                <w:sz w:val="18"/>
                <w:szCs w:val="18"/>
                <w:lang w:val="sv-SE" w:eastAsia="ko-KR"/>
              </w:rPr>
              <w:t xml:space="preserve"> or NR band n71</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663 - 698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-88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keepNext/>
              <w:keepLines/>
              <w:spacing w:after="0"/>
              <w:jc w:val="center"/>
              <w:rPr>
                <w:rFonts w:ascii="Arial" w:hAnsi="Arial" w:cs="Arial"/>
                <w:sz w:val="18"/>
                <w:szCs w:val="18"/>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LA E-UTRA Band 72</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451 - 456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-88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keepNext/>
              <w:keepLines/>
              <w:spacing w:after="0"/>
              <w:jc w:val="center"/>
              <w:rPr>
                <w:rFonts w:ascii="Arial" w:hAnsi="Arial" w:cs="Arial"/>
                <w:sz w:val="18"/>
                <w:szCs w:val="18"/>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zh-CN"/>
              </w:rPr>
            </w:pPr>
            <w:r>
              <w:rPr>
                <w:rFonts w:ascii="Arial" w:hAnsi="Arial" w:cs="Arial"/>
                <w:sz w:val="18"/>
                <w:szCs w:val="18"/>
                <w:lang w:eastAsia="ko-KR"/>
              </w:rPr>
              <w:t>LA E-UTRA Band 7</w:t>
            </w:r>
            <w:r>
              <w:rPr>
                <w:rFonts w:ascii="Arial" w:hAnsi="Arial" w:cs="Arial"/>
                <w:sz w:val="18"/>
                <w:szCs w:val="18"/>
                <w:lang w:eastAsia="zh-CN"/>
              </w:rPr>
              <w:t>3</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45</w:t>
            </w:r>
            <w:r>
              <w:rPr>
                <w:rFonts w:ascii="Arial" w:hAnsi="Arial" w:cs="Arial"/>
                <w:sz w:val="18"/>
                <w:szCs w:val="18"/>
                <w:lang w:eastAsia="zh-CN"/>
              </w:rPr>
              <w:t>0</w:t>
            </w:r>
            <w:r>
              <w:rPr>
                <w:rFonts w:ascii="Arial" w:hAnsi="Arial" w:cs="Arial"/>
                <w:sz w:val="18"/>
                <w:szCs w:val="18"/>
                <w:lang w:eastAsia="ko-KR"/>
              </w:rPr>
              <w:t xml:space="preserve"> - 45</w:t>
            </w:r>
            <w:r>
              <w:rPr>
                <w:rFonts w:ascii="Arial" w:hAnsi="Arial" w:cs="Arial"/>
                <w:sz w:val="18"/>
                <w:szCs w:val="18"/>
                <w:lang w:eastAsia="zh-CN"/>
              </w:rPr>
              <w:t>5</w:t>
            </w:r>
            <w:r>
              <w:rPr>
                <w:rFonts w:ascii="Arial" w:hAnsi="Arial" w:cs="Arial"/>
                <w:sz w:val="18"/>
                <w:szCs w:val="18"/>
                <w:lang w:eastAsia="ko-KR"/>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-88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keepNext/>
              <w:keepLines/>
              <w:spacing w:after="0"/>
              <w:jc w:val="center"/>
              <w:rPr>
                <w:rFonts w:ascii="Arial" w:hAnsi="Arial" w:cs="Arial"/>
                <w:sz w:val="18"/>
                <w:szCs w:val="18"/>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ja-JP"/>
              </w:rPr>
              <w:t xml:space="preserve">LA E-UTRA Band </w:t>
            </w:r>
            <w:r>
              <w:rPr>
                <w:rFonts w:ascii="Arial" w:hAnsi="Arial" w:cs="Arial"/>
                <w:sz w:val="18"/>
                <w:szCs w:val="18"/>
                <w:lang w:eastAsia="zh-CN"/>
              </w:rPr>
              <w:t>7</w:t>
            </w:r>
            <w:r>
              <w:rPr>
                <w:rFonts w:ascii="Arial" w:hAnsi="Arial" w:cs="Arial"/>
                <w:sz w:val="18"/>
                <w:szCs w:val="18"/>
                <w:lang w:eastAsia="ja-JP"/>
              </w:rPr>
              <w:t>4</w:t>
            </w:r>
            <w:r>
              <w:rPr>
                <w:rFonts w:cs="v5.0.0"/>
                <w:lang w:val="sv-SE" w:eastAsia="ko-KR"/>
              </w:rPr>
              <w:t xml:space="preserve"> </w:t>
            </w:r>
            <w:r>
              <w:rPr>
                <w:rFonts w:ascii="Arial" w:hAnsi="Arial" w:cs="Arial"/>
                <w:sz w:val="18"/>
                <w:szCs w:val="18"/>
                <w:lang w:val="sv-SE" w:eastAsia="ko-KR"/>
              </w:rPr>
              <w:t>or NR band n74</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lang w:eastAsia="ja-JP"/>
              </w:rPr>
              <w:t>1427 – 1470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keepNext/>
              <w:keepLines/>
              <w:spacing w:after="0"/>
              <w:jc w:val="center"/>
              <w:rPr>
                <w:rFonts w:ascii="Arial" w:hAnsi="Arial" w:cs="Arial"/>
                <w:sz w:val="18"/>
                <w:szCs w:val="18"/>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zh-CN"/>
              </w:rPr>
              <w:t>LA NR Band n77</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22"/>
                <w:lang w:eastAsia="ja-JP"/>
              </w:rPr>
            </w:pPr>
            <w:r>
              <w:rPr>
                <w:rFonts w:ascii="Arial" w:hAnsi="Arial" w:cs="Arial"/>
                <w:sz w:val="18"/>
                <w:szCs w:val="18"/>
                <w:lang w:eastAsia="ko-KR"/>
              </w:rPr>
              <w:t>3300 – 4200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zh-CN"/>
              </w:rPr>
              <w:t>-78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zh-CN"/>
              </w:rPr>
              <w:t>1 MHz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keepNext/>
              <w:keepLines/>
              <w:spacing w:after="0"/>
              <w:jc w:val="center"/>
              <w:rPr>
                <w:rFonts w:ascii="Arial" w:hAnsi="Arial" w:cs="Arial"/>
                <w:sz w:val="18"/>
                <w:szCs w:val="18"/>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zh-CN"/>
              </w:rPr>
              <w:t>LA NR Band n78</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22"/>
                <w:lang w:eastAsia="ja-JP"/>
              </w:rPr>
            </w:pPr>
            <w:r>
              <w:rPr>
                <w:rFonts w:ascii="Arial" w:hAnsi="Arial" w:cs="Arial"/>
                <w:sz w:val="18"/>
                <w:szCs w:val="18"/>
                <w:lang w:eastAsia="ko-KR"/>
              </w:rPr>
              <w:t>3300 – 3800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zh-CN"/>
              </w:rPr>
              <w:t>-78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zh-CN"/>
              </w:rPr>
              <w:t>1 MHz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keepNext/>
              <w:keepLines/>
              <w:spacing w:after="0"/>
              <w:jc w:val="center"/>
              <w:rPr>
                <w:rFonts w:ascii="Arial" w:hAnsi="Arial" w:cs="Arial"/>
                <w:sz w:val="18"/>
                <w:szCs w:val="18"/>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zh-CN"/>
              </w:rPr>
              <w:t>LA NR Band n79</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22"/>
                <w:lang w:eastAsia="ja-JP"/>
              </w:rPr>
            </w:pPr>
            <w:r>
              <w:rPr>
                <w:rFonts w:ascii="Arial" w:hAnsi="Arial" w:cs="Arial"/>
                <w:sz w:val="18"/>
                <w:szCs w:val="18"/>
                <w:lang w:eastAsia="ko-KR"/>
              </w:rPr>
              <w:t>4400 – 5000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zh-CN"/>
              </w:rPr>
              <w:t>-78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zh-CN"/>
              </w:rPr>
              <w:t>1 MHz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keepNext/>
              <w:keepLines/>
              <w:spacing w:after="0"/>
              <w:jc w:val="center"/>
              <w:rPr>
                <w:rFonts w:ascii="Arial" w:hAnsi="Arial" w:cs="Arial"/>
                <w:sz w:val="18"/>
                <w:szCs w:val="18"/>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zh-CN"/>
              </w:rPr>
              <w:t>LA NR Band n80</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22"/>
                <w:lang w:eastAsia="ja-JP"/>
              </w:rPr>
            </w:pPr>
            <w:r>
              <w:rPr>
                <w:rFonts w:ascii="Arial" w:hAnsi="Arial" w:cs="Arial"/>
                <w:sz w:val="18"/>
                <w:szCs w:val="18"/>
                <w:lang w:eastAsia="ko-KR"/>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keepNext/>
              <w:keepLines/>
              <w:spacing w:after="0"/>
              <w:jc w:val="center"/>
              <w:rPr>
                <w:rFonts w:ascii="Arial" w:hAnsi="Arial" w:cs="Arial"/>
                <w:sz w:val="18"/>
                <w:szCs w:val="18"/>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zh-CN"/>
              </w:rPr>
              <w:t>LA NR Band n81</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22"/>
                <w:lang w:eastAsia="ja-JP"/>
              </w:rPr>
            </w:pPr>
            <w:r>
              <w:rPr>
                <w:rFonts w:ascii="Arial" w:hAnsi="Arial" w:cs="Arial"/>
                <w:sz w:val="18"/>
                <w:szCs w:val="18"/>
                <w:lang w:eastAsia="ko-KR"/>
              </w:rPr>
              <w:t>880 – 915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keepNext/>
              <w:keepLines/>
              <w:spacing w:after="0"/>
              <w:jc w:val="center"/>
              <w:rPr>
                <w:rFonts w:ascii="Arial" w:hAnsi="Arial" w:cs="Arial"/>
                <w:sz w:val="18"/>
                <w:szCs w:val="18"/>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zh-CN"/>
              </w:rPr>
              <w:t>LA NR Band n82</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22"/>
                <w:lang w:eastAsia="ja-JP"/>
              </w:rPr>
            </w:pPr>
            <w:r>
              <w:rPr>
                <w:rFonts w:ascii="Arial" w:hAnsi="Arial" w:cs="Arial"/>
                <w:sz w:val="18"/>
                <w:szCs w:val="18"/>
                <w:lang w:eastAsia="ko-KR"/>
              </w:rPr>
              <w:t>832 – 862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keepNext/>
              <w:keepLines/>
              <w:spacing w:after="0"/>
              <w:jc w:val="center"/>
              <w:rPr>
                <w:rFonts w:ascii="Arial" w:hAnsi="Arial" w:cs="Arial"/>
                <w:sz w:val="18"/>
                <w:szCs w:val="18"/>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zh-CN"/>
              </w:rPr>
              <w:t>LA NR Band n83</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22"/>
                <w:lang w:eastAsia="ja-JP"/>
              </w:rPr>
            </w:pPr>
            <w:r>
              <w:rPr>
                <w:rFonts w:ascii="Arial" w:hAnsi="Arial" w:cs="Arial"/>
                <w:sz w:val="18"/>
                <w:szCs w:val="18"/>
                <w:lang w:eastAsia="ko-KR"/>
              </w:rPr>
              <w:t>703 – 748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keepNext/>
              <w:keepLines/>
              <w:spacing w:after="0"/>
              <w:jc w:val="center"/>
              <w:rPr>
                <w:rFonts w:ascii="Arial" w:hAnsi="Arial" w:cs="Arial"/>
                <w:sz w:val="18"/>
                <w:szCs w:val="18"/>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zh-CN"/>
              </w:rPr>
              <w:t>LA NR Band n84</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22"/>
                <w:lang w:eastAsia="ja-JP"/>
              </w:rPr>
            </w:pPr>
            <w:r>
              <w:rPr>
                <w:rFonts w:cs="Arial"/>
                <w:szCs w:val="18"/>
                <w:lang w:eastAsia="ko-KR"/>
              </w:rPr>
              <w:t>1920 – 1980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keepNext/>
              <w:keepLines/>
              <w:spacing w:after="0"/>
              <w:jc w:val="center"/>
              <w:rPr>
                <w:rFonts w:ascii="Arial" w:hAnsi="Arial" w:cs="Arial"/>
                <w:sz w:val="18"/>
                <w:szCs w:val="18"/>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ja-JP"/>
              </w:rPr>
              <w:t>LA E-UTRA Band 85</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22"/>
                <w:lang w:eastAsia="ja-JP"/>
              </w:rPr>
            </w:pPr>
            <w:r>
              <w:rPr>
                <w:rFonts w:ascii="Arial" w:hAnsi="Arial" w:cs="Arial"/>
                <w:sz w:val="18"/>
                <w:szCs w:val="18"/>
                <w:lang w:eastAsia="ja-JP"/>
              </w:rPr>
              <w:t>698 – 716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keepNext/>
              <w:keepLines/>
              <w:spacing w:after="0"/>
              <w:jc w:val="center"/>
              <w:rPr>
                <w:rFonts w:ascii="Arial" w:hAnsi="Arial" w:cs="Arial"/>
                <w:sz w:val="18"/>
                <w:szCs w:val="18"/>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szCs w:val="18"/>
                <w:lang w:eastAsia="ja-JP"/>
              </w:rPr>
            </w:pPr>
            <w:r>
              <w:rPr>
                <w:lang w:eastAsia="zh-CN"/>
              </w:rPr>
              <w:t>LA</w:t>
            </w:r>
            <w:r>
              <w:rPr>
                <w:lang w:eastAsia="ko-KR"/>
              </w:rPr>
              <w:t xml:space="preserve"> NR Band n86</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szCs w:val="18"/>
                <w:lang w:eastAsia="ja-JP"/>
              </w:rPr>
            </w:pPr>
            <w:r>
              <w:rPr>
                <w:lang w:eastAsia="ko-KR"/>
              </w:rPr>
              <w:t>1710 – 1780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szCs w:val="18"/>
                <w:lang w:eastAsia="ja-JP"/>
              </w:rPr>
            </w:pPr>
            <w:r>
              <w:rPr>
                <w:lang w:eastAsia="ko-KR"/>
              </w:rPr>
              <w:t>-</w:t>
            </w:r>
            <w:r>
              <w:rPr>
                <w:lang w:eastAsia="zh-CN"/>
              </w:rPr>
              <w:t>88</w:t>
            </w:r>
            <w:r>
              <w:rPr>
                <w:lang w:eastAsia="ko-KR"/>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szCs w:val="18"/>
                <w:lang w:eastAsia="ja-JP"/>
              </w:rPr>
            </w:pPr>
            <w:r>
              <w:rPr>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szCs w:val="18"/>
                <w:lang w:eastAsia="ko-KR"/>
              </w:rPr>
            </w:pPr>
          </w:p>
        </w:tc>
      </w:tr>
      <w:tr w:rsidR="000E576F" w:rsidTr="00D66CE1">
        <w:trPr>
          <w:cantSplit/>
          <w:jc w:val="center"/>
          <w:ins w:id="84" w:author="Angelow, Iwajlo (Nokia - US/Naperville)" w:date="2019-04-18T11:41:00Z"/>
        </w:trPr>
        <w:tc>
          <w:tcPr>
            <w:tcW w:w="2291" w:type="dxa"/>
            <w:tcBorders>
              <w:top w:val="single" w:sz="4" w:space="0" w:color="auto"/>
              <w:left w:val="single" w:sz="4" w:space="0" w:color="auto"/>
              <w:bottom w:val="single" w:sz="4" w:space="0" w:color="auto"/>
              <w:right w:val="single" w:sz="4" w:space="0" w:color="auto"/>
            </w:tcBorders>
          </w:tcPr>
          <w:p w:rsidR="000E576F" w:rsidRDefault="000E576F" w:rsidP="000E576F">
            <w:pPr>
              <w:pStyle w:val="TAC"/>
              <w:rPr>
                <w:ins w:id="85" w:author="Angelow, Iwajlo (Nokia - US/Naperville)" w:date="2019-04-18T11:41:00Z"/>
                <w:lang w:eastAsia="zh-CN"/>
              </w:rPr>
            </w:pPr>
            <w:ins w:id="86" w:author="Angelow, Iwajlo (Nokia - US/Naperville)" w:date="2019-04-18T11:41:00Z">
              <w:r>
                <w:rPr>
                  <w:rFonts w:cs="v5.0.0"/>
                </w:rPr>
                <w:t>L</w:t>
              </w:r>
              <w:r w:rsidRPr="00404F3A">
                <w:rPr>
                  <w:rFonts w:cs="v5.0.0"/>
                </w:rPr>
                <w:t xml:space="preserve">A E-UTRA Band </w:t>
              </w:r>
              <w:r>
                <w:rPr>
                  <w:rFonts w:cs="v5.0.0"/>
                </w:rPr>
                <w:t>8</w:t>
              </w:r>
              <w:r w:rsidRPr="00404F3A">
                <w:rPr>
                  <w:lang w:val="en-US"/>
                </w:rPr>
                <w:t>7</w:t>
              </w:r>
            </w:ins>
          </w:p>
        </w:tc>
        <w:tc>
          <w:tcPr>
            <w:tcW w:w="2291" w:type="dxa"/>
            <w:tcBorders>
              <w:top w:val="single" w:sz="4" w:space="0" w:color="auto"/>
              <w:left w:val="single" w:sz="4" w:space="0" w:color="auto"/>
              <w:bottom w:val="single" w:sz="4" w:space="0" w:color="auto"/>
              <w:right w:val="single" w:sz="4" w:space="0" w:color="auto"/>
            </w:tcBorders>
          </w:tcPr>
          <w:p w:rsidR="000E576F" w:rsidRDefault="000E576F" w:rsidP="000E576F">
            <w:pPr>
              <w:pStyle w:val="TAC"/>
              <w:rPr>
                <w:ins w:id="87" w:author="Angelow, Iwajlo (Nokia - US/Naperville)" w:date="2019-04-18T11:41:00Z"/>
                <w:lang w:eastAsia="ko-KR"/>
              </w:rPr>
            </w:pPr>
            <w:ins w:id="88" w:author="Angelow, Iwajlo (Nokia - US/Naperville)" w:date="2019-04-18T11:41:00Z">
              <w:r>
                <w:rPr>
                  <w:lang w:val="en-US"/>
                </w:rPr>
                <w:t>4</w:t>
              </w:r>
              <w:r w:rsidRPr="00404F3A">
                <w:rPr>
                  <w:lang w:val="en-US"/>
                </w:rPr>
                <w:t>1</w:t>
              </w:r>
              <w:r>
                <w:rPr>
                  <w:lang w:val="en-US"/>
                </w:rPr>
                <w:t>0</w:t>
              </w:r>
              <w:r w:rsidRPr="00404F3A">
                <w:t xml:space="preserve"> - </w:t>
              </w:r>
              <w:r w:rsidRPr="00404F3A">
                <w:rPr>
                  <w:lang w:val="en-US"/>
                </w:rPr>
                <w:t>4</w:t>
              </w:r>
              <w:r>
                <w:rPr>
                  <w:lang w:val="en-US"/>
                </w:rPr>
                <w:t>15</w:t>
              </w:r>
              <w:r w:rsidRPr="00404F3A">
                <w:t xml:space="preserve"> MHz</w:t>
              </w:r>
            </w:ins>
          </w:p>
        </w:tc>
        <w:tc>
          <w:tcPr>
            <w:tcW w:w="1235" w:type="dxa"/>
            <w:tcBorders>
              <w:top w:val="single" w:sz="4" w:space="0" w:color="auto"/>
              <w:left w:val="single" w:sz="4" w:space="0" w:color="auto"/>
              <w:bottom w:val="single" w:sz="4" w:space="0" w:color="auto"/>
              <w:right w:val="single" w:sz="4" w:space="0" w:color="auto"/>
            </w:tcBorders>
          </w:tcPr>
          <w:p w:rsidR="000E576F" w:rsidRDefault="000E576F" w:rsidP="000E576F">
            <w:pPr>
              <w:pStyle w:val="TAC"/>
              <w:rPr>
                <w:ins w:id="89" w:author="Angelow, Iwajlo (Nokia - US/Naperville)" w:date="2019-04-18T11:41:00Z"/>
                <w:lang w:eastAsia="ko-KR"/>
              </w:rPr>
            </w:pPr>
            <w:ins w:id="90" w:author="Angelow, Iwajlo (Nokia - US/Naperville)" w:date="2019-04-18T11:41:00Z">
              <w:r w:rsidRPr="00404F3A">
                <w:rPr>
                  <w:rFonts w:cs="Arial"/>
                </w:rPr>
                <w:t>-</w:t>
              </w:r>
              <w:r>
                <w:rPr>
                  <w:rFonts w:cs="Arial"/>
                </w:rPr>
                <w:t>88</w:t>
              </w:r>
              <w:r w:rsidRPr="00404F3A">
                <w:rPr>
                  <w:rFonts w:cs="Arial"/>
                </w:rPr>
                <w:t xml:space="preserve"> dBm</w:t>
              </w:r>
            </w:ins>
          </w:p>
        </w:tc>
        <w:tc>
          <w:tcPr>
            <w:tcW w:w="1414" w:type="dxa"/>
            <w:tcBorders>
              <w:top w:val="single" w:sz="4" w:space="0" w:color="auto"/>
              <w:left w:val="single" w:sz="4" w:space="0" w:color="auto"/>
              <w:bottom w:val="single" w:sz="4" w:space="0" w:color="auto"/>
              <w:right w:val="single" w:sz="4" w:space="0" w:color="auto"/>
            </w:tcBorders>
          </w:tcPr>
          <w:p w:rsidR="000E576F" w:rsidRDefault="000E576F" w:rsidP="000E576F">
            <w:pPr>
              <w:pStyle w:val="TAC"/>
              <w:rPr>
                <w:ins w:id="91" w:author="Angelow, Iwajlo (Nokia - US/Naperville)" w:date="2019-04-18T11:41:00Z"/>
                <w:lang w:eastAsia="ko-KR"/>
              </w:rPr>
            </w:pPr>
            <w:ins w:id="92" w:author="Angelow, Iwajlo (Nokia - US/Naperville)" w:date="2019-04-18T11:41:00Z">
              <w:r w:rsidRPr="00404F3A">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rsidR="000E576F" w:rsidRDefault="000E576F" w:rsidP="000E576F">
            <w:pPr>
              <w:pStyle w:val="TAC"/>
              <w:rPr>
                <w:ins w:id="93" w:author="Angelow, Iwajlo (Nokia - US/Naperville)" w:date="2019-04-18T11:41:00Z"/>
                <w:rFonts w:cs="Arial"/>
                <w:szCs w:val="18"/>
                <w:lang w:eastAsia="ko-KR"/>
              </w:rPr>
            </w:pPr>
          </w:p>
        </w:tc>
      </w:tr>
      <w:tr w:rsidR="000E576F" w:rsidTr="00D66CE1">
        <w:trPr>
          <w:cantSplit/>
          <w:jc w:val="center"/>
          <w:ins w:id="94" w:author="Angelow, Iwajlo (Nokia - US/Naperville)" w:date="2019-04-18T11:41:00Z"/>
        </w:trPr>
        <w:tc>
          <w:tcPr>
            <w:tcW w:w="2291" w:type="dxa"/>
            <w:tcBorders>
              <w:top w:val="single" w:sz="4" w:space="0" w:color="auto"/>
              <w:left w:val="single" w:sz="4" w:space="0" w:color="auto"/>
              <w:bottom w:val="single" w:sz="4" w:space="0" w:color="auto"/>
              <w:right w:val="single" w:sz="4" w:space="0" w:color="auto"/>
            </w:tcBorders>
          </w:tcPr>
          <w:p w:rsidR="000E576F" w:rsidRDefault="000E576F" w:rsidP="000E576F">
            <w:pPr>
              <w:pStyle w:val="TAC"/>
              <w:rPr>
                <w:ins w:id="95" w:author="Angelow, Iwajlo (Nokia - US/Naperville)" w:date="2019-04-18T11:41:00Z"/>
                <w:lang w:eastAsia="zh-CN"/>
              </w:rPr>
            </w:pPr>
            <w:ins w:id="96" w:author="Angelow, Iwajlo (Nokia - US/Naperville)" w:date="2019-04-18T11:41:00Z">
              <w:r>
                <w:rPr>
                  <w:rFonts w:cs="v5.0.0"/>
                </w:rPr>
                <w:t>L</w:t>
              </w:r>
              <w:r w:rsidRPr="00404F3A">
                <w:rPr>
                  <w:rFonts w:cs="v5.0.0"/>
                </w:rPr>
                <w:t xml:space="preserve">A E-UTRA Band </w:t>
              </w:r>
              <w:r>
                <w:rPr>
                  <w:lang w:val="en-US"/>
                </w:rPr>
                <w:t>88</w:t>
              </w:r>
            </w:ins>
          </w:p>
        </w:tc>
        <w:tc>
          <w:tcPr>
            <w:tcW w:w="2291" w:type="dxa"/>
            <w:tcBorders>
              <w:top w:val="single" w:sz="4" w:space="0" w:color="auto"/>
              <w:left w:val="single" w:sz="4" w:space="0" w:color="auto"/>
              <w:bottom w:val="single" w:sz="4" w:space="0" w:color="auto"/>
              <w:right w:val="single" w:sz="4" w:space="0" w:color="auto"/>
            </w:tcBorders>
          </w:tcPr>
          <w:p w:rsidR="000E576F" w:rsidRDefault="000E576F" w:rsidP="000E576F">
            <w:pPr>
              <w:pStyle w:val="TAC"/>
              <w:rPr>
                <w:ins w:id="97" w:author="Angelow, Iwajlo (Nokia - US/Naperville)" w:date="2019-04-18T11:41:00Z"/>
                <w:lang w:eastAsia="ko-KR"/>
              </w:rPr>
            </w:pPr>
            <w:ins w:id="98" w:author="Angelow, Iwajlo (Nokia - US/Naperville)" w:date="2019-04-18T11:41:00Z">
              <w:r w:rsidRPr="00404F3A">
                <w:rPr>
                  <w:lang w:val="en-US"/>
                </w:rPr>
                <w:t>4</w:t>
              </w:r>
              <w:r>
                <w:rPr>
                  <w:lang w:val="en-US"/>
                </w:rPr>
                <w:t>12</w:t>
              </w:r>
              <w:r w:rsidRPr="00404F3A">
                <w:t xml:space="preserve"> - </w:t>
              </w:r>
              <w:r>
                <w:rPr>
                  <w:lang w:val="en-US"/>
                </w:rPr>
                <w:t>417</w:t>
              </w:r>
              <w:r w:rsidRPr="00404F3A">
                <w:t xml:space="preserve"> MHz</w:t>
              </w:r>
            </w:ins>
          </w:p>
        </w:tc>
        <w:tc>
          <w:tcPr>
            <w:tcW w:w="1235" w:type="dxa"/>
            <w:tcBorders>
              <w:top w:val="single" w:sz="4" w:space="0" w:color="auto"/>
              <w:left w:val="single" w:sz="4" w:space="0" w:color="auto"/>
              <w:bottom w:val="single" w:sz="4" w:space="0" w:color="auto"/>
              <w:right w:val="single" w:sz="4" w:space="0" w:color="auto"/>
            </w:tcBorders>
          </w:tcPr>
          <w:p w:rsidR="000E576F" w:rsidRDefault="000E576F" w:rsidP="000E576F">
            <w:pPr>
              <w:pStyle w:val="TAC"/>
              <w:rPr>
                <w:ins w:id="99" w:author="Angelow, Iwajlo (Nokia - US/Naperville)" w:date="2019-04-18T11:41:00Z"/>
                <w:lang w:eastAsia="ko-KR"/>
              </w:rPr>
            </w:pPr>
            <w:ins w:id="100" w:author="Angelow, Iwajlo (Nokia - US/Naperville)" w:date="2019-04-18T11:41:00Z">
              <w:r>
                <w:t>-88</w:t>
              </w:r>
              <w:r w:rsidRPr="00404F3A">
                <w:t xml:space="preserve"> dBm</w:t>
              </w:r>
            </w:ins>
          </w:p>
        </w:tc>
        <w:tc>
          <w:tcPr>
            <w:tcW w:w="1414" w:type="dxa"/>
            <w:tcBorders>
              <w:top w:val="single" w:sz="4" w:space="0" w:color="auto"/>
              <w:left w:val="single" w:sz="4" w:space="0" w:color="auto"/>
              <w:bottom w:val="single" w:sz="4" w:space="0" w:color="auto"/>
              <w:right w:val="single" w:sz="4" w:space="0" w:color="auto"/>
            </w:tcBorders>
          </w:tcPr>
          <w:p w:rsidR="000E576F" w:rsidRDefault="000E576F" w:rsidP="000E576F">
            <w:pPr>
              <w:pStyle w:val="TAC"/>
              <w:rPr>
                <w:ins w:id="101" w:author="Angelow, Iwajlo (Nokia - US/Naperville)" w:date="2019-04-18T11:41:00Z"/>
                <w:lang w:eastAsia="ko-KR"/>
              </w:rPr>
            </w:pPr>
            <w:ins w:id="102" w:author="Angelow, Iwajlo (Nokia - US/Naperville)" w:date="2019-04-18T11:41:00Z">
              <w:r w:rsidRPr="00404F3A">
                <w:t>100 kHz</w:t>
              </w:r>
            </w:ins>
          </w:p>
        </w:tc>
        <w:tc>
          <w:tcPr>
            <w:tcW w:w="1845" w:type="dxa"/>
            <w:tcBorders>
              <w:top w:val="single" w:sz="4" w:space="0" w:color="auto"/>
              <w:left w:val="single" w:sz="4" w:space="0" w:color="auto"/>
              <w:bottom w:val="single" w:sz="4" w:space="0" w:color="auto"/>
              <w:right w:val="single" w:sz="4" w:space="0" w:color="auto"/>
            </w:tcBorders>
          </w:tcPr>
          <w:p w:rsidR="000E576F" w:rsidRDefault="000E576F" w:rsidP="000E576F">
            <w:pPr>
              <w:pStyle w:val="TAC"/>
              <w:rPr>
                <w:ins w:id="103" w:author="Angelow, Iwajlo (Nokia - US/Naperville)" w:date="2019-04-18T11:41:00Z"/>
                <w:rFonts w:cs="Arial"/>
                <w:szCs w:val="18"/>
                <w:lang w:eastAsia="ko-KR"/>
              </w:rPr>
            </w:pPr>
          </w:p>
        </w:tc>
      </w:tr>
      <w:tr w:rsidR="00D66CE1" w:rsidTr="00D66CE1">
        <w:trPr>
          <w:cantSplit/>
          <w:jc w:val="center"/>
        </w:trPr>
        <w:tc>
          <w:tcPr>
            <w:tcW w:w="9076" w:type="dxa"/>
            <w:gridSpan w:val="5"/>
            <w:tcBorders>
              <w:top w:val="single" w:sz="4" w:space="0" w:color="auto"/>
              <w:left w:val="single" w:sz="4" w:space="0" w:color="auto"/>
              <w:bottom w:val="single" w:sz="4" w:space="0" w:color="auto"/>
              <w:right w:val="single" w:sz="4" w:space="0" w:color="auto"/>
            </w:tcBorders>
            <w:hideMark/>
          </w:tcPr>
          <w:p w:rsidR="00D66CE1" w:rsidRDefault="00D66CE1">
            <w:pPr>
              <w:pStyle w:val="TAN"/>
              <w:rPr>
                <w:rFonts w:cs="Arial"/>
                <w:szCs w:val="22"/>
                <w:lang w:eastAsia="ko-KR"/>
              </w:rPr>
            </w:pPr>
            <w:r>
              <w:rPr>
                <w:rFonts w:cs="Arial"/>
                <w:lang w:eastAsia="ko-KR"/>
              </w:rPr>
              <w:lastRenderedPageBreak/>
              <w:t>NOTE 1:</w:t>
            </w:r>
            <w:r>
              <w:rPr>
                <w:rFonts w:cs="Arial"/>
                <w:lang w:eastAsia="ko-KR"/>
              </w:rPr>
              <w:tab/>
              <w:t xml:space="preserve">The co-location requirements do not apply for the 10 MHz frequency range immediately outside the BS transmit frequency range of a downlink operating band (see Table 3.0). The current state-of-the-art technology does not allow a single generic solution for co-location with </w:t>
            </w:r>
            <w:r>
              <w:rPr>
                <w:rFonts w:cs="Arial"/>
                <w:lang w:eastAsia="zh-CN"/>
              </w:rPr>
              <w:t>other system</w:t>
            </w:r>
            <w:r>
              <w:rPr>
                <w:rFonts w:cs="Arial"/>
                <w:lang w:eastAsia="ko-KR"/>
              </w:rPr>
              <w:t xml:space="preserve"> on adjacent frequencies for 30dB BS-BS minimum coupling loss. However, there are certain site-engineering solutions that can be used. These techniques are addressed in TR 25.942 [</w:t>
            </w:r>
            <w:r>
              <w:rPr>
                <w:rFonts w:eastAsia="SimSun" w:cs="Arial"/>
                <w:lang w:eastAsia="zh-CN"/>
              </w:rPr>
              <w:t>2</w:t>
            </w:r>
            <w:r>
              <w:rPr>
                <w:rFonts w:cs="Arial"/>
                <w:lang w:eastAsia="ko-KR"/>
              </w:rPr>
              <w:t>].</w:t>
            </w:r>
          </w:p>
          <w:p w:rsidR="00D66CE1" w:rsidRDefault="00D66CE1">
            <w:pPr>
              <w:pStyle w:val="TAN"/>
              <w:rPr>
                <w:rFonts w:cs="Arial"/>
                <w:lang w:eastAsia="ko-KR"/>
              </w:rPr>
            </w:pPr>
            <w:r>
              <w:rPr>
                <w:rFonts w:cs="Arial"/>
                <w:lang w:eastAsia="ko-KR"/>
              </w:rPr>
              <w:t>NOTE 2:</w:t>
            </w:r>
            <w:r>
              <w:rPr>
                <w:rFonts w:cs="Arial"/>
                <w:lang w:eastAsia="ko-KR"/>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rsidR="00D66CE1" w:rsidRDefault="00D66CE1">
            <w:pPr>
              <w:pStyle w:val="TAN"/>
              <w:rPr>
                <w:rFonts w:cs="Arial"/>
                <w:lang w:eastAsia="ko-KR"/>
              </w:rPr>
            </w:pPr>
            <w:r>
              <w:rPr>
                <w:rFonts w:cs="Arial"/>
                <w:lang w:eastAsia="ko-KR"/>
              </w:rPr>
              <w:t>NOTE 3:</w:t>
            </w:r>
            <w:r>
              <w:rPr>
                <w:rFonts w:cs="Arial"/>
                <w:lang w:eastAsia="ko-KR"/>
              </w:rPr>
              <w:tab/>
              <w:t>The requirements in this table do not apply to a Rel-10 or an earlier release UTRA LA BS, which is manufactured before 31 December 2013 and upgraded to support features in the present release, where the upgrade does not affect existing RF parts of the radio unit related to this requirement. For such a UTRA LA BS, the corresponding requirements in Rel-10 or the earlier release, which the BS was manufactured for, shall apply.</w:t>
            </w:r>
          </w:p>
        </w:tc>
      </w:tr>
    </w:tbl>
    <w:p w:rsidR="00ED3767" w:rsidRDefault="00ED3767" w:rsidP="00ED3767">
      <w:pPr>
        <w:rPr>
          <w:noProof/>
          <w:color w:val="0070C0"/>
        </w:rPr>
      </w:pPr>
    </w:p>
    <w:p w:rsidR="00ED3767" w:rsidRDefault="00ED3767" w:rsidP="00ED3767">
      <w:pPr>
        <w:rPr>
          <w:noProof/>
          <w:color w:val="0070C0"/>
        </w:rPr>
      </w:pPr>
      <w:r>
        <w:rPr>
          <w:noProof/>
          <w:color w:val="0070C0"/>
        </w:rPr>
        <w:t>------------------------------------------------------------- NEXT CHANGE ------------------------------------------------------</w:t>
      </w:r>
    </w:p>
    <w:p w:rsidR="00D66CE1" w:rsidRDefault="00D66CE1" w:rsidP="00D66CE1">
      <w:pPr>
        <w:pStyle w:val="Heading3"/>
        <w:rPr>
          <w:rFonts w:cs="v4.2.0"/>
        </w:rPr>
      </w:pPr>
      <w:bookmarkStart w:id="104" w:name="_Toc535330478"/>
      <w:r>
        <w:rPr>
          <w:rFonts w:eastAsia="MS P??" w:cs="v4.2.0"/>
        </w:rPr>
        <w:t>7.5.5</w:t>
      </w:r>
      <w:r>
        <w:rPr>
          <w:rFonts w:eastAsia="MS P??" w:cs="v4.2.0"/>
        </w:rPr>
        <w:tab/>
        <w:t>Test Requirements</w:t>
      </w:r>
      <w:bookmarkEnd w:id="104"/>
    </w:p>
    <w:p w:rsidR="00D66CE1" w:rsidRDefault="00D66CE1" w:rsidP="00D66CE1">
      <w:pPr>
        <w:keepNext/>
        <w:numPr>
          <w:ilvl w:val="12"/>
          <w:numId w:val="0"/>
        </w:numPr>
        <w:rPr>
          <w:rFonts w:cs="v4.2.0"/>
        </w:rPr>
      </w:pPr>
      <w:r>
        <w:rPr>
          <w:rFonts w:cs="v4.2.0"/>
        </w:rPr>
        <w:t>For each measured carrier, the BER shall not exceed 0.001 for the parameters specified in table 7.4K to 7.4V if applicable for the BS under test.</w:t>
      </w:r>
    </w:p>
    <w:p w:rsidR="00D66CE1" w:rsidRDefault="00D66CE1" w:rsidP="00D66CE1">
      <w:pPr>
        <w:keepNext/>
        <w:numPr>
          <w:ilvl w:val="12"/>
          <w:numId w:val="0"/>
        </w:numPr>
        <w:rPr>
          <w:rFonts w:cs="v4.2.0"/>
        </w:rPr>
      </w:pPr>
      <w:r>
        <w:rPr>
          <w:rFonts w:eastAsia="MS Mincho" w:cs="v5.0.0"/>
          <w:lang w:eastAsia="zh-CN"/>
        </w:rPr>
        <w:t>The requirement is applicable outside the Base Station RF Bandwidth or Maximum Radio Bandwidth. The interfering signal offset is defined relative to the lower/upper Base Station RF Bandwith edges or Maximum Radio Bandwidth edges.</w:t>
      </w:r>
    </w:p>
    <w:p w:rsidR="00D66CE1" w:rsidRDefault="00D66CE1" w:rsidP="00D66CE1">
      <w:pPr>
        <w:rPr>
          <w:rFonts w:cstheme="minorBidi"/>
        </w:rPr>
      </w:pPr>
      <w:r>
        <w:t xml:space="preserve">For a BS operating in non-contiguous spectrum within any operating band, the blocking requirement applies in addition inside any sub-block gap, in case the sub-block gap size is at least 15MHz. The interfering signal offset is defined relative to the lower/upper sub-block edge inside the sub-block gap and is equal to </w:t>
      </w:r>
      <w:r>
        <w:rPr>
          <w:rFonts w:cs="Arial"/>
        </w:rPr>
        <w:t>-</w:t>
      </w:r>
      <w:r>
        <w:t>7.5MHz/+7.5MHz, respectively.</w:t>
      </w:r>
    </w:p>
    <w:p w:rsidR="00D66CE1" w:rsidRDefault="00D66CE1" w:rsidP="00D66CE1">
      <w:r>
        <w:t xml:space="preserve">For a BS operating in non-contiguous spectrum within any operating band, the narrowband blocking requirements in Tables 7.4R-7.4T apply in addition inside any sub-block gap, in case the sub-block gap size is at least 400kHz or 600kHz, depending on the operating band. The interfering signal offset is defined relative to the lower/upper sub-block edge inside the sub-block gap and is equal to </w:t>
      </w:r>
      <w:r>
        <w:rPr>
          <w:rFonts w:cs="Arial"/>
        </w:rPr>
        <w:t>-</w:t>
      </w:r>
      <w:r>
        <w:t xml:space="preserve">200kHz/+200kHz or </w:t>
      </w:r>
      <w:r>
        <w:rPr>
          <w:rFonts w:cs="Arial"/>
        </w:rPr>
        <w:t>-</w:t>
      </w:r>
      <w:r>
        <w:t>300kHz/+300kHz, respectively.</w:t>
      </w:r>
    </w:p>
    <w:p w:rsidR="00D66CE1" w:rsidRDefault="00D66CE1" w:rsidP="00D66CE1">
      <w:r>
        <w:t>For a BS capable of multi-band operation, the requirement in the in-band blocking frequency range applies for each supported operating band. The requirement applies in addition inside any Inter RF Bandwidth gap, in case the Inter RF Bandwidth gap size is at least 15MHz. The interfering signal offset is defined relative to lower/upper Base Station RF bandwidth edges inside the Inter RF Bandwidth gap and is equal to -7.5MHz/+7.5MHz, respectively.</w:t>
      </w:r>
    </w:p>
    <w:p w:rsidR="00D66CE1" w:rsidRDefault="00D66CE1" w:rsidP="00D66CE1">
      <w:r>
        <w:t>For a BS capable of multi-band operation, the requirement in the out-of-band blocking frequency ranges apply for each operating band, with the exception that the in-band blocking frequency ranges of all supported operating bands according to Tables 7.4K - 7.4M shall be excluded from the out-of-band blocking requirement.</w:t>
      </w:r>
    </w:p>
    <w:p w:rsidR="00D66CE1" w:rsidRDefault="00D66CE1" w:rsidP="00D66CE1">
      <w:r>
        <w:t>For a BS capable of multi-band operation, the narrowband blocking requirement applies in addition inside any Inter RF Bandwidth gap, in case the Inter RF Bandwidth gap size is at least 400kHz or 600kHz, depending on the operating band. The interfering signal offset is defined relative to lower/upper Base Station RF Bandwidth edges inside the Inter RF Bandwidth gap and is equal to -200kHz/+200kHz or -300kHz/+300kHz, respectively.</w:t>
      </w:r>
    </w:p>
    <w:p w:rsidR="00D66CE1" w:rsidRDefault="00D66CE1" w:rsidP="00D66CE1">
      <w:pPr>
        <w:pStyle w:val="TH"/>
      </w:pPr>
      <w:r>
        <w:t xml:space="preserve">Table </w:t>
      </w:r>
      <w:r>
        <w:rPr>
          <w:rFonts w:eastAsia="MS Mincho"/>
        </w:rPr>
        <w:t>7.4K</w:t>
      </w:r>
      <w:r>
        <w:t>: Blocking characteristics for Wide Area BS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5"/>
        <w:gridCol w:w="2126"/>
        <w:gridCol w:w="1134"/>
        <w:gridCol w:w="1560"/>
        <w:gridCol w:w="1701"/>
        <w:gridCol w:w="1984"/>
      </w:tblGrid>
      <w:tr w:rsidR="00D66CE1" w:rsidTr="00D66CE1">
        <w:trPr>
          <w:jc w:val="center"/>
        </w:trPr>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t>Operating Band</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t>Center Frequency of Interfering Signal</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t>Interfering Signal mean power</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t>Wanted Signal mean power</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t>Minimum Offset of Interfering Signal</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t>Type of Interfering Signal</w:t>
            </w:r>
          </w:p>
        </w:tc>
      </w:tr>
      <w:tr w:rsidR="00D66CE1" w:rsidTr="00D66CE1">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1920 </w:t>
            </w:r>
            <w:r>
              <w:rPr>
                <w:rFonts w:cs="Arial"/>
                <w:lang w:eastAsia="ko-KR"/>
              </w:rPr>
              <w:noBreakHyphen/>
              <w:t xml:space="preserve"> 1980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1900 </w:t>
            </w:r>
            <w:r>
              <w:rPr>
                <w:rFonts w:cs="Arial"/>
                <w:lang w:eastAsia="ko-KR"/>
              </w:rPr>
              <w:noBreakHyphen/>
              <w:t xml:space="preserve"> 1920 MHz</w:t>
            </w:r>
          </w:p>
          <w:p w:rsidR="00D66CE1" w:rsidRDefault="00D66CE1">
            <w:pPr>
              <w:pStyle w:val="TAL"/>
              <w:rPr>
                <w:rFonts w:cs="Arial"/>
                <w:lang w:eastAsia="ko-KR"/>
              </w:rPr>
            </w:pPr>
            <w:r>
              <w:rPr>
                <w:rFonts w:cs="Arial"/>
                <w:lang w:eastAsia="ko-KR"/>
              </w:rPr>
              <w:t xml:space="preserve">1980 </w:t>
            </w:r>
            <w:r>
              <w:rPr>
                <w:rFonts w:cs="Arial"/>
                <w:lang w:eastAsia="ko-KR"/>
              </w:rPr>
              <w:noBreakHyphen/>
              <w:t xml:space="preserve"> 2000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 MHz -1900 MHz</w:t>
            </w:r>
          </w:p>
          <w:p w:rsidR="00D66CE1" w:rsidRDefault="00D66CE1">
            <w:pPr>
              <w:pStyle w:val="TAL"/>
              <w:rPr>
                <w:rFonts w:cs="Arial"/>
                <w:lang w:eastAsia="ko-KR"/>
              </w:rPr>
            </w:pPr>
            <w:r>
              <w:rPr>
                <w:rFonts w:cs="Arial"/>
                <w:lang w:eastAsia="ko-KR"/>
              </w:rPr>
              <w:t xml:space="preserve">2000 MHz </w:t>
            </w:r>
            <w:r>
              <w:rPr>
                <w:rFonts w:cs="Arial"/>
                <w:lang w:eastAsia="ko-KR"/>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II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1850 </w:t>
            </w:r>
            <w:r>
              <w:rPr>
                <w:rFonts w:cs="Arial"/>
                <w:lang w:eastAsia="ko-KR"/>
              </w:rPr>
              <w:noBreakHyphen/>
              <w:t xml:space="preserve"> 1910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1830 </w:t>
            </w:r>
            <w:r>
              <w:rPr>
                <w:rFonts w:cs="Arial"/>
                <w:lang w:eastAsia="ko-KR"/>
              </w:rPr>
              <w:noBreakHyphen/>
              <w:t xml:space="preserve"> 1850 MHz</w:t>
            </w:r>
          </w:p>
          <w:p w:rsidR="00D66CE1" w:rsidRDefault="00D66CE1">
            <w:pPr>
              <w:pStyle w:val="TAL"/>
              <w:rPr>
                <w:rFonts w:cs="Arial"/>
                <w:lang w:eastAsia="ko-KR"/>
              </w:rPr>
            </w:pPr>
            <w:r>
              <w:rPr>
                <w:rFonts w:cs="Arial"/>
                <w:lang w:eastAsia="ko-KR"/>
              </w:rPr>
              <w:t xml:space="preserve">1910 </w:t>
            </w:r>
            <w:r>
              <w:rPr>
                <w:rFonts w:cs="Arial"/>
                <w:lang w:eastAsia="ko-KR"/>
              </w:rPr>
              <w:noBreakHyphen/>
              <w:t xml:space="preserve"> 1930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1 MHz </w:t>
            </w:r>
            <w:r>
              <w:rPr>
                <w:rFonts w:cs="Arial"/>
                <w:lang w:eastAsia="ko-KR"/>
              </w:rPr>
              <w:noBreakHyphen/>
              <w:t xml:space="preserve"> 1830 MHz</w:t>
            </w:r>
          </w:p>
          <w:p w:rsidR="00D66CE1" w:rsidRDefault="00D66CE1">
            <w:pPr>
              <w:pStyle w:val="TAL"/>
              <w:rPr>
                <w:rFonts w:cs="Arial"/>
                <w:lang w:eastAsia="ko-KR"/>
              </w:rPr>
            </w:pPr>
            <w:r>
              <w:rPr>
                <w:rFonts w:cs="Arial"/>
                <w:lang w:eastAsia="ko-KR"/>
              </w:rPr>
              <w:t xml:space="preserve">1930 MHz </w:t>
            </w:r>
            <w:r>
              <w:rPr>
                <w:rFonts w:cs="Arial"/>
                <w:lang w:eastAsia="ko-KR"/>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 </w:t>
            </w: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III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1710 - 1785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1690 </w:t>
            </w:r>
            <w:r>
              <w:rPr>
                <w:rFonts w:cs="Arial"/>
                <w:lang w:eastAsia="ko-KR"/>
              </w:rPr>
              <w:noBreakHyphen/>
              <w:t xml:space="preserve"> 1710 MHz</w:t>
            </w:r>
          </w:p>
          <w:p w:rsidR="00D66CE1" w:rsidRDefault="00D66CE1">
            <w:pPr>
              <w:pStyle w:val="TAL"/>
              <w:rPr>
                <w:rFonts w:cs="Arial"/>
                <w:lang w:eastAsia="ko-KR"/>
              </w:rPr>
            </w:pPr>
            <w:r>
              <w:rPr>
                <w:rFonts w:cs="Arial"/>
                <w:lang w:eastAsia="ko-KR"/>
              </w:rPr>
              <w:t>1785 - 1805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1 MHz </w:t>
            </w:r>
            <w:r>
              <w:rPr>
                <w:rFonts w:cs="Arial"/>
                <w:lang w:eastAsia="ko-KR"/>
              </w:rPr>
              <w:noBreakHyphen/>
              <w:t xml:space="preserve"> 1690 MHz</w:t>
            </w:r>
          </w:p>
          <w:p w:rsidR="00D66CE1" w:rsidRDefault="00D66CE1">
            <w:pPr>
              <w:pStyle w:val="TAL"/>
              <w:rPr>
                <w:rFonts w:cs="Arial"/>
                <w:lang w:eastAsia="ko-KR"/>
              </w:rPr>
            </w:pPr>
            <w:r>
              <w:rPr>
                <w:rFonts w:cs="Arial"/>
                <w:lang w:eastAsia="ko-KR"/>
              </w:rPr>
              <w:t xml:space="preserve">1805 MHz </w:t>
            </w:r>
            <w:r>
              <w:rPr>
                <w:rFonts w:cs="Arial"/>
                <w:lang w:eastAsia="ko-KR"/>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 </w:t>
            </w: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IV</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1710 - 1755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1690 </w:t>
            </w:r>
            <w:r>
              <w:rPr>
                <w:rFonts w:cs="Arial"/>
                <w:lang w:eastAsia="ko-KR"/>
              </w:rPr>
              <w:noBreakHyphen/>
              <w:t xml:space="preserve"> 1710 MHz</w:t>
            </w:r>
          </w:p>
          <w:p w:rsidR="00D66CE1" w:rsidRDefault="00D66CE1">
            <w:pPr>
              <w:pStyle w:val="TAL"/>
              <w:rPr>
                <w:rFonts w:cs="Arial"/>
                <w:lang w:eastAsia="ko-KR"/>
              </w:rPr>
            </w:pPr>
            <w:r>
              <w:rPr>
                <w:rFonts w:cs="Arial"/>
                <w:lang w:eastAsia="ko-KR"/>
              </w:rPr>
              <w:t>1755 - 1775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1 MHz </w:t>
            </w:r>
            <w:r>
              <w:rPr>
                <w:rFonts w:cs="Arial"/>
                <w:lang w:eastAsia="ko-KR"/>
              </w:rPr>
              <w:noBreakHyphen/>
              <w:t xml:space="preserve"> 1690 MHz</w:t>
            </w:r>
          </w:p>
          <w:p w:rsidR="00D66CE1" w:rsidRDefault="00D66CE1">
            <w:pPr>
              <w:pStyle w:val="TAL"/>
              <w:rPr>
                <w:rFonts w:cs="Arial"/>
                <w:lang w:eastAsia="ko-KR"/>
              </w:rPr>
            </w:pPr>
            <w:r>
              <w:rPr>
                <w:rFonts w:cs="Arial"/>
                <w:lang w:eastAsia="ko-KR"/>
              </w:rPr>
              <w:t xml:space="preserve">1775 MHz </w:t>
            </w:r>
            <w:r>
              <w:rPr>
                <w:rFonts w:cs="Arial"/>
                <w:lang w:eastAsia="ko-KR"/>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 </w:t>
            </w: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V</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824-849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804-824 MHz</w:t>
            </w:r>
          </w:p>
          <w:p w:rsidR="00D66CE1" w:rsidRDefault="00D66CE1">
            <w:pPr>
              <w:pStyle w:val="TAL"/>
              <w:rPr>
                <w:rFonts w:cs="Arial"/>
                <w:lang w:eastAsia="ko-KR"/>
              </w:rPr>
            </w:pPr>
            <w:r>
              <w:rPr>
                <w:rFonts w:cs="Arial"/>
                <w:lang w:eastAsia="ko-KR"/>
              </w:rPr>
              <w:t>849-869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 MHz - 804 MHz</w:t>
            </w:r>
          </w:p>
          <w:p w:rsidR="00D66CE1" w:rsidRDefault="00D66CE1">
            <w:pPr>
              <w:pStyle w:val="TAL"/>
              <w:rPr>
                <w:rFonts w:cs="Arial"/>
                <w:lang w:eastAsia="ko-KR"/>
              </w:rPr>
            </w:pPr>
            <w:r>
              <w:rPr>
                <w:rFonts w:cs="Arial"/>
                <w:lang w:eastAsia="ko-KR"/>
              </w:rPr>
              <w:t xml:space="preserve">869 MHz </w:t>
            </w:r>
            <w:r>
              <w:rPr>
                <w:rFonts w:cs="Arial"/>
                <w:lang w:eastAsia="ko-KR"/>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trHeight w:val="418"/>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VI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810 - 830 MHz</w:t>
            </w:r>
          </w:p>
          <w:p w:rsidR="00D66CE1" w:rsidRDefault="00D66CE1">
            <w:pPr>
              <w:pStyle w:val="TAL"/>
              <w:rPr>
                <w:rFonts w:cs="Arial"/>
                <w:lang w:eastAsia="ko-KR"/>
              </w:rPr>
            </w:pPr>
            <w:r>
              <w:rPr>
                <w:rFonts w:cs="Arial"/>
                <w:lang w:eastAsia="ko-KR"/>
              </w:rPr>
              <w:t>840 - 860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 MHz - 810 MHz</w:t>
            </w:r>
          </w:p>
          <w:p w:rsidR="00D66CE1" w:rsidRDefault="00D66CE1">
            <w:pPr>
              <w:pStyle w:val="TAL"/>
              <w:rPr>
                <w:rFonts w:cs="Arial"/>
                <w:lang w:eastAsia="ko-KR"/>
              </w:rPr>
            </w:pPr>
            <w:r>
              <w:rPr>
                <w:rFonts w:cs="Arial"/>
                <w:lang w:eastAsia="ko-KR"/>
              </w:rPr>
              <w:t>860 MHz - 12750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VII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2500 - 2570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2480 - 2500 MHz</w:t>
            </w:r>
            <w:r>
              <w:rPr>
                <w:rFonts w:cs="Arial"/>
                <w:lang w:eastAsia="ko-KR"/>
              </w:rPr>
              <w:br/>
              <w:t>2570 - 2590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 MHz -2480 MHz</w:t>
            </w:r>
            <w:r>
              <w:rPr>
                <w:rFonts w:cs="Arial"/>
                <w:lang w:eastAsia="ko-KR"/>
              </w:rPr>
              <w:br/>
              <w:t>2590 MHz - 12750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VIII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880 </w:t>
            </w:r>
            <w:r>
              <w:rPr>
                <w:rFonts w:cs="Arial"/>
                <w:lang w:eastAsia="ko-KR"/>
              </w:rPr>
              <w:noBreakHyphen/>
              <w:t xml:space="preserve"> 915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860 </w:t>
            </w:r>
            <w:r>
              <w:rPr>
                <w:rFonts w:cs="Arial"/>
                <w:lang w:eastAsia="ko-KR"/>
              </w:rPr>
              <w:noBreakHyphen/>
              <w:t xml:space="preserve"> 880 MHz</w:t>
            </w:r>
          </w:p>
          <w:p w:rsidR="00D66CE1" w:rsidRDefault="00D66CE1">
            <w:pPr>
              <w:pStyle w:val="TAL"/>
              <w:rPr>
                <w:rFonts w:cs="Arial"/>
                <w:lang w:eastAsia="ko-KR"/>
              </w:rPr>
            </w:pPr>
            <w:r>
              <w:rPr>
                <w:rFonts w:cs="Arial"/>
                <w:lang w:eastAsia="ko-KR"/>
              </w:rPr>
              <w:t>915 - 925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 MHz -860 MHz</w:t>
            </w:r>
          </w:p>
          <w:p w:rsidR="00D66CE1" w:rsidRDefault="00D66CE1">
            <w:pPr>
              <w:pStyle w:val="TAL"/>
              <w:rPr>
                <w:rFonts w:cs="Arial"/>
                <w:lang w:eastAsia="ko-KR"/>
              </w:rPr>
            </w:pPr>
            <w:r>
              <w:rPr>
                <w:rFonts w:cs="Arial"/>
                <w:lang w:eastAsia="ko-KR"/>
              </w:rPr>
              <w:t xml:space="preserve">925 MHz </w:t>
            </w:r>
            <w:r>
              <w:rPr>
                <w:rFonts w:cs="Arial"/>
                <w:lang w:eastAsia="ko-KR"/>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IX</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1749.9 - 1784.9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-115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1729.9 - 1749.9 MHz</w:t>
            </w:r>
          </w:p>
          <w:p w:rsidR="00D66CE1" w:rsidRDefault="00D66CE1">
            <w:pPr>
              <w:pStyle w:val="TAL"/>
              <w:rPr>
                <w:rFonts w:cs="Arial"/>
                <w:lang w:eastAsia="ko-KR"/>
              </w:rPr>
            </w:pPr>
            <w:r>
              <w:rPr>
                <w:rFonts w:cs="Arial"/>
                <w:lang w:eastAsia="ko-KR"/>
              </w:rPr>
              <w:t>1784.9 - 1804.9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-115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 MHz - 1729.9 MHz</w:t>
            </w:r>
          </w:p>
          <w:p w:rsidR="00D66CE1" w:rsidRDefault="00D66CE1">
            <w:pPr>
              <w:pStyle w:val="TAL"/>
              <w:rPr>
                <w:rFonts w:cs="Arial"/>
                <w:lang w:eastAsia="ko-KR"/>
              </w:rPr>
            </w:pPr>
            <w:r>
              <w:rPr>
                <w:rFonts w:cs="Arial"/>
                <w:lang w:eastAsia="ko-KR"/>
              </w:rPr>
              <w:t>1804.9 MHz - 12750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-115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X</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1710 - 1770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-115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1690 </w:t>
            </w:r>
            <w:r>
              <w:rPr>
                <w:rFonts w:cs="Arial"/>
                <w:lang w:eastAsia="ko-KR"/>
              </w:rPr>
              <w:noBreakHyphen/>
              <w:t xml:space="preserve"> 1710 MHz</w:t>
            </w:r>
          </w:p>
          <w:p w:rsidR="00D66CE1" w:rsidRDefault="00D66CE1">
            <w:pPr>
              <w:pStyle w:val="TAL"/>
              <w:rPr>
                <w:rFonts w:cs="Arial"/>
                <w:lang w:eastAsia="ko-KR"/>
              </w:rPr>
            </w:pPr>
            <w:r>
              <w:rPr>
                <w:rFonts w:cs="Arial"/>
                <w:lang w:eastAsia="ko-KR"/>
              </w:rPr>
              <w:t>1770 - 1790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-115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1 MHz </w:t>
            </w:r>
            <w:r>
              <w:rPr>
                <w:rFonts w:cs="Arial"/>
                <w:lang w:eastAsia="ko-KR"/>
              </w:rPr>
              <w:noBreakHyphen/>
              <w:t xml:space="preserve"> 1690 MHz</w:t>
            </w:r>
          </w:p>
          <w:p w:rsidR="00D66CE1" w:rsidRDefault="00D66CE1">
            <w:pPr>
              <w:pStyle w:val="TAL"/>
              <w:rPr>
                <w:rFonts w:cs="Arial"/>
                <w:lang w:eastAsia="ko-KR"/>
              </w:rPr>
            </w:pPr>
            <w:r>
              <w:rPr>
                <w:rFonts w:cs="Arial"/>
                <w:lang w:eastAsia="ko-KR"/>
              </w:rPr>
              <w:t xml:space="preserve">1790 MHz </w:t>
            </w:r>
            <w:r>
              <w:rPr>
                <w:rFonts w:cs="Arial"/>
                <w:lang w:eastAsia="ko-KR"/>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-115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XI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1427.9 - 1447.9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-115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1407.9 - 1427.9 MHz</w:t>
            </w:r>
          </w:p>
          <w:p w:rsidR="00D66CE1" w:rsidRDefault="00D66CE1">
            <w:pPr>
              <w:pStyle w:val="TAL"/>
              <w:rPr>
                <w:rFonts w:cs="Arial"/>
                <w:lang w:eastAsia="ko-KR"/>
              </w:rPr>
            </w:pPr>
            <w:r>
              <w:rPr>
                <w:rFonts w:cs="Arial"/>
                <w:lang w:eastAsia="ko-KR"/>
              </w:rPr>
              <w:t xml:space="preserve">1447.9 - 1467.9 MHz </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-115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 MHz - 1407.9 MHz</w:t>
            </w:r>
          </w:p>
          <w:p w:rsidR="00D66CE1" w:rsidRDefault="00D66CE1">
            <w:pPr>
              <w:pStyle w:val="TAL"/>
              <w:rPr>
                <w:rFonts w:cs="Arial"/>
                <w:lang w:eastAsia="ko-KR"/>
              </w:rPr>
            </w:pPr>
            <w:r>
              <w:rPr>
                <w:rFonts w:cs="Arial"/>
                <w:lang w:eastAsia="ko-KR"/>
              </w:rPr>
              <w:t>1467.9 MHz - 12750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-115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XII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snapToGrid w:val="0"/>
                <w:lang w:eastAsia="ko-KR"/>
              </w:rPr>
              <w:t xml:space="preserve">699 - 716 </w:t>
            </w:r>
            <w:r>
              <w:rPr>
                <w:rFonts w:cs="Arial"/>
                <w:lang w:eastAsia="ko-KR"/>
              </w:rPr>
              <w:t>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-115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679 - 699 MHz</w:t>
            </w:r>
          </w:p>
          <w:p w:rsidR="00D66CE1" w:rsidRDefault="00D66CE1">
            <w:pPr>
              <w:pStyle w:val="TAL"/>
              <w:rPr>
                <w:rFonts w:cs="Arial"/>
                <w:lang w:eastAsia="ko-KR"/>
              </w:rPr>
            </w:pPr>
            <w:r>
              <w:rPr>
                <w:rFonts w:cs="Arial"/>
                <w:lang w:eastAsia="ko-KR"/>
              </w:rPr>
              <w:t>716 - 729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-115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 MHz - 679 MHz</w:t>
            </w:r>
          </w:p>
          <w:p w:rsidR="00D66CE1" w:rsidRDefault="00D66CE1">
            <w:pPr>
              <w:pStyle w:val="TAL"/>
              <w:rPr>
                <w:rFonts w:cs="Arial"/>
                <w:lang w:eastAsia="ko-KR"/>
              </w:rPr>
            </w:pPr>
            <w:r>
              <w:rPr>
                <w:rFonts w:cs="Arial"/>
                <w:lang w:eastAsia="ko-KR"/>
              </w:rPr>
              <w:t>729 MHz –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-115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XIII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777 - 787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757 - 777 MHz </w:t>
            </w:r>
          </w:p>
          <w:p w:rsidR="00D66CE1" w:rsidRDefault="00D66CE1">
            <w:pPr>
              <w:pStyle w:val="TAL"/>
              <w:rPr>
                <w:rFonts w:cs="Arial"/>
                <w:lang w:eastAsia="ko-KR"/>
              </w:rPr>
            </w:pPr>
            <w:r>
              <w:rPr>
                <w:rFonts w:cs="Arial"/>
                <w:lang w:eastAsia="ko-KR"/>
              </w:rPr>
              <w:t>787 - 807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1 - 757 MHz </w:t>
            </w:r>
          </w:p>
          <w:p w:rsidR="00D66CE1" w:rsidRDefault="00D66CE1">
            <w:pPr>
              <w:pStyle w:val="TAL"/>
              <w:rPr>
                <w:rFonts w:cs="Arial"/>
                <w:lang w:eastAsia="ko-KR"/>
              </w:rPr>
            </w:pPr>
            <w:r>
              <w:rPr>
                <w:rFonts w:cs="Arial"/>
                <w:lang w:eastAsia="ko-KR"/>
              </w:rPr>
              <w:t>807 MHz - 12750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 </w:t>
            </w: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XIV</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788 - 798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768 - 788 MHz </w:t>
            </w:r>
          </w:p>
          <w:p w:rsidR="00D66CE1" w:rsidRDefault="00D66CE1">
            <w:pPr>
              <w:pStyle w:val="TAL"/>
              <w:rPr>
                <w:rFonts w:cs="Arial"/>
                <w:lang w:eastAsia="ko-KR"/>
              </w:rPr>
            </w:pPr>
            <w:r>
              <w:rPr>
                <w:rFonts w:cs="Arial"/>
                <w:lang w:eastAsia="ko-KR"/>
              </w:rPr>
              <w:t>798 - 818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1 - 768 MHz </w:t>
            </w:r>
          </w:p>
          <w:p w:rsidR="00D66CE1" w:rsidRDefault="00D66CE1">
            <w:pPr>
              <w:pStyle w:val="TAL"/>
              <w:rPr>
                <w:rFonts w:cs="Arial"/>
                <w:lang w:eastAsia="ko-KR"/>
              </w:rPr>
            </w:pPr>
            <w:r>
              <w:rPr>
                <w:rFonts w:cs="Arial"/>
                <w:lang w:eastAsia="ko-KR"/>
              </w:rPr>
              <w:t>818 MHz - 12750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 </w:t>
            </w: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XIX</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830 - 845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810 - 830 MHz</w:t>
            </w:r>
          </w:p>
          <w:p w:rsidR="00D66CE1" w:rsidRDefault="00D66CE1">
            <w:pPr>
              <w:pStyle w:val="TAL"/>
              <w:rPr>
                <w:rFonts w:cs="Arial"/>
                <w:lang w:eastAsia="ko-KR"/>
              </w:rPr>
            </w:pPr>
            <w:r>
              <w:rPr>
                <w:rFonts w:cs="Arial"/>
                <w:lang w:eastAsia="ko-KR"/>
              </w:rPr>
              <w:t>845 - 865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trHeight w:val="106"/>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 MHz - 810 MHz</w:t>
            </w:r>
          </w:p>
          <w:p w:rsidR="00D66CE1" w:rsidRDefault="00D66CE1">
            <w:pPr>
              <w:pStyle w:val="TAL"/>
              <w:rPr>
                <w:rFonts w:cs="Arial"/>
                <w:lang w:eastAsia="ko-KR"/>
              </w:rPr>
            </w:pPr>
            <w:r>
              <w:rPr>
                <w:rFonts w:cs="Arial"/>
                <w:lang w:eastAsia="ko-KR"/>
              </w:rPr>
              <w:t>865 MHz - 12750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trHeight w:val="103"/>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XX</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832 - 862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-115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trHeight w:val="103"/>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821 - 832 MHz</w:t>
            </w:r>
            <w:r>
              <w:rPr>
                <w:rFonts w:cs="Arial"/>
                <w:lang w:eastAsia="ko-KR"/>
              </w:rPr>
              <w:br/>
              <w:t>862 - 882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-115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trHeight w:val="103"/>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 MHz - 821 MHz</w:t>
            </w:r>
          </w:p>
          <w:p w:rsidR="00D66CE1" w:rsidRDefault="00D66CE1">
            <w:pPr>
              <w:pStyle w:val="TAL"/>
              <w:rPr>
                <w:rFonts w:cs="Arial"/>
                <w:lang w:eastAsia="ko-KR"/>
              </w:rPr>
            </w:pPr>
            <w:r>
              <w:rPr>
                <w:rFonts w:cs="Arial"/>
                <w:lang w:eastAsia="ko-KR"/>
              </w:rPr>
              <w:t>882 MHz - 12750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-115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XXI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1447.9 - 1462.9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-115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1427.9 - 1447.9 MHz</w:t>
            </w:r>
          </w:p>
          <w:p w:rsidR="00D66CE1" w:rsidRDefault="00D66CE1">
            <w:pPr>
              <w:pStyle w:val="TAL"/>
              <w:rPr>
                <w:rFonts w:cs="Arial"/>
                <w:lang w:eastAsia="ko-KR"/>
              </w:rPr>
            </w:pPr>
            <w:r>
              <w:rPr>
                <w:rFonts w:cs="Arial"/>
                <w:lang w:eastAsia="ko-KR"/>
              </w:rPr>
              <w:t>1462.9 - 1482.9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-115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 MHz - 1427.9 MHz</w:t>
            </w:r>
          </w:p>
          <w:p w:rsidR="00D66CE1" w:rsidRDefault="00D66CE1">
            <w:pPr>
              <w:pStyle w:val="TAL"/>
              <w:rPr>
                <w:rFonts w:cs="Arial"/>
                <w:lang w:eastAsia="ko-KR"/>
              </w:rPr>
            </w:pPr>
            <w:r>
              <w:rPr>
                <w:rFonts w:cs="Arial"/>
                <w:lang w:eastAsia="ko-KR"/>
              </w:rPr>
              <w:t>1482.9 MHz - 12750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-115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zh-CN"/>
              </w:rPr>
              <w:t>XXII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3410 - 3490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-115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3390 - 3410 MHz</w:t>
            </w:r>
          </w:p>
          <w:p w:rsidR="00D66CE1" w:rsidRDefault="00D66CE1">
            <w:pPr>
              <w:pStyle w:val="TAL"/>
              <w:rPr>
                <w:rFonts w:cs="Arial"/>
                <w:lang w:eastAsia="ko-KR"/>
              </w:rPr>
            </w:pPr>
            <w:r>
              <w:rPr>
                <w:rFonts w:cs="Arial"/>
                <w:lang w:eastAsia="ko-KR"/>
              </w:rPr>
              <w:t>3490 - 3510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-115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 MHz - 3390 MHz</w:t>
            </w:r>
          </w:p>
          <w:p w:rsidR="00D66CE1" w:rsidRDefault="00D66CE1">
            <w:pPr>
              <w:pStyle w:val="TAL"/>
              <w:rPr>
                <w:rFonts w:cs="Arial"/>
                <w:lang w:eastAsia="ko-KR"/>
              </w:rPr>
            </w:pPr>
            <w:r>
              <w:rPr>
                <w:rFonts w:cs="Arial"/>
                <w:lang w:eastAsia="ko-KR"/>
              </w:rPr>
              <w:t>3510 MHz - 12750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-115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zh-CN"/>
              </w:rPr>
              <w:t>XXV</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1850 </w:t>
            </w:r>
            <w:r>
              <w:rPr>
                <w:rFonts w:cs="Arial"/>
                <w:lang w:eastAsia="ko-KR"/>
              </w:rPr>
              <w:noBreakHyphen/>
              <w:t xml:space="preserve"> 191</w:t>
            </w:r>
            <w:r>
              <w:rPr>
                <w:rFonts w:cs="Arial"/>
                <w:lang w:eastAsia="zh-CN"/>
              </w:rPr>
              <w:t>5</w:t>
            </w:r>
            <w:r>
              <w:rPr>
                <w:rFonts w:cs="Arial"/>
                <w:lang w:eastAsia="ko-KR"/>
              </w:rPr>
              <w:t xml:space="preserve">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1830 </w:t>
            </w:r>
            <w:r>
              <w:rPr>
                <w:rFonts w:cs="Arial"/>
                <w:lang w:eastAsia="ko-KR"/>
              </w:rPr>
              <w:noBreakHyphen/>
              <w:t xml:space="preserve"> 1850 MHz</w:t>
            </w:r>
          </w:p>
          <w:p w:rsidR="00D66CE1" w:rsidRDefault="00D66CE1">
            <w:pPr>
              <w:pStyle w:val="TAL"/>
              <w:rPr>
                <w:rFonts w:cs="Arial"/>
                <w:lang w:eastAsia="ko-KR"/>
              </w:rPr>
            </w:pPr>
            <w:r>
              <w:rPr>
                <w:rFonts w:cs="Arial"/>
                <w:lang w:eastAsia="ko-KR"/>
              </w:rPr>
              <w:t>191</w:t>
            </w:r>
            <w:r>
              <w:rPr>
                <w:rFonts w:cs="Arial"/>
                <w:lang w:eastAsia="zh-CN"/>
              </w:rPr>
              <w:t>5</w:t>
            </w:r>
            <w:r>
              <w:rPr>
                <w:rFonts w:cs="Arial"/>
                <w:lang w:eastAsia="ko-KR"/>
              </w:rPr>
              <w:t xml:space="preserve"> </w:t>
            </w:r>
            <w:r>
              <w:rPr>
                <w:rFonts w:cs="Arial"/>
                <w:lang w:eastAsia="ko-KR"/>
              </w:rPr>
              <w:noBreakHyphen/>
              <w:t xml:space="preserve"> 193</w:t>
            </w:r>
            <w:r>
              <w:rPr>
                <w:rFonts w:cs="Arial"/>
                <w:lang w:eastAsia="zh-CN"/>
              </w:rPr>
              <w:t>0</w:t>
            </w:r>
            <w:r>
              <w:rPr>
                <w:rFonts w:cs="Arial"/>
                <w:lang w:eastAsia="ko-KR"/>
              </w:rPr>
              <w:t xml:space="preserve">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1 MHz </w:t>
            </w:r>
            <w:r>
              <w:rPr>
                <w:rFonts w:cs="Arial"/>
                <w:lang w:eastAsia="ko-KR"/>
              </w:rPr>
              <w:noBreakHyphen/>
              <w:t xml:space="preserve"> 1830 MHz</w:t>
            </w:r>
          </w:p>
          <w:p w:rsidR="00D66CE1" w:rsidRDefault="00D66CE1">
            <w:pPr>
              <w:pStyle w:val="TAL"/>
              <w:rPr>
                <w:rFonts w:cs="Arial"/>
                <w:lang w:eastAsia="ko-KR"/>
              </w:rPr>
            </w:pPr>
            <w:r>
              <w:rPr>
                <w:rFonts w:cs="Arial"/>
                <w:lang w:eastAsia="ko-KR"/>
              </w:rPr>
              <w:t>193</w:t>
            </w:r>
            <w:r>
              <w:rPr>
                <w:rFonts w:cs="Arial"/>
                <w:lang w:eastAsia="zh-CN"/>
              </w:rPr>
              <w:t>0</w:t>
            </w:r>
            <w:r>
              <w:rPr>
                <w:rFonts w:cs="Arial"/>
                <w:lang w:eastAsia="ko-KR"/>
              </w:rPr>
              <w:t xml:space="preserve"> MHz </w:t>
            </w:r>
            <w:r>
              <w:rPr>
                <w:rFonts w:cs="Arial"/>
                <w:lang w:eastAsia="ko-KR"/>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 </w:t>
            </w: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zh-CN"/>
              </w:rPr>
              <w:t>XXVI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814-849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-115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theme="minorBidi"/>
                <w:lang w:eastAsia="ko-KR"/>
              </w:rPr>
            </w:pPr>
            <w:r>
              <w:rPr>
                <w:lang w:eastAsia="ko-KR"/>
              </w:rPr>
              <w:t>794-814 MHz</w:t>
            </w:r>
          </w:p>
          <w:p w:rsidR="00D66CE1" w:rsidRDefault="00D66CE1">
            <w:pPr>
              <w:pStyle w:val="TAL"/>
              <w:rPr>
                <w:lang w:eastAsia="ko-KR"/>
              </w:rPr>
            </w:pPr>
            <w:r>
              <w:rPr>
                <w:lang w:eastAsia="ko-KR"/>
              </w:rPr>
              <w:t>849-859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-115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theme="minorBidi"/>
                <w:lang w:eastAsia="ko-KR"/>
              </w:rPr>
            </w:pPr>
            <w:r>
              <w:rPr>
                <w:lang w:eastAsia="ko-KR"/>
              </w:rPr>
              <w:t xml:space="preserve">1 MHz </w:t>
            </w:r>
            <w:r>
              <w:rPr>
                <w:lang w:eastAsia="ko-KR"/>
              </w:rPr>
              <w:noBreakHyphen/>
              <w:t xml:space="preserve"> 794 MHz</w:t>
            </w:r>
          </w:p>
          <w:p w:rsidR="00D66CE1" w:rsidRDefault="00D66CE1">
            <w:pPr>
              <w:pStyle w:val="TAL"/>
              <w:rPr>
                <w:lang w:eastAsia="ko-KR"/>
              </w:rPr>
            </w:pPr>
            <w:r>
              <w:rPr>
                <w:lang w:eastAsia="ko-KR"/>
              </w:rPr>
              <w:t xml:space="preserve">859 MHz </w:t>
            </w:r>
            <w:r>
              <w:rPr>
                <w:lang w:eastAsia="ko-KR"/>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-115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jc w:val="center"/>
        </w:trPr>
        <w:tc>
          <w:tcPr>
            <w:tcW w:w="9781" w:type="dxa"/>
            <w:gridSpan w:val="6"/>
            <w:tcBorders>
              <w:top w:val="single" w:sz="4" w:space="0" w:color="auto"/>
              <w:left w:val="single" w:sz="4" w:space="0" w:color="auto"/>
              <w:bottom w:val="single" w:sz="4" w:space="0" w:color="auto"/>
              <w:right w:val="single" w:sz="4" w:space="0" w:color="auto"/>
            </w:tcBorders>
            <w:hideMark/>
          </w:tcPr>
          <w:p w:rsidR="00D66CE1" w:rsidRDefault="00D66CE1">
            <w:pPr>
              <w:pStyle w:val="TAN"/>
              <w:rPr>
                <w:rFonts w:cs="Arial"/>
                <w:lang w:eastAsia="ko-KR"/>
              </w:rPr>
            </w:pPr>
            <w:r>
              <w:rPr>
                <w:rFonts w:cs="Arial"/>
                <w:lang w:eastAsia="ko-KR"/>
              </w:rPr>
              <w:t>Note *:</w:t>
            </w:r>
            <w:r>
              <w:rPr>
                <w:rFonts w:cs="Arial"/>
                <w:lang w:eastAsia="ko-KR"/>
              </w:rPr>
              <w:tab/>
              <w:t>The characteristics of the W-CDMA interference signal are specified in Annex I.</w:t>
            </w:r>
          </w:p>
          <w:p w:rsidR="00D66CE1" w:rsidRDefault="00D66CE1">
            <w:pPr>
              <w:pStyle w:val="TAN"/>
              <w:rPr>
                <w:rFonts w:cs="Arial"/>
                <w:lang w:eastAsia="ko-KR"/>
              </w:rPr>
            </w:pPr>
            <w:r>
              <w:rPr>
                <w:rFonts w:cs="Arial"/>
                <w:lang w:eastAsia="ko-KR"/>
              </w:rPr>
              <w:t>NOTE**:</w:t>
            </w:r>
            <w:r>
              <w:rPr>
                <w:rFonts w:cs="Arial"/>
                <w:lang w:eastAsia="ko-KR"/>
              </w:rPr>
              <w:tab/>
              <w:t xml:space="preserve">For a BS capable of multiband operation, in case of interfering signal that is not in the in-band blocking frequency range of the operating band where the wanted signal is present, </w:t>
            </w:r>
            <w:r>
              <w:rPr>
                <w:rFonts w:eastAsia="SimSun" w:cs="Arial"/>
                <w:lang w:eastAsia="ko-KR"/>
              </w:rPr>
              <w:t xml:space="preserve">and not in an adjacent or overlapping band, </w:t>
            </w:r>
            <w:r>
              <w:rPr>
                <w:rFonts w:cs="Arial"/>
                <w:lang w:eastAsia="ko-KR"/>
              </w:rPr>
              <w:t>the wanted signal mean power is equal to -119.6 dBm.</w:t>
            </w:r>
          </w:p>
        </w:tc>
      </w:tr>
    </w:tbl>
    <w:p w:rsidR="00D66CE1" w:rsidRDefault="00D66CE1" w:rsidP="00D66CE1">
      <w:pPr>
        <w:rPr>
          <w:rFonts w:asciiTheme="minorHAnsi" w:eastAsia="MS Mincho" w:hAnsiTheme="minorHAnsi" w:cs="v4.2.0"/>
          <w:sz w:val="22"/>
          <w:szCs w:val="22"/>
        </w:rPr>
      </w:pPr>
    </w:p>
    <w:p w:rsidR="00D66CE1" w:rsidRDefault="00D66CE1" w:rsidP="00D66CE1">
      <w:pPr>
        <w:pStyle w:val="NO"/>
        <w:rPr>
          <w:rFonts w:eastAsia="MS Mincho" w:cstheme="minorBidi"/>
        </w:rPr>
      </w:pPr>
      <w:r>
        <w:rPr>
          <w:rFonts w:eastAsia="Batang"/>
        </w:rPr>
        <w:t>NOTE:</w:t>
      </w:r>
      <w:r>
        <w:rPr>
          <w:rFonts w:eastAsia="Batang"/>
        </w:rPr>
        <w:tab/>
      </w:r>
      <w:r>
        <w:rPr>
          <w:rFonts w:eastAsia="Osaka"/>
        </w:rPr>
        <w:t>Table 7.4K</w:t>
      </w:r>
      <w:r>
        <w:rPr>
          <w:rFonts w:eastAsia="Batang"/>
        </w:rPr>
        <w:t xml:space="preserve"> assumes that two operating bands, where the downlink frequencies (see Table 3.0) of one band would be within the in-band blocking region of the other band, are not deployed in the same geographical area.</w:t>
      </w:r>
    </w:p>
    <w:p w:rsidR="00D66CE1" w:rsidRDefault="00D66CE1" w:rsidP="00D66CE1">
      <w:pPr>
        <w:pStyle w:val="TH"/>
        <w:rPr>
          <w:rFonts w:eastAsiaTheme="minorHAnsi"/>
        </w:rPr>
      </w:pPr>
      <w:r>
        <w:t xml:space="preserve">Table </w:t>
      </w:r>
      <w:r>
        <w:rPr>
          <w:rFonts w:eastAsia="MS Mincho"/>
        </w:rPr>
        <w:t>7.4L</w:t>
      </w:r>
      <w:r>
        <w:t>: Blocking characteristics for Medium Range BS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5"/>
        <w:gridCol w:w="2126"/>
        <w:gridCol w:w="1134"/>
        <w:gridCol w:w="1560"/>
        <w:gridCol w:w="1701"/>
        <w:gridCol w:w="1984"/>
      </w:tblGrid>
      <w:tr w:rsidR="00D66CE1" w:rsidTr="00D66CE1">
        <w:trPr>
          <w:jc w:val="center"/>
        </w:trPr>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t>Operating Band</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t>Center Frequency of Interfering Signal</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t>Interfering Signal Level</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t>Wanted Signal mean power</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t>Minimum Offset of Interfering Signal</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t>Type of Interfering Signal</w:t>
            </w:r>
          </w:p>
        </w:tc>
      </w:tr>
      <w:tr w:rsidR="00D66CE1" w:rsidTr="00D66CE1">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1920 </w:t>
            </w:r>
            <w:r>
              <w:rPr>
                <w:rFonts w:cs="Arial"/>
                <w:lang w:eastAsia="ko-KR"/>
              </w:rPr>
              <w:noBreakHyphen/>
              <w:t xml:space="preserve"> 1980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1900 </w:t>
            </w:r>
            <w:r>
              <w:rPr>
                <w:rFonts w:cs="Arial"/>
                <w:lang w:eastAsia="ko-KR"/>
              </w:rPr>
              <w:noBreakHyphen/>
              <w:t xml:space="preserve"> 1920 MHz</w:t>
            </w:r>
          </w:p>
          <w:p w:rsidR="00D66CE1" w:rsidRDefault="00D66CE1">
            <w:pPr>
              <w:pStyle w:val="TAL"/>
              <w:rPr>
                <w:rFonts w:cs="Arial"/>
                <w:lang w:eastAsia="ko-KR"/>
              </w:rPr>
            </w:pPr>
            <w:r>
              <w:rPr>
                <w:rFonts w:cs="Arial"/>
                <w:lang w:eastAsia="ko-KR"/>
              </w:rPr>
              <w:t xml:space="preserve">1980 </w:t>
            </w:r>
            <w:r>
              <w:rPr>
                <w:rFonts w:cs="Arial"/>
                <w:lang w:eastAsia="ko-KR"/>
              </w:rPr>
              <w:noBreakHyphen/>
              <w:t xml:space="preserve"> 2000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 MHz -1900 MHz</w:t>
            </w:r>
          </w:p>
          <w:p w:rsidR="00D66CE1" w:rsidRDefault="00D66CE1">
            <w:pPr>
              <w:pStyle w:val="TAL"/>
              <w:rPr>
                <w:rFonts w:cs="Arial"/>
                <w:lang w:eastAsia="ko-KR"/>
              </w:rPr>
            </w:pPr>
            <w:r>
              <w:rPr>
                <w:rFonts w:cs="Arial"/>
                <w:lang w:eastAsia="ko-KR"/>
              </w:rPr>
              <w:t xml:space="preserve">2000 MHz </w:t>
            </w:r>
            <w:r>
              <w:rPr>
                <w:rFonts w:cs="Arial"/>
                <w:lang w:eastAsia="ko-KR"/>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II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1850 </w:t>
            </w:r>
            <w:r>
              <w:rPr>
                <w:rFonts w:cs="Arial"/>
                <w:lang w:eastAsia="ko-KR"/>
              </w:rPr>
              <w:noBreakHyphen/>
              <w:t xml:space="preserve"> 1910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1830 </w:t>
            </w:r>
            <w:r>
              <w:rPr>
                <w:rFonts w:cs="Arial"/>
                <w:lang w:eastAsia="ko-KR"/>
              </w:rPr>
              <w:noBreakHyphen/>
              <w:t xml:space="preserve"> 1850 MHz</w:t>
            </w:r>
          </w:p>
          <w:p w:rsidR="00D66CE1" w:rsidRDefault="00D66CE1">
            <w:pPr>
              <w:pStyle w:val="TAL"/>
              <w:rPr>
                <w:rFonts w:cs="Arial"/>
                <w:lang w:eastAsia="ko-KR"/>
              </w:rPr>
            </w:pPr>
            <w:r>
              <w:rPr>
                <w:rFonts w:cs="Arial"/>
                <w:lang w:eastAsia="ko-KR"/>
              </w:rPr>
              <w:t xml:space="preserve">1910 </w:t>
            </w:r>
            <w:r>
              <w:rPr>
                <w:rFonts w:cs="Arial"/>
                <w:lang w:eastAsia="ko-KR"/>
              </w:rPr>
              <w:noBreakHyphen/>
              <w:t xml:space="preserve"> 1930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1 MHz </w:t>
            </w:r>
            <w:r>
              <w:rPr>
                <w:rFonts w:cs="Arial"/>
                <w:lang w:eastAsia="ko-KR"/>
              </w:rPr>
              <w:noBreakHyphen/>
              <w:t xml:space="preserve"> 1830 MHz</w:t>
            </w:r>
          </w:p>
          <w:p w:rsidR="00D66CE1" w:rsidRDefault="00D66CE1">
            <w:pPr>
              <w:pStyle w:val="TAL"/>
              <w:rPr>
                <w:rFonts w:cs="Arial"/>
                <w:lang w:eastAsia="ko-KR"/>
              </w:rPr>
            </w:pPr>
            <w:r>
              <w:rPr>
                <w:rFonts w:cs="Arial"/>
                <w:lang w:eastAsia="ko-KR"/>
              </w:rPr>
              <w:t xml:space="preserve">1930 MHz </w:t>
            </w:r>
            <w:r>
              <w:rPr>
                <w:rFonts w:cs="Arial"/>
                <w:lang w:eastAsia="ko-KR"/>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 </w:t>
            </w: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III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1710 - 1785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1690 </w:t>
            </w:r>
            <w:r>
              <w:rPr>
                <w:rFonts w:cs="Arial"/>
                <w:lang w:eastAsia="ko-KR"/>
              </w:rPr>
              <w:noBreakHyphen/>
              <w:t xml:space="preserve"> 1710 MHz</w:t>
            </w:r>
          </w:p>
          <w:p w:rsidR="00D66CE1" w:rsidRDefault="00D66CE1">
            <w:pPr>
              <w:pStyle w:val="TAL"/>
              <w:rPr>
                <w:rFonts w:cs="Arial"/>
                <w:lang w:eastAsia="ko-KR"/>
              </w:rPr>
            </w:pPr>
            <w:r>
              <w:rPr>
                <w:rFonts w:cs="Arial"/>
                <w:lang w:eastAsia="ko-KR"/>
              </w:rPr>
              <w:t>1785 - 1805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1 MHz </w:t>
            </w:r>
            <w:r>
              <w:rPr>
                <w:rFonts w:cs="Arial"/>
                <w:lang w:eastAsia="ko-KR"/>
              </w:rPr>
              <w:noBreakHyphen/>
              <w:t xml:space="preserve"> 1690 MHz</w:t>
            </w:r>
          </w:p>
          <w:p w:rsidR="00D66CE1" w:rsidRDefault="00D66CE1">
            <w:pPr>
              <w:pStyle w:val="TAL"/>
              <w:rPr>
                <w:rFonts w:cs="Arial"/>
                <w:lang w:eastAsia="ko-KR"/>
              </w:rPr>
            </w:pPr>
            <w:r>
              <w:rPr>
                <w:rFonts w:cs="Arial"/>
                <w:lang w:eastAsia="ko-KR"/>
              </w:rPr>
              <w:t xml:space="preserve">1805 MHz </w:t>
            </w:r>
            <w:r>
              <w:rPr>
                <w:rFonts w:cs="Arial"/>
                <w:lang w:eastAsia="ko-KR"/>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 </w:t>
            </w: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IV</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1710 - 1755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1690 </w:t>
            </w:r>
            <w:r>
              <w:rPr>
                <w:rFonts w:cs="Arial"/>
                <w:lang w:eastAsia="ko-KR"/>
              </w:rPr>
              <w:noBreakHyphen/>
              <w:t xml:space="preserve"> 1710 MHz</w:t>
            </w:r>
          </w:p>
          <w:p w:rsidR="00D66CE1" w:rsidRDefault="00D66CE1">
            <w:pPr>
              <w:pStyle w:val="TAL"/>
              <w:rPr>
                <w:rFonts w:cs="Arial"/>
                <w:lang w:eastAsia="ko-KR"/>
              </w:rPr>
            </w:pPr>
            <w:r>
              <w:rPr>
                <w:rFonts w:cs="Arial"/>
                <w:lang w:eastAsia="ko-KR"/>
              </w:rPr>
              <w:t>1755 - 1775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1 MHz </w:t>
            </w:r>
            <w:r>
              <w:rPr>
                <w:rFonts w:cs="Arial"/>
                <w:lang w:eastAsia="ko-KR"/>
              </w:rPr>
              <w:noBreakHyphen/>
              <w:t xml:space="preserve"> 1690 MHz</w:t>
            </w:r>
          </w:p>
          <w:p w:rsidR="00D66CE1" w:rsidRDefault="00D66CE1">
            <w:pPr>
              <w:pStyle w:val="TAL"/>
              <w:rPr>
                <w:rFonts w:cs="Arial"/>
                <w:lang w:eastAsia="ko-KR"/>
              </w:rPr>
            </w:pPr>
            <w:r>
              <w:rPr>
                <w:rFonts w:cs="Arial"/>
                <w:lang w:eastAsia="ko-KR"/>
              </w:rPr>
              <w:t xml:space="preserve">1775 MHz </w:t>
            </w:r>
            <w:r>
              <w:rPr>
                <w:rFonts w:cs="Arial"/>
                <w:lang w:eastAsia="ko-KR"/>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 </w:t>
            </w: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V</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824-849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804-824 MHz</w:t>
            </w:r>
          </w:p>
          <w:p w:rsidR="00D66CE1" w:rsidRDefault="00D66CE1">
            <w:pPr>
              <w:pStyle w:val="TAL"/>
              <w:rPr>
                <w:rFonts w:cs="Arial"/>
                <w:lang w:eastAsia="ko-KR"/>
              </w:rPr>
            </w:pPr>
            <w:r>
              <w:rPr>
                <w:rFonts w:cs="Arial"/>
                <w:lang w:eastAsia="ko-KR"/>
              </w:rPr>
              <w:t>849-869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 MHz - 804 MHz</w:t>
            </w:r>
          </w:p>
          <w:p w:rsidR="00D66CE1" w:rsidRDefault="00D66CE1">
            <w:pPr>
              <w:pStyle w:val="TAL"/>
              <w:rPr>
                <w:rFonts w:cs="Arial"/>
                <w:lang w:eastAsia="ko-KR"/>
              </w:rPr>
            </w:pPr>
            <w:r>
              <w:rPr>
                <w:rFonts w:cs="Arial"/>
                <w:lang w:eastAsia="ko-KR"/>
              </w:rPr>
              <w:t xml:space="preserve">869 MHz </w:t>
            </w:r>
            <w:r>
              <w:rPr>
                <w:rFonts w:cs="Arial"/>
                <w:lang w:eastAsia="ko-KR"/>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trHeight w:val="418"/>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VI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810 - 830 MHz</w:t>
            </w:r>
          </w:p>
          <w:p w:rsidR="00D66CE1" w:rsidRDefault="00D66CE1">
            <w:pPr>
              <w:pStyle w:val="TAL"/>
              <w:rPr>
                <w:rFonts w:cs="Arial"/>
                <w:lang w:eastAsia="ko-KR"/>
              </w:rPr>
            </w:pPr>
            <w:r>
              <w:rPr>
                <w:rFonts w:cs="Arial"/>
                <w:lang w:eastAsia="ko-KR"/>
              </w:rPr>
              <w:t>840 - 860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 MHz - 810 MHz</w:t>
            </w:r>
          </w:p>
          <w:p w:rsidR="00D66CE1" w:rsidRDefault="00D66CE1">
            <w:pPr>
              <w:pStyle w:val="TAL"/>
              <w:rPr>
                <w:rFonts w:cs="Arial"/>
                <w:lang w:eastAsia="ko-KR"/>
              </w:rPr>
            </w:pPr>
            <w:r>
              <w:rPr>
                <w:rFonts w:cs="Arial"/>
                <w:lang w:eastAsia="ko-KR"/>
              </w:rPr>
              <w:t>860 MHz - 12750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VII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2500 - 2570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2480 - 2500 MHz</w:t>
            </w:r>
            <w:r>
              <w:rPr>
                <w:rFonts w:cs="Arial"/>
                <w:lang w:eastAsia="ko-KR"/>
              </w:rPr>
              <w:br/>
              <w:t>2570 - 2590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 MHz -2480 MHz</w:t>
            </w:r>
            <w:r>
              <w:rPr>
                <w:rFonts w:cs="Arial"/>
                <w:lang w:eastAsia="ko-KR"/>
              </w:rPr>
              <w:br/>
              <w:t>2590 MHz - 12750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VIII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880 </w:t>
            </w:r>
            <w:r>
              <w:rPr>
                <w:rFonts w:cs="Arial"/>
                <w:lang w:eastAsia="ko-KR"/>
              </w:rPr>
              <w:noBreakHyphen/>
              <w:t xml:space="preserve"> 915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860 </w:t>
            </w:r>
            <w:r>
              <w:rPr>
                <w:rFonts w:cs="Arial"/>
                <w:lang w:eastAsia="ko-KR"/>
              </w:rPr>
              <w:noBreakHyphen/>
              <w:t xml:space="preserve"> 880 MHz</w:t>
            </w:r>
          </w:p>
          <w:p w:rsidR="00D66CE1" w:rsidRDefault="00D66CE1">
            <w:pPr>
              <w:pStyle w:val="TAL"/>
              <w:rPr>
                <w:rFonts w:cs="Arial"/>
                <w:lang w:eastAsia="ko-KR"/>
              </w:rPr>
            </w:pPr>
            <w:r>
              <w:rPr>
                <w:rFonts w:cs="Arial"/>
                <w:lang w:eastAsia="ko-KR"/>
              </w:rPr>
              <w:t>915 - 925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 MHz -860 MHz</w:t>
            </w:r>
          </w:p>
          <w:p w:rsidR="00D66CE1" w:rsidRDefault="00D66CE1">
            <w:pPr>
              <w:pStyle w:val="TAL"/>
              <w:rPr>
                <w:rFonts w:cs="Arial"/>
                <w:lang w:eastAsia="ko-KR"/>
              </w:rPr>
            </w:pPr>
            <w:r>
              <w:rPr>
                <w:rFonts w:cs="Arial"/>
                <w:lang w:eastAsia="ko-KR"/>
              </w:rPr>
              <w:t xml:space="preserve">925 MHz </w:t>
            </w:r>
            <w:r>
              <w:rPr>
                <w:rFonts w:cs="Arial"/>
                <w:lang w:eastAsia="ko-KR"/>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IX</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1749.9 - 1784.9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1729.9 - 1749.9 MHz</w:t>
            </w:r>
          </w:p>
          <w:p w:rsidR="00D66CE1" w:rsidRDefault="00D66CE1">
            <w:pPr>
              <w:pStyle w:val="TAL"/>
              <w:rPr>
                <w:rFonts w:cs="Arial"/>
                <w:lang w:eastAsia="ko-KR"/>
              </w:rPr>
            </w:pPr>
            <w:r>
              <w:rPr>
                <w:rFonts w:cs="Arial"/>
                <w:lang w:eastAsia="ko-KR"/>
              </w:rPr>
              <w:t>1784.9 - 1804.9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 MHz - 1729.9 MHz</w:t>
            </w:r>
          </w:p>
          <w:p w:rsidR="00D66CE1" w:rsidRDefault="00D66CE1">
            <w:pPr>
              <w:pStyle w:val="TAL"/>
              <w:rPr>
                <w:rFonts w:cs="Arial"/>
                <w:lang w:eastAsia="ko-KR"/>
              </w:rPr>
            </w:pPr>
            <w:r>
              <w:rPr>
                <w:rFonts w:cs="Arial"/>
                <w:lang w:eastAsia="ko-KR"/>
              </w:rPr>
              <w:t>1804.9 MHz - 12750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X</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1710 - 1770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1690 </w:t>
            </w:r>
            <w:r>
              <w:rPr>
                <w:rFonts w:cs="Arial"/>
                <w:lang w:eastAsia="ko-KR"/>
              </w:rPr>
              <w:noBreakHyphen/>
              <w:t xml:space="preserve"> 1710 MHz</w:t>
            </w:r>
          </w:p>
          <w:p w:rsidR="00D66CE1" w:rsidRDefault="00D66CE1">
            <w:pPr>
              <w:pStyle w:val="TAL"/>
              <w:rPr>
                <w:rFonts w:cs="Arial"/>
                <w:lang w:eastAsia="ko-KR"/>
              </w:rPr>
            </w:pPr>
            <w:r>
              <w:rPr>
                <w:rFonts w:cs="Arial"/>
                <w:lang w:eastAsia="ko-KR"/>
              </w:rPr>
              <w:t>1770 - 1790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1 MHz </w:t>
            </w:r>
            <w:r>
              <w:rPr>
                <w:rFonts w:cs="Arial"/>
                <w:lang w:eastAsia="ko-KR"/>
              </w:rPr>
              <w:noBreakHyphen/>
              <w:t xml:space="preserve"> 1690 MHz</w:t>
            </w:r>
          </w:p>
          <w:p w:rsidR="00D66CE1" w:rsidRDefault="00D66CE1">
            <w:pPr>
              <w:pStyle w:val="TAL"/>
              <w:rPr>
                <w:rFonts w:cs="Arial"/>
                <w:lang w:eastAsia="ko-KR"/>
              </w:rPr>
            </w:pPr>
            <w:r>
              <w:rPr>
                <w:rFonts w:cs="Arial"/>
                <w:lang w:eastAsia="ko-KR"/>
              </w:rPr>
              <w:t xml:space="preserve">1790 MHz </w:t>
            </w:r>
            <w:r>
              <w:rPr>
                <w:rFonts w:cs="Arial"/>
                <w:lang w:eastAsia="ko-KR"/>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XI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1427.9 - 1447.9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1407.9 - 1427.9 MHz</w:t>
            </w:r>
          </w:p>
          <w:p w:rsidR="00D66CE1" w:rsidRDefault="00D66CE1">
            <w:pPr>
              <w:pStyle w:val="TAL"/>
              <w:rPr>
                <w:rFonts w:cs="Arial"/>
                <w:lang w:eastAsia="ko-KR"/>
              </w:rPr>
            </w:pPr>
            <w:r>
              <w:rPr>
                <w:rFonts w:cs="Arial"/>
                <w:lang w:eastAsia="ko-KR"/>
              </w:rPr>
              <w:t xml:space="preserve">1447.9 - 1467.9 MHz </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 MHz - 1407.9 MHz</w:t>
            </w:r>
          </w:p>
          <w:p w:rsidR="00D66CE1" w:rsidRDefault="00D66CE1">
            <w:pPr>
              <w:pStyle w:val="TAL"/>
              <w:rPr>
                <w:rFonts w:cs="Arial"/>
                <w:lang w:eastAsia="ko-KR"/>
              </w:rPr>
            </w:pPr>
            <w:r>
              <w:rPr>
                <w:rFonts w:cs="Arial"/>
                <w:lang w:eastAsia="ko-KR"/>
              </w:rPr>
              <w:t>1467.9 MHz - 12750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XII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snapToGrid w:val="0"/>
                <w:lang w:eastAsia="ko-KR"/>
              </w:rPr>
              <w:t xml:space="preserve">699 - 716 </w:t>
            </w:r>
            <w:r>
              <w:rPr>
                <w:rFonts w:cs="Arial"/>
                <w:lang w:eastAsia="ko-KR"/>
              </w:rPr>
              <w:t>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679 - 699 MHz</w:t>
            </w:r>
          </w:p>
          <w:p w:rsidR="00D66CE1" w:rsidRDefault="00D66CE1">
            <w:pPr>
              <w:pStyle w:val="TAL"/>
              <w:rPr>
                <w:rFonts w:cs="Arial"/>
                <w:lang w:eastAsia="ko-KR"/>
              </w:rPr>
            </w:pPr>
            <w:r>
              <w:rPr>
                <w:rFonts w:cs="Arial"/>
                <w:lang w:eastAsia="ko-KR"/>
              </w:rPr>
              <w:t>716 - 729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 MHz - 679 MHz</w:t>
            </w:r>
          </w:p>
          <w:p w:rsidR="00D66CE1" w:rsidRDefault="00D66CE1">
            <w:pPr>
              <w:pStyle w:val="TAL"/>
              <w:rPr>
                <w:rFonts w:cs="Arial"/>
                <w:lang w:eastAsia="ko-KR"/>
              </w:rPr>
            </w:pPr>
            <w:r>
              <w:rPr>
                <w:rFonts w:cs="Arial"/>
                <w:lang w:eastAsia="ko-KR"/>
              </w:rPr>
              <w:t>729 MHz –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XIII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777 - 787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757 - 777 MHz </w:t>
            </w:r>
          </w:p>
          <w:p w:rsidR="00D66CE1" w:rsidRDefault="00D66CE1">
            <w:pPr>
              <w:pStyle w:val="TAL"/>
              <w:rPr>
                <w:rFonts w:cs="Arial"/>
                <w:lang w:eastAsia="ko-KR"/>
              </w:rPr>
            </w:pPr>
            <w:r>
              <w:rPr>
                <w:rFonts w:cs="Arial"/>
                <w:lang w:eastAsia="ko-KR"/>
              </w:rPr>
              <w:t>787 - 807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1 - 757 MHz </w:t>
            </w:r>
          </w:p>
          <w:p w:rsidR="00D66CE1" w:rsidRDefault="00D66CE1">
            <w:pPr>
              <w:pStyle w:val="TAL"/>
              <w:rPr>
                <w:rFonts w:cs="Arial"/>
                <w:lang w:eastAsia="ko-KR"/>
              </w:rPr>
            </w:pPr>
            <w:r>
              <w:rPr>
                <w:rFonts w:cs="Arial"/>
                <w:lang w:eastAsia="ko-KR"/>
              </w:rPr>
              <w:t>807 MHz - 12750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 </w:t>
            </w: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XIV</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788 - 798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768 - 788 MHz </w:t>
            </w:r>
          </w:p>
          <w:p w:rsidR="00D66CE1" w:rsidRDefault="00D66CE1">
            <w:pPr>
              <w:pStyle w:val="TAL"/>
              <w:rPr>
                <w:rFonts w:cs="Arial"/>
                <w:lang w:eastAsia="ko-KR"/>
              </w:rPr>
            </w:pPr>
            <w:r>
              <w:rPr>
                <w:rFonts w:cs="Arial"/>
                <w:lang w:eastAsia="ko-KR"/>
              </w:rPr>
              <w:t>798 - 818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1 - 768 MHz </w:t>
            </w:r>
          </w:p>
          <w:p w:rsidR="00D66CE1" w:rsidRDefault="00D66CE1">
            <w:pPr>
              <w:pStyle w:val="TAL"/>
              <w:rPr>
                <w:rFonts w:cs="Arial"/>
                <w:lang w:eastAsia="ko-KR"/>
              </w:rPr>
            </w:pPr>
            <w:r>
              <w:rPr>
                <w:rFonts w:cs="Arial"/>
                <w:lang w:eastAsia="ko-KR"/>
              </w:rPr>
              <w:t>818 MHz - 12750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 </w:t>
            </w: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XIX</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830 - 845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810 - 830 MHz</w:t>
            </w:r>
          </w:p>
          <w:p w:rsidR="00D66CE1" w:rsidRDefault="00D66CE1">
            <w:pPr>
              <w:pStyle w:val="TAL"/>
              <w:rPr>
                <w:rFonts w:cs="Arial"/>
                <w:lang w:eastAsia="ko-KR"/>
              </w:rPr>
            </w:pPr>
            <w:r>
              <w:rPr>
                <w:rFonts w:cs="Arial"/>
                <w:lang w:eastAsia="ko-KR"/>
              </w:rPr>
              <w:t>845 - 865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trHeight w:val="106"/>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 MHz - 810 MHz</w:t>
            </w:r>
          </w:p>
          <w:p w:rsidR="00D66CE1" w:rsidRDefault="00D66CE1">
            <w:pPr>
              <w:pStyle w:val="TAL"/>
              <w:rPr>
                <w:rFonts w:cs="Arial"/>
                <w:lang w:eastAsia="ko-KR"/>
              </w:rPr>
            </w:pPr>
            <w:r>
              <w:rPr>
                <w:rFonts w:cs="Arial"/>
                <w:lang w:eastAsia="ko-KR"/>
              </w:rPr>
              <w:t>865 MHz - 12750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trHeight w:val="103"/>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XX</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832 - 862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trHeight w:val="103"/>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821 - 832 MHz</w:t>
            </w:r>
            <w:r>
              <w:rPr>
                <w:rFonts w:cs="Arial"/>
                <w:lang w:eastAsia="ko-KR"/>
              </w:rPr>
              <w:br/>
              <w:t>862 - 882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trHeight w:val="103"/>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 MHz - 821 MHz</w:t>
            </w:r>
          </w:p>
          <w:p w:rsidR="00D66CE1" w:rsidRDefault="00D66CE1">
            <w:pPr>
              <w:pStyle w:val="TAL"/>
              <w:rPr>
                <w:rFonts w:cs="Arial"/>
                <w:lang w:eastAsia="ko-KR"/>
              </w:rPr>
            </w:pPr>
            <w:r>
              <w:rPr>
                <w:rFonts w:cs="Arial"/>
                <w:lang w:eastAsia="ko-KR"/>
              </w:rPr>
              <w:t>882 MHz - 12750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trHeight w:val="205"/>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XXI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1447.9 - 1462.9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trHeight w:val="380"/>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1427.9 - 1447.9 MHz</w:t>
            </w:r>
          </w:p>
          <w:p w:rsidR="00D66CE1" w:rsidRDefault="00D66CE1">
            <w:pPr>
              <w:pStyle w:val="TAL"/>
              <w:rPr>
                <w:rFonts w:cs="Arial"/>
                <w:lang w:eastAsia="ko-KR"/>
              </w:rPr>
            </w:pPr>
            <w:r>
              <w:rPr>
                <w:rFonts w:cs="Arial"/>
                <w:lang w:eastAsia="ko-KR"/>
              </w:rPr>
              <w:t>1462.9 - 1482.9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trHeight w:val="616"/>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 MHz - 1427.9 MHz</w:t>
            </w:r>
          </w:p>
          <w:p w:rsidR="00D66CE1" w:rsidRDefault="00D66CE1">
            <w:pPr>
              <w:pStyle w:val="TAL"/>
              <w:rPr>
                <w:rFonts w:cs="Arial"/>
                <w:lang w:eastAsia="ko-KR"/>
              </w:rPr>
            </w:pPr>
            <w:r>
              <w:rPr>
                <w:rFonts w:cs="Arial"/>
                <w:lang w:eastAsia="ko-KR"/>
              </w:rPr>
              <w:t>1482.9 MHz - 12750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trHeight w:val="193"/>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zh-CN"/>
              </w:rPr>
              <w:lastRenderedPageBreak/>
              <w:t>XXII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3410 - 3490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trHeight w:val="111"/>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3390 - 3410 MHz</w:t>
            </w:r>
          </w:p>
          <w:p w:rsidR="00D66CE1" w:rsidRDefault="00D66CE1">
            <w:pPr>
              <w:pStyle w:val="TAL"/>
              <w:rPr>
                <w:rFonts w:cs="Arial"/>
                <w:lang w:eastAsia="ko-KR"/>
              </w:rPr>
            </w:pPr>
            <w:r>
              <w:rPr>
                <w:rFonts w:cs="Arial"/>
                <w:lang w:eastAsia="ko-KR"/>
              </w:rPr>
              <w:t>3490 - 3510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trHeight w:val="259"/>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 MHz - 3390 MHz</w:t>
            </w:r>
          </w:p>
          <w:p w:rsidR="00D66CE1" w:rsidRDefault="00D66CE1">
            <w:pPr>
              <w:pStyle w:val="TAL"/>
              <w:rPr>
                <w:rFonts w:cs="Arial"/>
                <w:lang w:eastAsia="ko-KR"/>
              </w:rPr>
            </w:pPr>
            <w:r>
              <w:rPr>
                <w:rFonts w:cs="Arial"/>
                <w:lang w:eastAsia="ko-KR"/>
              </w:rPr>
              <w:t>3510 MHz - 12750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trHeight w:val="193"/>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zh-CN"/>
              </w:rPr>
              <w:t>XXV</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1850 </w:t>
            </w:r>
            <w:r>
              <w:rPr>
                <w:rFonts w:cs="Arial"/>
                <w:lang w:eastAsia="ko-KR"/>
              </w:rPr>
              <w:noBreakHyphen/>
              <w:t xml:space="preserve"> 191</w:t>
            </w:r>
            <w:r>
              <w:rPr>
                <w:rFonts w:cs="Arial"/>
                <w:lang w:eastAsia="zh-CN"/>
              </w:rPr>
              <w:t>5</w:t>
            </w:r>
            <w:r>
              <w:rPr>
                <w:rFonts w:cs="Arial"/>
                <w:lang w:eastAsia="ko-KR"/>
              </w:rPr>
              <w:t xml:space="preserve">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trHeight w:val="125"/>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1830 </w:t>
            </w:r>
            <w:r>
              <w:rPr>
                <w:rFonts w:cs="Arial"/>
                <w:lang w:eastAsia="ko-KR"/>
              </w:rPr>
              <w:noBreakHyphen/>
              <w:t xml:space="preserve"> 1850 MHz</w:t>
            </w:r>
          </w:p>
          <w:p w:rsidR="00D66CE1" w:rsidRDefault="00D66CE1">
            <w:pPr>
              <w:pStyle w:val="TAL"/>
              <w:rPr>
                <w:rFonts w:cs="Arial"/>
                <w:lang w:eastAsia="ko-KR"/>
              </w:rPr>
            </w:pPr>
            <w:r>
              <w:rPr>
                <w:rFonts w:cs="Arial"/>
                <w:lang w:eastAsia="ko-KR"/>
              </w:rPr>
              <w:t>191</w:t>
            </w:r>
            <w:r>
              <w:rPr>
                <w:rFonts w:cs="Arial"/>
                <w:lang w:eastAsia="zh-CN"/>
              </w:rPr>
              <w:t>5</w:t>
            </w:r>
            <w:r>
              <w:rPr>
                <w:rFonts w:cs="Arial"/>
                <w:lang w:eastAsia="ko-KR"/>
              </w:rPr>
              <w:t xml:space="preserve"> </w:t>
            </w:r>
            <w:r>
              <w:rPr>
                <w:rFonts w:cs="Arial"/>
                <w:lang w:eastAsia="ko-KR"/>
              </w:rPr>
              <w:noBreakHyphen/>
              <w:t xml:space="preserve"> 193</w:t>
            </w:r>
            <w:r>
              <w:rPr>
                <w:rFonts w:cs="Arial"/>
                <w:lang w:eastAsia="zh-CN"/>
              </w:rPr>
              <w:t>0</w:t>
            </w:r>
            <w:r>
              <w:rPr>
                <w:rFonts w:cs="Arial"/>
                <w:lang w:eastAsia="ko-KR"/>
              </w:rPr>
              <w:t xml:space="preserve">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trHeight w:val="273"/>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1 MHz </w:t>
            </w:r>
            <w:r>
              <w:rPr>
                <w:rFonts w:cs="Arial"/>
                <w:lang w:eastAsia="ko-KR"/>
              </w:rPr>
              <w:noBreakHyphen/>
              <w:t xml:space="preserve"> 1830 MHz</w:t>
            </w:r>
          </w:p>
          <w:p w:rsidR="00D66CE1" w:rsidRDefault="00D66CE1">
            <w:pPr>
              <w:pStyle w:val="TAL"/>
              <w:rPr>
                <w:rFonts w:cs="Arial"/>
                <w:lang w:eastAsia="ko-KR"/>
              </w:rPr>
            </w:pPr>
            <w:r>
              <w:rPr>
                <w:rFonts w:cs="Arial"/>
                <w:lang w:eastAsia="ko-KR"/>
              </w:rPr>
              <w:t>193</w:t>
            </w:r>
            <w:r>
              <w:rPr>
                <w:rFonts w:cs="Arial"/>
                <w:lang w:eastAsia="zh-CN"/>
              </w:rPr>
              <w:t>0</w:t>
            </w:r>
            <w:r>
              <w:rPr>
                <w:rFonts w:cs="Arial"/>
                <w:lang w:eastAsia="ko-KR"/>
              </w:rPr>
              <w:t xml:space="preserve"> MHz </w:t>
            </w:r>
            <w:r>
              <w:rPr>
                <w:rFonts w:cs="Arial"/>
                <w:lang w:eastAsia="ko-KR"/>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 </w:t>
            </w: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trHeight w:val="273"/>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zh-CN"/>
              </w:rPr>
              <w:t>XXVI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814-849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trHeight w:val="273"/>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794-814 MHz</w:t>
            </w:r>
          </w:p>
          <w:p w:rsidR="00D66CE1" w:rsidRDefault="00D66CE1">
            <w:pPr>
              <w:pStyle w:val="TAL"/>
              <w:rPr>
                <w:rFonts w:cs="Arial"/>
                <w:lang w:eastAsia="ko-KR"/>
              </w:rPr>
            </w:pPr>
            <w:r>
              <w:rPr>
                <w:rFonts w:cs="Arial"/>
                <w:lang w:eastAsia="ko-KR"/>
              </w:rPr>
              <w:t>849-859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trHeight w:val="273"/>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 MHz </w:t>
            </w:r>
            <w:r>
              <w:rPr>
                <w:rFonts w:cs="Arial"/>
                <w:lang w:eastAsia="ko-KR"/>
              </w:rPr>
              <w:noBreakHyphen/>
              <w:t xml:space="preserve"> 794 MHz</w:t>
            </w:r>
          </w:p>
          <w:p w:rsidR="00D66CE1" w:rsidRDefault="00D66CE1">
            <w:pPr>
              <w:pStyle w:val="TAL"/>
              <w:rPr>
                <w:rFonts w:cs="Arial"/>
                <w:lang w:eastAsia="ko-KR"/>
              </w:rPr>
            </w:pPr>
            <w:r>
              <w:rPr>
                <w:rFonts w:cs="Arial"/>
                <w:lang w:eastAsia="ko-KR"/>
              </w:rPr>
              <w:t xml:space="preserve">859 MHz </w:t>
            </w:r>
            <w:r>
              <w:rPr>
                <w:rFonts w:cs="Arial"/>
                <w:lang w:eastAsia="ko-KR"/>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jc w:val="center"/>
        </w:trPr>
        <w:tc>
          <w:tcPr>
            <w:tcW w:w="9781" w:type="dxa"/>
            <w:gridSpan w:val="6"/>
            <w:tcBorders>
              <w:top w:val="single" w:sz="4" w:space="0" w:color="auto"/>
              <w:left w:val="single" w:sz="4" w:space="0" w:color="auto"/>
              <w:bottom w:val="single" w:sz="4" w:space="0" w:color="auto"/>
              <w:right w:val="single" w:sz="4" w:space="0" w:color="auto"/>
            </w:tcBorders>
            <w:hideMark/>
          </w:tcPr>
          <w:p w:rsidR="00D66CE1" w:rsidRDefault="00D66CE1">
            <w:pPr>
              <w:pStyle w:val="TAN"/>
              <w:rPr>
                <w:rFonts w:cs="Arial"/>
                <w:lang w:eastAsia="ko-KR"/>
              </w:rPr>
            </w:pPr>
            <w:r>
              <w:rPr>
                <w:rFonts w:cs="Arial"/>
                <w:lang w:eastAsia="ko-KR"/>
              </w:rPr>
              <w:t>Note *:</w:t>
            </w:r>
            <w:r>
              <w:rPr>
                <w:rFonts w:cs="Arial"/>
                <w:lang w:eastAsia="ko-KR"/>
              </w:rPr>
              <w:tab/>
              <w:t>The characteristics of the W-CDMA interference signal are specified in Annex I.</w:t>
            </w:r>
          </w:p>
          <w:p w:rsidR="00D66CE1" w:rsidRDefault="00D66CE1">
            <w:pPr>
              <w:pStyle w:val="TAN"/>
              <w:rPr>
                <w:rFonts w:cs="Arial"/>
                <w:lang w:eastAsia="ko-KR"/>
              </w:rPr>
            </w:pPr>
            <w:r>
              <w:rPr>
                <w:rFonts w:cs="Arial"/>
                <w:lang w:eastAsia="ko-KR"/>
              </w:rPr>
              <w:t>NOTE**:</w:t>
            </w:r>
            <w:r>
              <w:rPr>
                <w:rFonts w:cs="Arial"/>
                <w:lang w:eastAsia="ko-KR"/>
              </w:rPr>
              <w:tab/>
              <w:t xml:space="preserve">For a BS capable of multiband operation, in case of interfering signal that is not in the in-band blocking frequency range of the operating band where the wanted signal is present, </w:t>
            </w:r>
            <w:r>
              <w:rPr>
                <w:rFonts w:eastAsia="SimSun" w:cs="Arial"/>
                <w:lang w:eastAsia="ko-KR"/>
              </w:rPr>
              <w:t xml:space="preserve">and not in an adjacent or overlapping band, </w:t>
            </w:r>
            <w:r>
              <w:rPr>
                <w:rFonts w:cs="Arial"/>
                <w:lang w:eastAsia="ko-KR"/>
              </w:rPr>
              <w:t>the wanted signal mean power is equal to -109.6 dBm.</w:t>
            </w:r>
          </w:p>
        </w:tc>
      </w:tr>
    </w:tbl>
    <w:p w:rsidR="00D66CE1" w:rsidRDefault="00D66CE1" w:rsidP="00D66CE1">
      <w:pPr>
        <w:rPr>
          <w:rFonts w:asciiTheme="minorHAnsi" w:eastAsia="MS Mincho" w:hAnsiTheme="minorHAnsi" w:cs="v4.2.0"/>
          <w:sz w:val="22"/>
          <w:szCs w:val="22"/>
        </w:rPr>
      </w:pPr>
    </w:p>
    <w:p w:rsidR="00D66CE1" w:rsidRDefault="00D66CE1" w:rsidP="00D66CE1">
      <w:pPr>
        <w:pStyle w:val="NO"/>
        <w:rPr>
          <w:rFonts w:eastAsia="MS Mincho" w:cstheme="minorBidi"/>
        </w:rPr>
      </w:pPr>
      <w:r>
        <w:rPr>
          <w:rFonts w:eastAsia="Batang"/>
        </w:rPr>
        <w:t>NOTE:</w:t>
      </w:r>
      <w:r>
        <w:rPr>
          <w:rFonts w:eastAsia="Batang"/>
        </w:rPr>
        <w:tab/>
      </w:r>
      <w:r>
        <w:rPr>
          <w:rFonts w:eastAsia="Osaka"/>
        </w:rPr>
        <w:t xml:space="preserve">Table 7.4L </w:t>
      </w:r>
      <w:r>
        <w:rPr>
          <w:rFonts w:eastAsia="Batang"/>
        </w:rPr>
        <w:t>assumes that two operating bands, where the downlink frequencies (see Table 3.0) of one band would be within the in-band blocking region of the other band, are not deployed in the same geographical area.</w:t>
      </w:r>
    </w:p>
    <w:p w:rsidR="00D66CE1" w:rsidRDefault="00D66CE1" w:rsidP="00D66CE1">
      <w:pPr>
        <w:pStyle w:val="TH"/>
        <w:rPr>
          <w:rFonts w:eastAsiaTheme="minorHAnsi"/>
        </w:rPr>
      </w:pPr>
      <w:r>
        <w:t xml:space="preserve">Table </w:t>
      </w:r>
      <w:r>
        <w:rPr>
          <w:rFonts w:eastAsia="MS Mincho"/>
        </w:rPr>
        <w:t>7.4M</w:t>
      </w:r>
      <w:r>
        <w:t>: Blocking characteristics for Local Area / Home BS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5"/>
        <w:gridCol w:w="2126"/>
        <w:gridCol w:w="1134"/>
        <w:gridCol w:w="1560"/>
        <w:gridCol w:w="1701"/>
        <w:gridCol w:w="1984"/>
      </w:tblGrid>
      <w:tr w:rsidR="00D66CE1" w:rsidTr="00D66CE1">
        <w:trPr>
          <w:jc w:val="center"/>
        </w:trPr>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t>Operating Band</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t>Center Frequency of Interfering Signal</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t>Interfering Signal Level</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t>Wanted Signal mean power</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t>Minimum Offset of Interfering Signal</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t>Type of Interfering Signal</w:t>
            </w:r>
          </w:p>
        </w:tc>
      </w:tr>
      <w:tr w:rsidR="00D66CE1" w:rsidTr="00D66CE1">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1920 </w:t>
            </w:r>
            <w:r>
              <w:rPr>
                <w:rFonts w:cs="Arial"/>
                <w:lang w:eastAsia="ko-KR"/>
              </w:rPr>
              <w:noBreakHyphen/>
              <w:t xml:space="preserve"> 1980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1900 </w:t>
            </w:r>
            <w:r>
              <w:rPr>
                <w:rFonts w:cs="Arial"/>
                <w:lang w:eastAsia="ko-KR"/>
              </w:rPr>
              <w:noBreakHyphen/>
              <w:t xml:space="preserve"> 1920 MHz</w:t>
            </w:r>
          </w:p>
          <w:p w:rsidR="00D66CE1" w:rsidRDefault="00D66CE1">
            <w:pPr>
              <w:pStyle w:val="TAL"/>
              <w:rPr>
                <w:rFonts w:cs="Arial"/>
                <w:lang w:eastAsia="ko-KR"/>
              </w:rPr>
            </w:pPr>
            <w:r>
              <w:rPr>
                <w:rFonts w:cs="Arial"/>
                <w:lang w:eastAsia="ko-KR"/>
              </w:rPr>
              <w:t xml:space="preserve">1980 </w:t>
            </w:r>
            <w:r>
              <w:rPr>
                <w:rFonts w:cs="Arial"/>
                <w:lang w:eastAsia="ko-KR"/>
              </w:rPr>
              <w:noBreakHyphen/>
              <w:t xml:space="preserve"> 2000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 MHz -1900 MHz</w:t>
            </w:r>
          </w:p>
          <w:p w:rsidR="00D66CE1" w:rsidRDefault="00D66CE1">
            <w:pPr>
              <w:pStyle w:val="TAL"/>
              <w:rPr>
                <w:rFonts w:cs="Arial"/>
                <w:lang w:eastAsia="ko-KR"/>
              </w:rPr>
            </w:pPr>
            <w:r>
              <w:rPr>
                <w:rFonts w:cs="Arial"/>
                <w:lang w:eastAsia="ko-KR"/>
              </w:rPr>
              <w:t xml:space="preserve">2000 MHz </w:t>
            </w:r>
            <w:r>
              <w:rPr>
                <w:rFonts w:cs="Arial"/>
                <w:lang w:eastAsia="ko-KR"/>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II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1850 </w:t>
            </w:r>
            <w:r>
              <w:rPr>
                <w:rFonts w:cs="Arial"/>
                <w:lang w:eastAsia="ko-KR"/>
              </w:rPr>
              <w:noBreakHyphen/>
              <w:t xml:space="preserve"> 1910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1830 </w:t>
            </w:r>
            <w:r>
              <w:rPr>
                <w:rFonts w:cs="Arial"/>
                <w:lang w:eastAsia="ko-KR"/>
              </w:rPr>
              <w:noBreakHyphen/>
              <w:t xml:space="preserve"> 1850 MHz</w:t>
            </w:r>
          </w:p>
          <w:p w:rsidR="00D66CE1" w:rsidRDefault="00D66CE1">
            <w:pPr>
              <w:pStyle w:val="TAL"/>
              <w:rPr>
                <w:rFonts w:cs="Arial"/>
                <w:lang w:eastAsia="ko-KR"/>
              </w:rPr>
            </w:pPr>
            <w:r>
              <w:rPr>
                <w:rFonts w:cs="Arial"/>
                <w:lang w:eastAsia="ko-KR"/>
              </w:rPr>
              <w:t xml:space="preserve">1910 </w:t>
            </w:r>
            <w:r>
              <w:rPr>
                <w:rFonts w:cs="Arial"/>
                <w:lang w:eastAsia="ko-KR"/>
              </w:rPr>
              <w:noBreakHyphen/>
              <w:t xml:space="preserve"> 1930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1 MHz </w:t>
            </w:r>
            <w:r>
              <w:rPr>
                <w:rFonts w:cs="Arial"/>
                <w:lang w:eastAsia="ko-KR"/>
              </w:rPr>
              <w:noBreakHyphen/>
              <w:t xml:space="preserve"> 1830 MHz</w:t>
            </w:r>
          </w:p>
          <w:p w:rsidR="00D66CE1" w:rsidRDefault="00D66CE1">
            <w:pPr>
              <w:pStyle w:val="TAL"/>
              <w:rPr>
                <w:rFonts w:cs="Arial"/>
                <w:lang w:eastAsia="ko-KR"/>
              </w:rPr>
            </w:pPr>
            <w:r>
              <w:rPr>
                <w:rFonts w:cs="Arial"/>
                <w:lang w:eastAsia="ko-KR"/>
              </w:rPr>
              <w:t xml:space="preserve">1930 MHz </w:t>
            </w:r>
            <w:r>
              <w:rPr>
                <w:rFonts w:cs="Arial"/>
                <w:lang w:eastAsia="ko-KR"/>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 </w:t>
            </w: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III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1710 - 1785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1690 </w:t>
            </w:r>
            <w:r>
              <w:rPr>
                <w:rFonts w:cs="Arial"/>
                <w:lang w:eastAsia="ko-KR"/>
              </w:rPr>
              <w:noBreakHyphen/>
              <w:t xml:space="preserve"> 1710 MHz</w:t>
            </w:r>
          </w:p>
          <w:p w:rsidR="00D66CE1" w:rsidRDefault="00D66CE1">
            <w:pPr>
              <w:pStyle w:val="TAL"/>
              <w:rPr>
                <w:rFonts w:cs="Arial"/>
                <w:lang w:eastAsia="ko-KR"/>
              </w:rPr>
            </w:pPr>
            <w:r>
              <w:rPr>
                <w:rFonts w:cs="Arial"/>
                <w:lang w:eastAsia="ko-KR"/>
              </w:rPr>
              <w:t>1785 - 1805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1 MHz </w:t>
            </w:r>
            <w:r>
              <w:rPr>
                <w:rFonts w:cs="Arial"/>
                <w:lang w:eastAsia="ko-KR"/>
              </w:rPr>
              <w:noBreakHyphen/>
              <w:t xml:space="preserve"> 1690 MHz</w:t>
            </w:r>
          </w:p>
          <w:p w:rsidR="00D66CE1" w:rsidRDefault="00D66CE1">
            <w:pPr>
              <w:pStyle w:val="TAL"/>
              <w:rPr>
                <w:rFonts w:cs="Arial"/>
                <w:lang w:eastAsia="ko-KR"/>
              </w:rPr>
            </w:pPr>
            <w:r>
              <w:rPr>
                <w:rFonts w:cs="Arial"/>
                <w:lang w:eastAsia="ko-KR"/>
              </w:rPr>
              <w:t xml:space="preserve">1805 MHz </w:t>
            </w:r>
            <w:r>
              <w:rPr>
                <w:rFonts w:cs="Arial"/>
                <w:lang w:eastAsia="ko-KR"/>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 </w:t>
            </w: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IV</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1710 - 1755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-101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1690 </w:t>
            </w:r>
            <w:r>
              <w:rPr>
                <w:rFonts w:cs="Arial"/>
                <w:lang w:eastAsia="ko-KR"/>
              </w:rPr>
              <w:noBreakHyphen/>
              <w:t xml:space="preserve"> 1710 MHz</w:t>
            </w:r>
          </w:p>
          <w:p w:rsidR="00D66CE1" w:rsidRDefault="00D66CE1">
            <w:pPr>
              <w:pStyle w:val="TAL"/>
              <w:rPr>
                <w:rFonts w:cs="Arial"/>
                <w:lang w:eastAsia="ko-KR"/>
              </w:rPr>
            </w:pPr>
            <w:r>
              <w:rPr>
                <w:rFonts w:cs="Arial"/>
                <w:lang w:eastAsia="ko-KR"/>
              </w:rPr>
              <w:t>1755 - 1775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-101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1 MHz </w:t>
            </w:r>
            <w:r>
              <w:rPr>
                <w:rFonts w:cs="Arial"/>
                <w:lang w:eastAsia="ko-KR"/>
              </w:rPr>
              <w:noBreakHyphen/>
              <w:t xml:space="preserve"> 1690 MHz</w:t>
            </w:r>
          </w:p>
          <w:p w:rsidR="00D66CE1" w:rsidRDefault="00D66CE1">
            <w:pPr>
              <w:pStyle w:val="TAL"/>
              <w:rPr>
                <w:rFonts w:cs="Arial"/>
                <w:lang w:eastAsia="ko-KR"/>
              </w:rPr>
            </w:pPr>
            <w:r>
              <w:rPr>
                <w:rFonts w:cs="Arial"/>
                <w:lang w:eastAsia="ko-KR"/>
              </w:rPr>
              <w:t xml:space="preserve">1775 MHz </w:t>
            </w:r>
            <w:r>
              <w:rPr>
                <w:rFonts w:cs="Arial"/>
                <w:lang w:eastAsia="ko-KR"/>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-101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 </w:t>
            </w: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V</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824-849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-101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804-824 MHz</w:t>
            </w:r>
          </w:p>
          <w:p w:rsidR="00D66CE1" w:rsidRDefault="00D66CE1">
            <w:pPr>
              <w:pStyle w:val="TAL"/>
              <w:rPr>
                <w:rFonts w:cs="Arial"/>
                <w:lang w:eastAsia="ko-KR"/>
              </w:rPr>
            </w:pPr>
            <w:r>
              <w:rPr>
                <w:rFonts w:cs="Arial"/>
                <w:lang w:eastAsia="ko-KR"/>
              </w:rPr>
              <w:t>849-869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-101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 MHz - 804 MHz</w:t>
            </w:r>
          </w:p>
          <w:p w:rsidR="00D66CE1" w:rsidRDefault="00D66CE1">
            <w:pPr>
              <w:pStyle w:val="TAL"/>
              <w:rPr>
                <w:rFonts w:cs="Arial"/>
                <w:lang w:eastAsia="ko-KR"/>
              </w:rPr>
            </w:pPr>
            <w:r>
              <w:rPr>
                <w:rFonts w:cs="Arial"/>
                <w:lang w:eastAsia="ko-KR"/>
              </w:rPr>
              <w:t xml:space="preserve">869 MHz </w:t>
            </w:r>
            <w:r>
              <w:rPr>
                <w:rFonts w:cs="Arial"/>
                <w:lang w:eastAsia="ko-KR"/>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-101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trHeight w:val="418"/>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VI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810 - 830 MHz</w:t>
            </w:r>
          </w:p>
          <w:p w:rsidR="00D66CE1" w:rsidRDefault="00D66CE1">
            <w:pPr>
              <w:pStyle w:val="TAL"/>
              <w:rPr>
                <w:rFonts w:cs="Arial"/>
                <w:lang w:eastAsia="ko-KR"/>
              </w:rPr>
            </w:pPr>
            <w:r>
              <w:rPr>
                <w:rFonts w:cs="Arial"/>
                <w:lang w:eastAsia="ko-KR"/>
              </w:rPr>
              <w:t>840 - 860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 MHz - 810 MHz</w:t>
            </w:r>
          </w:p>
          <w:p w:rsidR="00D66CE1" w:rsidRDefault="00D66CE1">
            <w:pPr>
              <w:pStyle w:val="TAL"/>
              <w:rPr>
                <w:rFonts w:cs="Arial"/>
                <w:lang w:eastAsia="ko-KR"/>
              </w:rPr>
            </w:pPr>
            <w:r>
              <w:rPr>
                <w:rFonts w:cs="Arial"/>
                <w:lang w:eastAsia="ko-KR"/>
              </w:rPr>
              <w:t>860 MHz - 12750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VII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2500 - 2570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-101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2480 - 2500 MHz</w:t>
            </w:r>
            <w:r>
              <w:rPr>
                <w:rFonts w:cs="Arial"/>
                <w:lang w:eastAsia="ko-KR"/>
              </w:rPr>
              <w:br/>
              <w:t>2570 - 2590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-101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 MHz -2480 MHz</w:t>
            </w:r>
            <w:r>
              <w:rPr>
                <w:rFonts w:cs="Arial"/>
                <w:lang w:eastAsia="ko-KR"/>
              </w:rPr>
              <w:br/>
              <w:t>2590 MHz - 12750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-101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 </w:t>
            </w: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lastRenderedPageBreak/>
              <w:t>VIII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880 </w:t>
            </w:r>
            <w:r>
              <w:rPr>
                <w:rFonts w:cs="Arial"/>
                <w:lang w:eastAsia="ko-KR"/>
              </w:rPr>
              <w:noBreakHyphen/>
              <w:t xml:space="preserve"> 915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-101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860 </w:t>
            </w:r>
            <w:r>
              <w:rPr>
                <w:rFonts w:cs="Arial"/>
                <w:lang w:eastAsia="ko-KR"/>
              </w:rPr>
              <w:noBreakHyphen/>
              <w:t xml:space="preserve"> 880 MHz</w:t>
            </w:r>
          </w:p>
          <w:p w:rsidR="00D66CE1" w:rsidRDefault="00D66CE1">
            <w:pPr>
              <w:pStyle w:val="TAL"/>
              <w:rPr>
                <w:rFonts w:cs="Arial"/>
                <w:lang w:eastAsia="ko-KR"/>
              </w:rPr>
            </w:pPr>
            <w:r>
              <w:rPr>
                <w:rFonts w:cs="Arial"/>
                <w:lang w:eastAsia="ko-KR"/>
              </w:rPr>
              <w:t>915 - 925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-101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 MHz -860 MHz</w:t>
            </w:r>
          </w:p>
          <w:p w:rsidR="00D66CE1" w:rsidRDefault="00D66CE1">
            <w:pPr>
              <w:pStyle w:val="TAL"/>
              <w:rPr>
                <w:rFonts w:cs="Arial"/>
                <w:lang w:eastAsia="ko-KR"/>
              </w:rPr>
            </w:pPr>
            <w:r>
              <w:rPr>
                <w:rFonts w:cs="Arial"/>
                <w:lang w:eastAsia="ko-KR"/>
              </w:rPr>
              <w:t xml:space="preserve">925 MHz </w:t>
            </w:r>
            <w:r>
              <w:rPr>
                <w:rFonts w:cs="Arial"/>
                <w:lang w:eastAsia="ko-KR"/>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-101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 </w:t>
            </w: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IX</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1749.9 - 1784.9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1729.9 - 1749.9 MHz</w:t>
            </w:r>
          </w:p>
          <w:p w:rsidR="00D66CE1" w:rsidRDefault="00D66CE1">
            <w:pPr>
              <w:pStyle w:val="TAL"/>
              <w:rPr>
                <w:rFonts w:cs="Arial"/>
                <w:lang w:eastAsia="ko-KR"/>
              </w:rPr>
            </w:pPr>
            <w:r>
              <w:rPr>
                <w:rFonts w:cs="Arial"/>
                <w:lang w:eastAsia="ko-KR"/>
              </w:rPr>
              <w:t>1784.9 - 1804.9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 MHz - 1729.9 MHz</w:t>
            </w:r>
          </w:p>
          <w:p w:rsidR="00D66CE1" w:rsidRDefault="00D66CE1">
            <w:pPr>
              <w:pStyle w:val="TAL"/>
              <w:rPr>
                <w:rFonts w:cs="Arial"/>
                <w:lang w:eastAsia="ko-KR"/>
              </w:rPr>
            </w:pPr>
            <w:r>
              <w:rPr>
                <w:rFonts w:cs="Arial"/>
                <w:lang w:eastAsia="ko-KR"/>
              </w:rPr>
              <w:t>1804.9 MHz - 12750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 </w:t>
            </w: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X</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1710 - 1770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1690 </w:t>
            </w:r>
            <w:r>
              <w:rPr>
                <w:rFonts w:cs="Arial"/>
                <w:lang w:eastAsia="ko-KR"/>
              </w:rPr>
              <w:noBreakHyphen/>
              <w:t xml:space="preserve"> 1710 MHz</w:t>
            </w:r>
          </w:p>
          <w:p w:rsidR="00D66CE1" w:rsidRDefault="00D66CE1">
            <w:pPr>
              <w:pStyle w:val="TAL"/>
              <w:rPr>
                <w:rFonts w:cs="Arial"/>
                <w:lang w:eastAsia="ko-KR"/>
              </w:rPr>
            </w:pPr>
            <w:r>
              <w:rPr>
                <w:rFonts w:cs="Arial"/>
                <w:lang w:eastAsia="ko-KR"/>
              </w:rPr>
              <w:t>1770 - 1790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1 MHz </w:t>
            </w:r>
            <w:r>
              <w:rPr>
                <w:rFonts w:cs="Arial"/>
                <w:lang w:eastAsia="ko-KR"/>
              </w:rPr>
              <w:noBreakHyphen/>
              <w:t xml:space="preserve"> 1690 MHz</w:t>
            </w:r>
          </w:p>
          <w:p w:rsidR="00D66CE1" w:rsidRDefault="00D66CE1">
            <w:pPr>
              <w:pStyle w:val="TAL"/>
              <w:rPr>
                <w:rFonts w:cs="Arial"/>
                <w:lang w:eastAsia="ko-KR"/>
              </w:rPr>
            </w:pPr>
            <w:r>
              <w:rPr>
                <w:rFonts w:cs="Arial"/>
                <w:lang w:eastAsia="ko-KR"/>
              </w:rPr>
              <w:t xml:space="preserve">1790 MHz </w:t>
            </w:r>
            <w:r>
              <w:rPr>
                <w:rFonts w:cs="Arial"/>
                <w:lang w:eastAsia="ko-KR"/>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 </w:t>
            </w: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XI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1427.9 - 1447.9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1407.9 - 1427.9 MHz</w:t>
            </w:r>
          </w:p>
          <w:p w:rsidR="00D66CE1" w:rsidRDefault="00D66CE1">
            <w:pPr>
              <w:pStyle w:val="TAL"/>
              <w:rPr>
                <w:rFonts w:cs="Arial"/>
                <w:lang w:eastAsia="ko-KR"/>
              </w:rPr>
            </w:pPr>
            <w:r>
              <w:rPr>
                <w:rFonts w:cs="Arial"/>
                <w:lang w:eastAsia="ko-KR"/>
              </w:rPr>
              <w:t xml:space="preserve">1447.9 - 1467.9 MHz </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 MHz - 1407.9 MHz</w:t>
            </w:r>
          </w:p>
          <w:p w:rsidR="00D66CE1" w:rsidRDefault="00D66CE1">
            <w:pPr>
              <w:pStyle w:val="TAL"/>
              <w:rPr>
                <w:rFonts w:cs="Arial"/>
                <w:lang w:eastAsia="ko-KR"/>
              </w:rPr>
            </w:pPr>
            <w:r>
              <w:rPr>
                <w:rFonts w:cs="Arial"/>
                <w:lang w:eastAsia="ko-KR"/>
              </w:rPr>
              <w:t>1467.9 MHz - 12750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XII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snapToGrid w:val="0"/>
                <w:lang w:eastAsia="ko-KR"/>
              </w:rPr>
              <w:t xml:space="preserve">699 - 716 </w:t>
            </w:r>
            <w:r>
              <w:rPr>
                <w:rFonts w:cs="Arial"/>
                <w:lang w:eastAsia="ko-KR"/>
              </w:rPr>
              <w:t>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679 - 699 MHz</w:t>
            </w:r>
          </w:p>
          <w:p w:rsidR="00D66CE1" w:rsidRDefault="00D66CE1">
            <w:pPr>
              <w:pStyle w:val="TAL"/>
              <w:rPr>
                <w:rFonts w:cs="Arial"/>
                <w:lang w:eastAsia="ko-KR"/>
              </w:rPr>
            </w:pPr>
            <w:r>
              <w:rPr>
                <w:rFonts w:cs="Arial"/>
                <w:lang w:eastAsia="ko-KR"/>
              </w:rPr>
              <w:t>716 - 729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 MHz - 679 MHz</w:t>
            </w:r>
          </w:p>
          <w:p w:rsidR="00D66CE1" w:rsidRDefault="00D66CE1">
            <w:pPr>
              <w:pStyle w:val="TAL"/>
              <w:rPr>
                <w:rFonts w:cs="Arial"/>
                <w:lang w:eastAsia="ko-KR"/>
              </w:rPr>
            </w:pPr>
            <w:r>
              <w:rPr>
                <w:rFonts w:cs="Arial"/>
                <w:lang w:eastAsia="ko-KR"/>
              </w:rPr>
              <w:t>729 MHz –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XIII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777 - 787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-101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757 - 777 MHz </w:t>
            </w:r>
          </w:p>
          <w:p w:rsidR="00D66CE1" w:rsidRDefault="00D66CE1">
            <w:pPr>
              <w:pStyle w:val="TAL"/>
              <w:rPr>
                <w:rFonts w:cs="Arial"/>
                <w:lang w:eastAsia="ko-KR"/>
              </w:rPr>
            </w:pPr>
            <w:r>
              <w:rPr>
                <w:rFonts w:cs="Arial"/>
                <w:lang w:eastAsia="ko-KR"/>
              </w:rPr>
              <w:t>787 - 807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-101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1 - 757 MHz </w:t>
            </w:r>
          </w:p>
          <w:p w:rsidR="00D66CE1" w:rsidRDefault="00D66CE1">
            <w:pPr>
              <w:pStyle w:val="TAL"/>
              <w:rPr>
                <w:rFonts w:cs="Arial"/>
                <w:lang w:eastAsia="ko-KR"/>
              </w:rPr>
            </w:pPr>
            <w:r>
              <w:rPr>
                <w:rFonts w:cs="Arial"/>
                <w:lang w:eastAsia="ko-KR"/>
              </w:rPr>
              <w:t>807 MHz - 12750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-101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 </w:t>
            </w: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XIV</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788 - 798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-101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768 - 788 MHz </w:t>
            </w:r>
          </w:p>
          <w:p w:rsidR="00D66CE1" w:rsidRDefault="00D66CE1">
            <w:pPr>
              <w:pStyle w:val="TAL"/>
              <w:rPr>
                <w:rFonts w:cs="Arial"/>
                <w:lang w:eastAsia="ko-KR"/>
              </w:rPr>
            </w:pPr>
            <w:r>
              <w:rPr>
                <w:rFonts w:cs="Arial"/>
                <w:lang w:eastAsia="ko-KR"/>
              </w:rPr>
              <w:t>798 - 818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-101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1 - 768 MHz </w:t>
            </w:r>
          </w:p>
          <w:p w:rsidR="00D66CE1" w:rsidRDefault="00D66CE1">
            <w:pPr>
              <w:pStyle w:val="TAL"/>
              <w:rPr>
                <w:rFonts w:cs="Arial"/>
                <w:lang w:eastAsia="ko-KR"/>
              </w:rPr>
            </w:pPr>
            <w:r>
              <w:rPr>
                <w:rFonts w:cs="Arial"/>
                <w:lang w:eastAsia="ko-KR"/>
              </w:rPr>
              <w:t>818 MHz - 12750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-101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 </w:t>
            </w: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XIX</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830 - 845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-101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810 - 830 MHz</w:t>
            </w:r>
          </w:p>
          <w:p w:rsidR="00D66CE1" w:rsidRDefault="00D66CE1">
            <w:pPr>
              <w:pStyle w:val="TAL"/>
              <w:rPr>
                <w:rFonts w:cs="Arial"/>
                <w:lang w:eastAsia="ko-KR"/>
              </w:rPr>
            </w:pPr>
            <w:r>
              <w:rPr>
                <w:rFonts w:cs="Arial"/>
                <w:lang w:eastAsia="ko-KR"/>
              </w:rPr>
              <w:t>845 - 865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-101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trHeight w:val="106"/>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 MHz - 810 MHz</w:t>
            </w:r>
          </w:p>
          <w:p w:rsidR="00D66CE1" w:rsidRDefault="00D66CE1">
            <w:pPr>
              <w:pStyle w:val="TAL"/>
              <w:rPr>
                <w:rFonts w:cs="Arial"/>
                <w:lang w:eastAsia="ko-KR"/>
              </w:rPr>
            </w:pPr>
            <w:r>
              <w:rPr>
                <w:rFonts w:cs="Arial"/>
                <w:lang w:eastAsia="ko-KR"/>
              </w:rPr>
              <w:t>865 MHz - 12750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-101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trHeight w:val="103"/>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XX</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832 - 862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trHeight w:val="103"/>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821 - 832 MHz</w:t>
            </w:r>
            <w:r>
              <w:rPr>
                <w:rFonts w:cs="Arial"/>
                <w:lang w:eastAsia="ko-KR"/>
              </w:rPr>
              <w:br/>
              <w:t>862 - 882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trHeight w:val="103"/>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 MHz - 821 MHz</w:t>
            </w:r>
          </w:p>
          <w:p w:rsidR="00D66CE1" w:rsidRDefault="00D66CE1">
            <w:pPr>
              <w:pStyle w:val="TAL"/>
              <w:rPr>
                <w:rFonts w:cs="Arial"/>
                <w:lang w:eastAsia="ko-KR"/>
              </w:rPr>
            </w:pPr>
            <w:r>
              <w:rPr>
                <w:rFonts w:cs="Arial"/>
                <w:lang w:eastAsia="ko-KR"/>
              </w:rPr>
              <w:t>882 MHz - 12750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trHeight w:val="282"/>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XXI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1447.9 - 1462.9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trHeight w:val="282"/>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1427.9 - 1447.9 MHz</w:t>
            </w:r>
          </w:p>
          <w:p w:rsidR="00D66CE1" w:rsidRDefault="00D66CE1">
            <w:pPr>
              <w:pStyle w:val="TAL"/>
              <w:rPr>
                <w:rFonts w:cs="Arial"/>
                <w:lang w:eastAsia="ko-KR"/>
              </w:rPr>
            </w:pPr>
            <w:r>
              <w:rPr>
                <w:rFonts w:cs="Arial"/>
                <w:lang w:eastAsia="ko-KR"/>
              </w:rPr>
              <w:t>1462.9 - 1482.9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trHeight w:val="282"/>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 MHz - 1427.9 MHz</w:t>
            </w:r>
          </w:p>
          <w:p w:rsidR="00D66CE1" w:rsidRDefault="00D66CE1">
            <w:pPr>
              <w:pStyle w:val="TAL"/>
              <w:rPr>
                <w:rFonts w:cs="Arial"/>
                <w:lang w:eastAsia="ko-KR"/>
              </w:rPr>
            </w:pPr>
            <w:r>
              <w:rPr>
                <w:rFonts w:cs="Arial"/>
                <w:lang w:eastAsia="ko-KR"/>
              </w:rPr>
              <w:t>1482.9 MHz - 12750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trHeight w:val="282"/>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zh-CN"/>
              </w:rPr>
              <w:t>XXII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3410 - 3490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trHeight w:val="282"/>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3390 - 3410 MHz</w:t>
            </w:r>
          </w:p>
          <w:p w:rsidR="00D66CE1" w:rsidRDefault="00D66CE1">
            <w:pPr>
              <w:pStyle w:val="TAL"/>
              <w:rPr>
                <w:rFonts w:cs="Arial"/>
                <w:lang w:eastAsia="ko-KR"/>
              </w:rPr>
            </w:pPr>
            <w:r>
              <w:rPr>
                <w:rFonts w:cs="Arial"/>
                <w:lang w:eastAsia="ko-KR"/>
              </w:rPr>
              <w:t>3490 - 3510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trHeight w:val="282"/>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 MHz - 3390 MHz</w:t>
            </w:r>
          </w:p>
          <w:p w:rsidR="00D66CE1" w:rsidRDefault="00D66CE1">
            <w:pPr>
              <w:pStyle w:val="TAL"/>
              <w:rPr>
                <w:rFonts w:cs="Arial"/>
                <w:lang w:eastAsia="ko-KR"/>
              </w:rPr>
            </w:pPr>
            <w:r>
              <w:rPr>
                <w:rFonts w:cs="Arial"/>
                <w:lang w:eastAsia="ko-KR"/>
              </w:rPr>
              <w:t>3510 MHz - 12750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trHeight w:val="282"/>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zh-CN"/>
              </w:rPr>
              <w:t>XXV</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1850 </w:t>
            </w:r>
            <w:r>
              <w:rPr>
                <w:rFonts w:cs="Arial"/>
                <w:lang w:eastAsia="ko-KR"/>
              </w:rPr>
              <w:noBreakHyphen/>
              <w:t xml:space="preserve"> 191</w:t>
            </w:r>
            <w:r>
              <w:rPr>
                <w:rFonts w:cs="Arial"/>
                <w:lang w:eastAsia="zh-CN"/>
              </w:rPr>
              <w:t>5</w:t>
            </w:r>
            <w:r>
              <w:rPr>
                <w:rFonts w:cs="Arial"/>
                <w:lang w:eastAsia="ko-KR"/>
              </w:rPr>
              <w:t xml:space="preserve">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w:t>
            </w:r>
            <w:r>
              <w:rPr>
                <w:rFonts w:cs="Arial"/>
                <w:lang w:eastAsia="zh-CN"/>
              </w:rPr>
              <w:t>0</w:t>
            </w:r>
            <w:r>
              <w:rPr>
                <w:rFonts w:cs="Arial"/>
                <w:lang w:eastAsia="ko-KR"/>
              </w:rPr>
              <w:t xml:space="preserve">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w:t>
            </w:r>
            <w:r>
              <w:rPr>
                <w:rFonts w:cs="Arial"/>
                <w:lang w:eastAsia="zh-CN"/>
              </w:rPr>
              <w:t>1</w:t>
            </w:r>
            <w:r>
              <w:rPr>
                <w:rFonts w:cs="Arial"/>
                <w:lang w:eastAsia="ko-KR"/>
              </w:rPr>
              <w:t xml:space="preserve">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trHeight w:val="282"/>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1830 </w:t>
            </w:r>
            <w:r>
              <w:rPr>
                <w:rFonts w:cs="Arial"/>
                <w:lang w:eastAsia="ko-KR"/>
              </w:rPr>
              <w:noBreakHyphen/>
              <w:t xml:space="preserve"> 1850 MHz</w:t>
            </w:r>
          </w:p>
          <w:p w:rsidR="00D66CE1" w:rsidRDefault="00D66CE1">
            <w:pPr>
              <w:pStyle w:val="TAL"/>
              <w:rPr>
                <w:rFonts w:cs="Arial"/>
                <w:lang w:eastAsia="ko-KR"/>
              </w:rPr>
            </w:pPr>
            <w:r>
              <w:rPr>
                <w:rFonts w:cs="Arial"/>
                <w:lang w:eastAsia="ko-KR"/>
              </w:rPr>
              <w:t>191</w:t>
            </w:r>
            <w:r>
              <w:rPr>
                <w:rFonts w:cs="Arial"/>
                <w:lang w:eastAsia="zh-CN"/>
              </w:rPr>
              <w:t>5</w:t>
            </w:r>
            <w:r>
              <w:rPr>
                <w:rFonts w:cs="Arial"/>
                <w:lang w:eastAsia="ko-KR"/>
              </w:rPr>
              <w:t xml:space="preserve"> </w:t>
            </w:r>
            <w:r>
              <w:rPr>
                <w:rFonts w:cs="Arial"/>
                <w:lang w:eastAsia="ko-KR"/>
              </w:rPr>
              <w:noBreakHyphen/>
              <w:t xml:space="preserve"> 193</w:t>
            </w:r>
            <w:r>
              <w:rPr>
                <w:rFonts w:cs="Arial"/>
                <w:lang w:eastAsia="zh-CN"/>
              </w:rPr>
              <w:t>0</w:t>
            </w:r>
            <w:r>
              <w:rPr>
                <w:rFonts w:cs="Arial"/>
                <w:lang w:eastAsia="ko-KR"/>
              </w:rPr>
              <w:t xml:space="preserve">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w:t>
            </w:r>
            <w:r>
              <w:rPr>
                <w:rFonts w:cs="Arial"/>
                <w:lang w:eastAsia="zh-CN"/>
              </w:rPr>
              <w:t>0</w:t>
            </w:r>
            <w:r>
              <w:rPr>
                <w:rFonts w:cs="Arial"/>
                <w:lang w:eastAsia="ko-KR"/>
              </w:rPr>
              <w:t xml:space="preserve">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w:t>
            </w:r>
            <w:r>
              <w:rPr>
                <w:rFonts w:cs="Arial"/>
                <w:lang w:eastAsia="zh-CN"/>
              </w:rPr>
              <w:t>1</w:t>
            </w:r>
            <w:r>
              <w:rPr>
                <w:rFonts w:cs="Arial"/>
                <w:lang w:eastAsia="ko-KR"/>
              </w:rPr>
              <w:t xml:space="preserve">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trHeight w:val="282"/>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1 MHz </w:t>
            </w:r>
            <w:r>
              <w:rPr>
                <w:rFonts w:cs="Arial"/>
                <w:lang w:eastAsia="ko-KR"/>
              </w:rPr>
              <w:noBreakHyphen/>
              <w:t xml:space="preserve"> 1830 MHz</w:t>
            </w:r>
          </w:p>
          <w:p w:rsidR="00D66CE1" w:rsidRDefault="00D66CE1">
            <w:pPr>
              <w:pStyle w:val="TAL"/>
              <w:rPr>
                <w:rFonts w:cs="Arial"/>
                <w:lang w:eastAsia="ko-KR"/>
              </w:rPr>
            </w:pPr>
            <w:r>
              <w:rPr>
                <w:rFonts w:cs="Arial"/>
                <w:lang w:eastAsia="ko-KR"/>
              </w:rPr>
              <w:t>193</w:t>
            </w:r>
            <w:r>
              <w:rPr>
                <w:rFonts w:cs="Arial"/>
                <w:lang w:eastAsia="zh-CN"/>
              </w:rPr>
              <w:t>0</w:t>
            </w:r>
            <w:r>
              <w:rPr>
                <w:rFonts w:cs="Arial"/>
                <w:lang w:eastAsia="ko-KR"/>
              </w:rPr>
              <w:t xml:space="preserve"> MHz </w:t>
            </w:r>
            <w:r>
              <w:rPr>
                <w:rFonts w:cs="Arial"/>
                <w:lang w:eastAsia="ko-KR"/>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w:t>
            </w:r>
            <w:r>
              <w:rPr>
                <w:rFonts w:cs="Arial"/>
                <w:lang w:eastAsia="zh-CN"/>
              </w:rPr>
              <w:t>1</w:t>
            </w:r>
            <w:r>
              <w:rPr>
                <w:rFonts w:cs="Arial"/>
                <w:lang w:eastAsia="ko-KR"/>
              </w:rPr>
              <w:t xml:space="preserve">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 </w:t>
            </w: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trHeight w:val="282"/>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lastRenderedPageBreak/>
              <w:t>XXVI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theme="minorBidi"/>
                <w:lang w:eastAsia="ko-KR"/>
              </w:rPr>
            </w:pPr>
            <w:r>
              <w:rPr>
                <w:lang w:eastAsia="ko-KR"/>
              </w:rPr>
              <w:t>814-849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w:t>
            </w:r>
            <w:r>
              <w:rPr>
                <w:rFonts w:cs="Arial"/>
                <w:lang w:eastAsia="zh-CN"/>
              </w:rPr>
              <w:t>0</w:t>
            </w:r>
            <w:r>
              <w:rPr>
                <w:rFonts w:cs="Arial"/>
                <w:lang w:eastAsia="ko-KR"/>
              </w:rPr>
              <w:t xml:space="preserve">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w:t>
            </w:r>
            <w:r>
              <w:rPr>
                <w:rFonts w:cs="Arial"/>
                <w:lang w:eastAsia="zh-CN"/>
              </w:rPr>
              <w:t>1</w:t>
            </w:r>
            <w:r>
              <w:rPr>
                <w:rFonts w:cs="Arial"/>
                <w:lang w:eastAsia="ko-KR"/>
              </w:rPr>
              <w:t xml:space="preserve">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trHeight w:val="282"/>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theme="minorBidi"/>
                <w:lang w:eastAsia="ko-KR"/>
              </w:rPr>
            </w:pPr>
            <w:r>
              <w:rPr>
                <w:lang w:eastAsia="ko-KR"/>
              </w:rPr>
              <w:t>794-814 MHz</w:t>
            </w:r>
          </w:p>
          <w:p w:rsidR="00D66CE1" w:rsidRDefault="00D66CE1">
            <w:pPr>
              <w:pStyle w:val="TAL"/>
              <w:rPr>
                <w:lang w:eastAsia="ko-KR"/>
              </w:rPr>
            </w:pPr>
            <w:r>
              <w:rPr>
                <w:lang w:eastAsia="ko-KR"/>
              </w:rPr>
              <w:t>849-859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w:t>
            </w:r>
            <w:r>
              <w:rPr>
                <w:rFonts w:cs="Arial"/>
                <w:lang w:eastAsia="zh-CN"/>
              </w:rPr>
              <w:t>0</w:t>
            </w:r>
            <w:r>
              <w:rPr>
                <w:rFonts w:cs="Arial"/>
                <w:lang w:eastAsia="ko-KR"/>
              </w:rPr>
              <w:t xml:space="preserve">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w:t>
            </w:r>
            <w:r>
              <w:rPr>
                <w:rFonts w:cs="Arial"/>
                <w:lang w:eastAsia="zh-CN"/>
              </w:rPr>
              <w:t>1</w:t>
            </w:r>
            <w:r>
              <w:rPr>
                <w:rFonts w:cs="Arial"/>
                <w:lang w:eastAsia="ko-KR"/>
              </w:rPr>
              <w:t xml:space="preserve">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trHeight w:val="282"/>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theme="minorBidi"/>
                <w:lang w:eastAsia="ko-KR"/>
              </w:rPr>
            </w:pPr>
            <w:r>
              <w:rPr>
                <w:lang w:eastAsia="ko-KR"/>
              </w:rPr>
              <w:t xml:space="preserve">1 MHz </w:t>
            </w:r>
            <w:r>
              <w:rPr>
                <w:lang w:eastAsia="ko-KR"/>
              </w:rPr>
              <w:noBreakHyphen/>
              <w:t xml:space="preserve"> 794 MHz</w:t>
            </w:r>
          </w:p>
          <w:p w:rsidR="00D66CE1" w:rsidRDefault="00D66CE1">
            <w:pPr>
              <w:pStyle w:val="TAL"/>
              <w:rPr>
                <w:lang w:eastAsia="ko-KR"/>
              </w:rPr>
            </w:pPr>
            <w:r>
              <w:rPr>
                <w:lang w:eastAsia="ko-KR"/>
              </w:rPr>
              <w:t xml:space="preserve">859 MHz </w:t>
            </w:r>
            <w:r>
              <w:rPr>
                <w:lang w:eastAsia="ko-KR"/>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w:t>
            </w:r>
            <w:r>
              <w:rPr>
                <w:rFonts w:cs="Arial"/>
                <w:lang w:eastAsia="zh-CN"/>
              </w:rPr>
              <w:t>1</w:t>
            </w:r>
            <w:r>
              <w:rPr>
                <w:rFonts w:cs="Arial"/>
                <w:lang w:eastAsia="ko-KR"/>
              </w:rPr>
              <w:t xml:space="preserve">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jc w:val="center"/>
        </w:trPr>
        <w:tc>
          <w:tcPr>
            <w:tcW w:w="9781" w:type="dxa"/>
            <w:gridSpan w:val="6"/>
            <w:tcBorders>
              <w:top w:val="single" w:sz="4" w:space="0" w:color="auto"/>
              <w:left w:val="single" w:sz="4" w:space="0" w:color="auto"/>
              <w:bottom w:val="single" w:sz="4" w:space="0" w:color="auto"/>
              <w:right w:val="single" w:sz="4" w:space="0" w:color="auto"/>
            </w:tcBorders>
            <w:hideMark/>
          </w:tcPr>
          <w:p w:rsidR="00D66CE1" w:rsidRDefault="00D66CE1">
            <w:pPr>
              <w:pStyle w:val="TAN"/>
              <w:rPr>
                <w:rFonts w:cs="Arial"/>
                <w:lang w:eastAsia="ko-KR"/>
              </w:rPr>
            </w:pPr>
            <w:r>
              <w:rPr>
                <w:rFonts w:cs="Arial"/>
                <w:lang w:eastAsia="ko-KR"/>
              </w:rPr>
              <w:t>Note *:</w:t>
            </w:r>
            <w:r>
              <w:rPr>
                <w:rFonts w:cs="Arial"/>
                <w:lang w:eastAsia="ko-KR"/>
              </w:rPr>
              <w:tab/>
              <w:t>The characteristics of the W-CDMA interference signal are specified in Annex I.</w:t>
            </w:r>
          </w:p>
          <w:p w:rsidR="00D66CE1" w:rsidRDefault="00D66CE1">
            <w:pPr>
              <w:pStyle w:val="TAN"/>
              <w:rPr>
                <w:rFonts w:cs="Arial"/>
                <w:lang w:eastAsia="ko-KR"/>
              </w:rPr>
            </w:pPr>
            <w:r>
              <w:rPr>
                <w:rFonts w:cs="Arial"/>
                <w:lang w:eastAsia="ko-KR"/>
              </w:rPr>
              <w:t>NOTE**:</w:t>
            </w:r>
            <w:r>
              <w:rPr>
                <w:rFonts w:cs="Arial"/>
                <w:lang w:eastAsia="ko-KR"/>
              </w:rPr>
              <w:tab/>
              <w:t xml:space="preserve">For a BS capable of multiband operation, in case of interfering signal that is not in the in-band blocking frequency range of the operating band where the wanted signal is present, </w:t>
            </w:r>
            <w:r>
              <w:rPr>
                <w:rFonts w:eastAsia="SimSun" w:cs="Arial"/>
                <w:lang w:eastAsia="ko-KR"/>
              </w:rPr>
              <w:t xml:space="preserve">and not in an adjacent or overlapping band, </w:t>
            </w:r>
            <w:r>
              <w:rPr>
                <w:rFonts w:cs="Arial"/>
                <w:lang w:eastAsia="ko-KR"/>
              </w:rPr>
              <w:t>the wanted signal mean power is equal to -105.6 dBm.</w:t>
            </w:r>
          </w:p>
        </w:tc>
      </w:tr>
    </w:tbl>
    <w:p w:rsidR="00D66CE1" w:rsidRDefault="00D66CE1" w:rsidP="00D66CE1">
      <w:pPr>
        <w:rPr>
          <w:rFonts w:asciiTheme="minorHAnsi" w:eastAsia="MS Mincho" w:hAnsiTheme="minorHAnsi" w:cs="v4.2.0"/>
          <w:sz w:val="22"/>
          <w:szCs w:val="22"/>
        </w:rPr>
      </w:pPr>
    </w:p>
    <w:p w:rsidR="00D66CE1" w:rsidRDefault="00D66CE1" w:rsidP="00D66CE1">
      <w:pPr>
        <w:pStyle w:val="NO"/>
        <w:rPr>
          <w:rFonts w:eastAsia="MS Mincho" w:cstheme="minorBidi"/>
        </w:rPr>
      </w:pPr>
      <w:r>
        <w:rPr>
          <w:rFonts w:eastAsia="Batang"/>
        </w:rPr>
        <w:t>NOTE:</w:t>
      </w:r>
      <w:r>
        <w:rPr>
          <w:rFonts w:eastAsia="Batang"/>
        </w:rPr>
        <w:tab/>
      </w:r>
      <w:r>
        <w:rPr>
          <w:rFonts w:eastAsia="Osaka"/>
        </w:rPr>
        <w:t>Table 7.4M</w:t>
      </w:r>
      <w:r>
        <w:rPr>
          <w:rFonts w:eastAsia="Batang"/>
        </w:rPr>
        <w:t xml:space="preserve"> assumes that two operating bands, where the downlink frequencies (see Table 3.0) of one band would be within the in-band blocking region of the other band, are not deployed in the same geographical area.</w:t>
      </w:r>
    </w:p>
    <w:p w:rsidR="00D66CE1" w:rsidRDefault="00D66CE1" w:rsidP="00D66CE1">
      <w:pPr>
        <w:pStyle w:val="TH"/>
        <w:rPr>
          <w:rFonts w:eastAsiaTheme="minorHAnsi"/>
        </w:rPr>
      </w:pPr>
      <w:r>
        <w:rPr>
          <w:rFonts w:eastAsia="Osaka" w:cs="v5.0.0"/>
        </w:rPr>
        <w:lastRenderedPageBreak/>
        <w:t xml:space="preserve">Table 7.4N: </w:t>
      </w:r>
      <w:r>
        <w:rPr>
          <w:rFonts w:cs="v5.0.0"/>
        </w:rPr>
        <w:t>Blocking performance requirement for Wide Area BS when co-located with BS in other bands.</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9"/>
        <w:gridCol w:w="1982"/>
        <w:gridCol w:w="1277"/>
        <w:gridCol w:w="1279"/>
        <w:gridCol w:w="1693"/>
      </w:tblGrid>
      <w:tr w:rsidR="00D66CE1" w:rsidTr="000E576F">
        <w:trPr>
          <w:jc w:val="center"/>
        </w:trPr>
        <w:tc>
          <w:tcPr>
            <w:tcW w:w="2409"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v5.0.0"/>
                <w:lang w:eastAsia="ko-KR"/>
              </w:rPr>
              <w:lastRenderedPageBreak/>
              <w:t>Co-located BS type</w:t>
            </w:r>
          </w:p>
        </w:tc>
        <w:tc>
          <w:tcPr>
            <w:tcW w:w="1982"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v5.0.0"/>
                <w:lang w:eastAsia="ko-KR"/>
              </w:rPr>
              <w:t>Center Frequency of Interfering Signal</w:t>
            </w:r>
          </w:p>
        </w:tc>
        <w:tc>
          <w:tcPr>
            <w:tcW w:w="1277"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v5.0.0"/>
                <w:lang w:eastAsia="ko-KR"/>
              </w:rPr>
              <w:t xml:space="preserve">Interfering Signal </w:t>
            </w:r>
            <w:r>
              <w:rPr>
                <w:rFonts w:cs="Arial"/>
                <w:lang w:eastAsia="ko-KR"/>
              </w:rPr>
              <w:t>mean power</w:t>
            </w:r>
          </w:p>
        </w:tc>
        <w:tc>
          <w:tcPr>
            <w:tcW w:w="1279"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v5.0.0"/>
                <w:lang w:eastAsia="ko-KR"/>
              </w:rPr>
              <w:t xml:space="preserve">Wanted Signal </w:t>
            </w:r>
            <w:r>
              <w:rPr>
                <w:rFonts w:cs="Arial"/>
                <w:lang w:eastAsia="ko-KR"/>
              </w:rPr>
              <w:t>mean power</w:t>
            </w:r>
          </w:p>
        </w:tc>
        <w:tc>
          <w:tcPr>
            <w:tcW w:w="1693"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v5.0.0"/>
                <w:lang w:eastAsia="ko-KR"/>
              </w:rPr>
              <w:t>Type of Interfering Signal</w:t>
            </w:r>
          </w:p>
        </w:tc>
      </w:tr>
      <w:tr w:rsidR="00D66CE1" w:rsidTr="000E576F">
        <w:trPr>
          <w:jc w:val="center"/>
        </w:trPr>
        <w:tc>
          <w:tcPr>
            <w:tcW w:w="2409"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Macro GSM900</w:t>
            </w:r>
          </w:p>
        </w:tc>
        <w:tc>
          <w:tcPr>
            <w:tcW w:w="1982"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921 - 960 MHz</w:t>
            </w:r>
          </w:p>
        </w:tc>
        <w:tc>
          <w:tcPr>
            <w:tcW w:w="127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+16 dBm</w:t>
            </w:r>
          </w:p>
        </w:tc>
        <w:tc>
          <w:tcPr>
            <w:tcW w:w="1279"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 xml:space="preserve">-115 dBm </w:t>
            </w:r>
          </w:p>
        </w:tc>
        <w:tc>
          <w:tcPr>
            <w:tcW w:w="1693"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0E576F">
        <w:trPr>
          <w:jc w:val="center"/>
        </w:trPr>
        <w:tc>
          <w:tcPr>
            <w:tcW w:w="2409"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Macro DCS1800</w:t>
            </w:r>
          </w:p>
        </w:tc>
        <w:tc>
          <w:tcPr>
            <w:tcW w:w="1982"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1805 - 1880 MHz</w:t>
            </w:r>
          </w:p>
        </w:tc>
        <w:tc>
          <w:tcPr>
            <w:tcW w:w="127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+16 dBm</w:t>
            </w:r>
          </w:p>
        </w:tc>
        <w:tc>
          <w:tcPr>
            <w:tcW w:w="1279"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 xml:space="preserve">-115 dBm </w:t>
            </w:r>
          </w:p>
        </w:tc>
        <w:tc>
          <w:tcPr>
            <w:tcW w:w="1693"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0E576F">
        <w:trPr>
          <w:jc w:val="center"/>
        </w:trPr>
        <w:tc>
          <w:tcPr>
            <w:tcW w:w="2409"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Macro PCS1900</w:t>
            </w:r>
          </w:p>
        </w:tc>
        <w:tc>
          <w:tcPr>
            <w:tcW w:w="1982"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1930 - 1990 MHz</w:t>
            </w:r>
          </w:p>
        </w:tc>
        <w:tc>
          <w:tcPr>
            <w:tcW w:w="127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+16 dBm</w:t>
            </w:r>
          </w:p>
        </w:tc>
        <w:tc>
          <w:tcPr>
            <w:tcW w:w="1279"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 xml:space="preserve">-115 dBm </w:t>
            </w:r>
          </w:p>
        </w:tc>
        <w:tc>
          <w:tcPr>
            <w:tcW w:w="1693"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0E576F">
        <w:trPr>
          <w:jc w:val="center"/>
        </w:trPr>
        <w:tc>
          <w:tcPr>
            <w:tcW w:w="2409"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Macro GSM850 or CDMA850</w:t>
            </w:r>
          </w:p>
        </w:tc>
        <w:tc>
          <w:tcPr>
            <w:tcW w:w="1982"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869 </w:t>
            </w:r>
            <w:r>
              <w:rPr>
                <w:rFonts w:cs="v5.0.0"/>
                <w:lang w:eastAsia="ko-KR"/>
              </w:rPr>
              <w:t>-</w:t>
            </w:r>
            <w:r>
              <w:rPr>
                <w:rFonts w:cs="Arial"/>
                <w:lang w:eastAsia="ko-KR"/>
              </w:rPr>
              <w:t xml:space="preserve"> 894 MHz</w:t>
            </w:r>
          </w:p>
        </w:tc>
        <w:tc>
          <w:tcPr>
            <w:tcW w:w="127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+16 dBm</w:t>
            </w:r>
          </w:p>
        </w:tc>
        <w:tc>
          <w:tcPr>
            <w:tcW w:w="1279"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 xml:space="preserve">-115 dBm </w:t>
            </w:r>
          </w:p>
        </w:tc>
        <w:tc>
          <w:tcPr>
            <w:tcW w:w="1693"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0E576F">
        <w:trPr>
          <w:jc w:val="center"/>
        </w:trPr>
        <w:tc>
          <w:tcPr>
            <w:tcW w:w="2409"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val="sv-SE" w:eastAsia="ko-KR"/>
              </w:rPr>
            </w:pPr>
            <w:r>
              <w:rPr>
                <w:rFonts w:cs="Arial"/>
                <w:lang w:val="sv-SE" w:eastAsia="ko-KR"/>
              </w:rPr>
              <w:t>WA UTRA-FDD Band I or E-UTRA Band 1 or NR band n1</w:t>
            </w:r>
          </w:p>
        </w:tc>
        <w:tc>
          <w:tcPr>
            <w:tcW w:w="1982"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v5.0.0"/>
                <w:lang w:eastAsia="ko-KR"/>
              </w:rPr>
              <w:t>2110 - 2170 MHz</w:t>
            </w:r>
          </w:p>
        </w:tc>
        <w:tc>
          <w:tcPr>
            <w:tcW w:w="127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+16 dBm</w:t>
            </w:r>
          </w:p>
        </w:tc>
        <w:tc>
          <w:tcPr>
            <w:tcW w:w="1279"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 xml:space="preserve">-115 dBm </w:t>
            </w:r>
          </w:p>
        </w:tc>
        <w:tc>
          <w:tcPr>
            <w:tcW w:w="1693"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0E576F">
        <w:trPr>
          <w:jc w:val="center"/>
        </w:trPr>
        <w:tc>
          <w:tcPr>
            <w:tcW w:w="2409"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val="sv-SE" w:eastAsia="ko-KR"/>
              </w:rPr>
            </w:pPr>
            <w:r>
              <w:rPr>
                <w:rFonts w:cs="Arial"/>
                <w:lang w:val="sv-SE" w:eastAsia="ko-KR"/>
              </w:rPr>
              <w:t>WA UTRA-FDD Band II or E-UTRA Band 2 or NR band n2</w:t>
            </w:r>
          </w:p>
        </w:tc>
        <w:tc>
          <w:tcPr>
            <w:tcW w:w="1982"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v5.0.0"/>
                <w:lang w:eastAsia="ko-KR"/>
              </w:rPr>
              <w:t>1930 - 1990 MHz</w:t>
            </w:r>
          </w:p>
        </w:tc>
        <w:tc>
          <w:tcPr>
            <w:tcW w:w="127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+16 dBm</w:t>
            </w:r>
          </w:p>
        </w:tc>
        <w:tc>
          <w:tcPr>
            <w:tcW w:w="1279"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 xml:space="preserve">-115 dBm </w:t>
            </w:r>
          </w:p>
        </w:tc>
        <w:tc>
          <w:tcPr>
            <w:tcW w:w="1693"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0E576F">
        <w:trPr>
          <w:jc w:val="center"/>
        </w:trPr>
        <w:tc>
          <w:tcPr>
            <w:tcW w:w="2409"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val="sv-SE" w:eastAsia="ko-KR"/>
              </w:rPr>
            </w:pPr>
            <w:r>
              <w:rPr>
                <w:rFonts w:cs="Arial"/>
                <w:lang w:val="sv-SE" w:eastAsia="ko-KR"/>
              </w:rPr>
              <w:t>WA UTRA-FDD Band III or E-UTRA Band 3 or NR band n3</w:t>
            </w:r>
          </w:p>
        </w:tc>
        <w:tc>
          <w:tcPr>
            <w:tcW w:w="1982"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v5.0.0"/>
                <w:lang w:eastAsia="ko-KR"/>
              </w:rPr>
              <w:t>1805 - 1880 MHz</w:t>
            </w:r>
          </w:p>
        </w:tc>
        <w:tc>
          <w:tcPr>
            <w:tcW w:w="127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+16 dBm</w:t>
            </w:r>
          </w:p>
        </w:tc>
        <w:tc>
          <w:tcPr>
            <w:tcW w:w="1279"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 xml:space="preserve">-115 dBm </w:t>
            </w:r>
          </w:p>
        </w:tc>
        <w:tc>
          <w:tcPr>
            <w:tcW w:w="1693"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0E576F">
        <w:trPr>
          <w:jc w:val="center"/>
        </w:trPr>
        <w:tc>
          <w:tcPr>
            <w:tcW w:w="2409"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val="sv-SE" w:eastAsia="ko-KR"/>
              </w:rPr>
            </w:pPr>
            <w:r>
              <w:rPr>
                <w:rFonts w:cs="Arial"/>
                <w:lang w:val="sv-SE" w:eastAsia="ko-KR"/>
              </w:rPr>
              <w:t>WA UTRA-FDD Band IV or E-UTRA Band 4</w:t>
            </w:r>
          </w:p>
        </w:tc>
        <w:tc>
          <w:tcPr>
            <w:tcW w:w="1982"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v5.0.0"/>
                <w:lang w:eastAsia="ko-KR"/>
              </w:rPr>
              <w:t>2110 - 2155 MHz</w:t>
            </w:r>
          </w:p>
        </w:tc>
        <w:tc>
          <w:tcPr>
            <w:tcW w:w="127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+16 dBm</w:t>
            </w:r>
          </w:p>
        </w:tc>
        <w:tc>
          <w:tcPr>
            <w:tcW w:w="1279"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 xml:space="preserve">-115 dBm </w:t>
            </w:r>
          </w:p>
        </w:tc>
        <w:tc>
          <w:tcPr>
            <w:tcW w:w="1693"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0E576F">
        <w:trPr>
          <w:jc w:val="center"/>
        </w:trPr>
        <w:tc>
          <w:tcPr>
            <w:tcW w:w="2409"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val="sv-SE" w:eastAsia="ko-KR"/>
              </w:rPr>
            </w:pPr>
            <w:r>
              <w:rPr>
                <w:rFonts w:cs="Arial"/>
                <w:lang w:val="sv-SE" w:eastAsia="ko-KR"/>
              </w:rPr>
              <w:t>WA UTRA-FDD Band V or E-UTRA Band 5 or NR band n5</w:t>
            </w:r>
          </w:p>
        </w:tc>
        <w:tc>
          <w:tcPr>
            <w:tcW w:w="1982"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v5.0.0"/>
                <w:lang w:eastAsia="ko-KR"/>
              </w:rPr>
              <w:t>869 - 894 MHz</w:t>
            </w:r>
          </w:p>
        </w:tc>
        <w:tc>
          <w:tcPr>
            <w:tcW w:w="127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+16 dBm</w:t>
            </w:r>
          </w:p>
        </w:tc>
        <w:tc>
          <w:tcPr>
            <w:tcW w:w="1279"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 xml:space="preserve">-115 dBm </w:t>
            </w:r>
          </w:p>
        </w:tc>
        <w:tc>
          <w:tcPr>
            <w:tcW w:w="1693"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0E576F">
        <w:trPr>
          <w:jc w:val="center"/>
        </w:trPr>
        <w:tc>
          <w:tcPr>
            <w:tcW w:w="2409"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val="sv-SE" w:eastAsia="ko-KR"/>
              </w:rPr>
            </w:pPr>
            <w:r>
              <w:rPr>
                <w:rFonts w:cs="Arial"/>
                <w:lang w:val="sv-SE" w:eastAsia="ko-KR"/>
              </w:rPr>
              <w:t>WA UTRA-FDD Band VI or E-UTRA Band 6</w:t>
            </w:r>
          </w:p>
        </w:tc>
        <w:tc>
          <w:tcPr>
            <w:tcW w:w="1982"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v5.0.0"/>
                <w:lang w:eastAsia="ko-KR"/>
              </w:rPr>
              <w:t>875 - 885 MHz</w:t>
            </w:r>
          </w:p>
        </w:tc>
        <w:tc>
          <w:tcPr>
            <w:tcW w:w="127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+16 dBm</w:t>
            </w:r>
          </w:p>
        </w:tc>
        <w:tc>
          <w:tcPr>
            <w:tcW w:w="1279"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 xml:space="preserve">-115 dBm </w:t>
            </w:r>
          </w:p>
        </w:tc>
        <w:tc>
          <w:tcPr>
            <w:tcW w:w="1693"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0E576F">
        <w:trPr>
          <w:jc w:val="center"/>
        </w:trPr>
        <w:tc>
          <w:tcPr>
            <w:tcW w:w="2409"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val="sv-SE" w:eastAsia="ko-KR"/>
              </w:rPr>
            </w:pPr>
            <w:r>
              <w:rPr>
                <w:rFonts w:cs="Arial"/>
                <w:lang w:val="sv-SE" w:eastAsia="ko-KR"/>
              </w:rPr>
              <w:t>WA UTRA-FDD Band VII or E-UTRA Band 7 or NR band n7</w:t>
            </w:r>
          </w:p>
        </w:tc>
        <w:tc>
          <w:tcPr>
            <w:tcW w:w="1982"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v5.0.0"/>
                <w:lang w:eastAsia="ko-KR"/>
              </w:rPr>
              <w:t>2620 - 2690 MHz</w:t>
            </w:r>
          </w:p>
        </w:tc>
        <w:tc>
          <w:tcPr>
            <w:tcW w:w="127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+16 dBm</w:t>
            </w:r>
          </w:p>
        </w:tc>
        <w:tc>
          <w:tcPr>
            <w:tcW w:w="1279"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 xml:space="preserve">-115 dBm </w:t>
            </w:r>
          </w:p>
        </w:tc>
        <w:tc>
          <w:tcPr>
            <w:tcW w:w="1693"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0E576F">
        <w:trPr>
          <w:jc w:val="center"/>
        </w:trPr>
        <w:tc>
          <w:tcPr>
            <w:tcW w:w="2409"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val="sv-SE" w:eastAsia="ko-KR"/>
              </w:rPr>
            </w:pPr>
            <w:r>
              <w:rPr>
                <w:rFonts w:cs="Arial"/>
                <w:lang w:val="sv-SE" w:eastAsia="ko-KR"/>
              </w:rPr>
              <w:t>WA UTRA-FDD Band VIII or E-UTRA Band 8 or NR band n8</w:t>
            </w:r>
          </w:p>
        </w:tc>
        <w:tc>
          <w:tcPr>
            <w:tcW w:w="1982"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v5.0.0"/>
                <w:lang w:eastAsia="ko-KR"/>
              </w:rPr>
              <w:t>925 - 960 MHz</w:t>
            </w:r>
          </w:p>
        </w:tc>
        <w:tc>
          <w:tcPr>
            <w:tcW w:w="127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+16 dBm</w:t>
            </w:r>
          </w:p>
        </w:tc>
        <w:tc>
          <w:tcPr>
            <w:tcW w:w="1279"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 xml:space="preserve">-115 dBm </w:t>
            </w:r>
          </w:p>
        </w:tc>
        <w:tc>
          <w:tcPr>
            <w:tcW w:w="1693"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0E576F">
        <w:trPr>
          <w:jc w:val="center"/>
        </w:trPr>
        <w:tc>
          <w:tcPr>
            <w:tcW w:w="2409"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val="sv-SE" w:eastAsia="ko-KR"/>
              </w:rPr>
            </w:pPr>
            <w:r>
              <w:rPr>
                <w:rFonts w:cs="Arial"/>
                <w:lang w:val="sv-SE" w:eastAsia="ko-KR"/>
              </w:rPr>
              <w:t>WA UTRA-FDD Band IX or E-UTRA Band 9</w:t>
            </w:r>
          </w:p>
        </w:tc>
        <w:tc>
          <w:tcPr>
            <w:tcW w:w="1982"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v5.0.0"/>
                <w:lang w:eastAsia="ko-KR"/>
              </w:rPr>
              <w:t>1844.9 - 1879.9 MHz</w:t>
            </w:r>
          </w:p>
        </w:tc>
        <w:tc>
          <w:tcPr>
            <w:tcW w:w="127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+16 dBm</w:t>
            </w:r>
          </w:p>
        </w:tc>
        <w:tc>
          <w:tcPr>
            <w:tcW w:w="1279"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 xml:space="preserve">-115 dBm </w:t>
            </w:r>
          </w:p>
        </w:tc>
        <w:tc>
          <w:tcPr>
            <w:tcW w:w="1693"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0E576F">
        <w:trPr>
          <w:jc w:val="center"/>
        </w:trPr>
        <w:tc>
          <w:tcPr>
            <w:tcW w:w="2409"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val="sv-SE" w:eastAsia="ko-KR"/>
              </w:rPr>
            </w:pPr>
            <w:r>
              <w:rPr>
                <w:rFonts w:cs="Arial"/>
                <w:lang w:val="sv-SE" w:eastAsia="ko-KR"/>
              </w:rPr>
              <w:t>WA UTRA-FDD Band X or E-UTRA Band 10</w:t>
            </w:r>
          </w:p>
        </w:tc>
        <w:tc>
          <w:tcPr>
            <w:tcW w:w="1982"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v5.0.0"/>
                <w:lang w:eastAsia="ko-KR"/>
              </w:rPr>
              <w:t>2110 - 2170 MHz</w:t>
            </w:r>
          </w:p>
        </w:tc>
        <w:tc>
          <w:tcPr>
            <w:tcW w:w="127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+16 dBm</w:t>
            </w:r>
          </w:p>
        </w:tc>
        <w:tc>
          <w:tcPr>
            <w:tcW w:w="1279"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 xml:space="preserve">-115 dBm </w:t>
            </w:r>
          </w:p>
        </w:tc>
        <w:tc>
          <w:tcPr>
            <w:tcW w:w="1693"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0E576F">
        <w:trPr>
          <w:jc w:val="center"/>
        </w:trPr>
        <w:tc>
          <w:tcPr>
            <w:tcW w:w="2409"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val="sv-SE" w:eastAsia="ko-KR"/>
              </w:rPr>
            </w:pPr>
            <w:r>
              <w:rPr>
                <w:rFonts w:cs="Arial"/>
                <w:lang w:val="sv-SE" w:eastAsia="ko-KR"/>
              </w:rPr>
              <w:t>WA UTRA-FDD Band XI or E-UTRA Band 11</w:t>
            </w:r>
          </w:p>
        </w:tc>
        <w:tc>
          <w:tcPr>
            <w:tcW w:w="1982"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v5.0.0"/>
                <w:lang w:eastAsia="ko-KR"/>
              </w:rPr>
              <w:t>1475.9 - 1495.9 MHz</w:t>
            </w:r>
          </w:p>
        </w:tc>
        <w:tc>
          <w:tcPr>
            <w:tcW w:w="127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+16 dBm</w:t>
            </w:r>
          </w:p>
        </w:tc>
        <w:tc>
          <w:tcPr>
            <w:tcW w:w="1279"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 xml:space="preserve">-115 dBm </w:t>
            </w:r>
          </w:p>
        </w:tc>
        <w:tc>
          <w:tcPr>
            <w:tcW w:w="1693"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0E576F">
        <w:trPr>
          <w:jc w:val="center"/>
        </w:trPr>
        <w:tc>
          <w:tcPr>
            <w:tcW w:w="2409"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val="sv-SE" w:eastAsia="ko-KR"/>
              </w:rPr>
            </w:pPr>
            <w:r>
              <w:rPr>
                <w:rFonts w:cs="Arial"/>
                <w:lang w:val="sv-SE" w:eastAsia="ko-KR"/>
              </w:rPr>
              <w:t>WA UTRA-FDD Band XII or E-UTRA Band 12 or NR band n12</w:t>
            </w:r>
          </w:p>
        </w:tc>
        <w:tc>
          <w:tcPr>
            <w:tcW w:w="1982"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v5.0.0"/>
                <w:lang w:eastAsia="ko-KR"/>
              </w:rPr>
              <w:t>729 - 746 MHz</w:t>
            </w:r>
          </w:p>
        </w:tc>
        <w:tc>
          <w:tcPr>
            <w:tcW w:w="127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+16 dBm</w:t>
            </w:r>
          </w:p>
        </w:tc>
        <w:tc>
          <w:tcPr>
            <w:tcW w:w="1279"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 xml:space="preserve">-115 dBm </w:t>
            </w:r>
          </w:p>
        </w:tc>
        <w:tc>
          <w:tcPr>
            <w:tcW w:w="1693"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0E576F">
        <w:trPr>
          <w:jc w:val="center"/>
        </w:trPr>
        <w:tc>
          <w:tcPr>
            <w:tcW w:w="2409"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val="sv-SE" w:eastAsia="ko-KR"/>
              </w:rPr>
            </w:pPr>
            <w:r>
              <w:rPr>
                <w:rFonts w:cs="Arial"/>
                <w:lang w:val="sv-SE" w:eastAsia="ko-KR"/>
              </w:rPr>
              <w:t>WA UTRA-FDD Band XIII or E-UTRA Band 13</w:t>
            </w:r>
          </w:p>
        </w:tc>
        <w:tc>
          <w:tcPr>
            <w:tcW w:w="1982"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746 - 756 MHz</w:t>
            </w:r>
          </w:p>
        </w:tc>
        <w:tc>
          <w:tcPr>
            <w:tcW w:w="127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+16 dBm</w:t>
            </w:r>
          </w:p>
        </w:tc>
        <w:tc>
          <w:tcPr>
            <w:tcW w:w="1279"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 xml:space="preserve">-115 dBm </w:t>
            </w:r>
          </w:p>
        </w:tc>
        <w:tc>
          <w:tcPr>
            <w:tcW w:w="1693"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0E576F">
        <w:trPr>
          <w:jc w:val="center"/>
        </w:trPr>
        <w:tc>
          <w:tcPr>
            <w:tcW w:w="2409"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val="sv-SE" w:eastAsia="ko-KR"/>
              </w:rPr>
            </w:pPr>
            <w:r>
              <w:rPr>
                <w:rFonts w:cs="Arial"/>
                <w:lang w:val="sv-SE" w:eastAsia="ko-KR"/>
              </w:rPr>
              <w:t>WA UTRA-FDD Band XIV or E-UTRA Band 14</w:t>
            </w:r>
          </w:p>
        </w:tc>
        <w:tc>
          <w:tcPr>
            <w:tcW w:w="1982"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v5.0.0"/>
                <w:lang w:eastAsia="ko-KR"/>
              </w:rPr>
              <w:t>758 - 768 MHz</w:t>
            </w:r>
          </w:p>
        </w:tc>
        <w:tc>
          <w:tcPr>
            <w:tcW w:w="127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+16 dBm</w:t>
            </w:r>
          </w:p>
        </w:tc>
        <w:tc>
          <w:tcPr>
            <w:tcW w:w="1279"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 xml:space="preserve">-115 dBm </w:t>
            </w:r>
          </w:p>
        </w:tc>
        <w:tc>
          <w:tcPr>
            <w:tcW w:w="1693"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0E576F">
        <w:trPr>
          <w:jc w:val="center"/>
        </w:trPr>
        <w:tc>
          <w:tcPr>
            <w:tcW w:w="2409"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WA E-UTRA Band 17</w:t>
            </w:r>
          </w:p>
        </w:tc>
        <w:tc>
          <w:tcPr>
            <w:tcW w:w="1982"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734 - 746 MHz</w:t>
            </w:r>
          </w:p>
        </w:tc>
        <w:tc>
          <w:tcPr>
            <w:tcW w:w="127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+16 dBm</w:t>
            </w:r>
          </w:p>
        </w:tc>
        <w:tc>
          <w:tcPr>
            <w:tcW w:w="1279"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 xml:space="preserve">-115 dBm </w:t>
            </w:r>
          </w:p>
        </w:tc>
        <w:tc>
          <w:tcPr>
            <w:tcW w:w="1693"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0E576F">
        <w:trPr>
          <w:jc w:val="center"/>
        </w:trPr>
        <w:tc>
          <w:tcPr>
            <w:tcW w:w="2409"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WA E-UTRA Band 18</w:t>
            </w:r>
          </w:p>
        </w:tc>
        <w:tc>
          <w:tcPr>
            <w:tcW w:w="1982"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860 – 875 MHz</w:t>
            </w:r>
          </w:p>
        </w:tc>
        <w:tc>
          <w:tcPr>
            <w:tcW w:w="127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+16 dBm</w:t>
            </w:r>
          </w:p>
        </w:tc>
        <w:tc>
          <w:tcPr>
            <w:tcW w:w="1279"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 xml:space="preserve">-115 dBm </w:t>
            </w:r>
          </w:p>
        </w:tc>
        <w:tc>
          <w:tcPr>
            <w:tcW w:w="1693"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0E576F">
        <w:trPr>
          <w:jc w:val="center"/>
        </w:trPr>
        <w:tc>
          <w:tcPr>
            <w:tcW w:w="2409"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val="sv-SE" w:eastAsia="ko-KR"/>
              </w:rPr>
            </w:pPr>
            <w:r>
              <w:rPr>
                <w:rFonts w:cs="Arial"/>
                <w:lang w:val="sv-SE" w:eastAsia="ko-KR"/>
              </w:rPr>
              <w:t>WA UTRA-FDD Band XIX or E-UTRA Band 19</w:t>
            </w:r>
          </w:p>
        </w:tc>
        <w:tc>
          <w:tcPr>
            <w:tcW w:w="1982"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v5.0.0"/>
                <w:lang w:eastAsia="ko-KR"/>
              </w:rPr>
              <w:t>875 - 890 MHz</w:t>
            </w:r>
          </w:p>
        </w:tc>
        <w:tc>
          <w:tcPr>
            <w:tcW w:w="127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+16 dBm</w:t>
            </w:r>
          </w:p>
        </w:tc>
        <w:tc>
          <w:tcPr>
            <w:tcW w:w="1279"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 xml:space="preserve">-115 dBm </w:t>
            </w:r>
          </w:p>
        </w:tc>
        <w:tc>
          <w:tcPr>
            <w:tcW w:w="1693"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0E576F">
        <w:trPr>
          <w:jc w:val="center"/>
        </w:trPr>
        <w:tc>
          <w:tcPr>
            <w:tcW w:w="2409"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val="sv-SE" w:eastAsia="ko-KR"/>
              </w:rPr>
            </w:pPr>
            <w:r>
              <w:rPr>
                <w:rFonts w:cs="Arial"/>
                <w:lang w:val="sv-SE" w:eastAsia="ko-KR"/>
              </w:rPr>
              <w:t>WA UTRA-FDD Band XX or E-UTRA Band 20 or NR band n20</w:t>
            </w:r>
          </w:p>
        </w:tc>
        <w:tc>
          <w:tcPr>
            <w:tcW w:w="1982"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v5.0.0"/>
                <w:lang w:eastAsia="ko-KR"/>
              </w:rPr>
              <w:t>791 - 821 MHz</w:t>
            </w:r>
          </w:p>
        </w:tc>
        <w:tc>
          <w:tcPr>
            <w:tcW w:w="127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+16 dBm</w:t>
            </w:r>
          </w:p>
        </w:tc>
        <w:tc>
          <w:tcPr>
            <w:tcW w:w="1279"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-115 dBm</w:t>
            </w:r>
          </w:p>
        </w:tc>
        <w:tc>
          <w:tcPr>
            <w:tcW w:w="1693"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0E576F">
        <w:trPr>
          <w:jc w:val="center"/>
        </w:trPr>
        <w:tc>
          <w:tcPr>
            <w:tcW w:w="2409"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val="sv-SE" w:eastAsia="ko-KR"/>
              </w:rPr>
            </w:pPr>
            <w:r>
              <w:rPr>
                <w:rFonts w:cs="Arial"/>
                <w:lang w:val="sv-SE" w:eastAsia="ko-KR"/>
              </w:rPr>
              <w:t>WA UTRA-FDD Band XXI or E-UTRA Band 21</w:t>
            </w:r>
          </w:p>
        </w:tc>
        <w:tc>
          <w:tcPr>
            <w:tcW w:w="1982"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v5.0.0"/>
                <w:lang w:eastAsia="ko-KR"/>
              </w:rPr>
              <w:t>1495.9 - 1510.9 MHz</w:t>
            </w:r>
          </w:p>
        </w:tc>
        <w:tc>
          <w:tcPr>
            <w:tcW w:w="127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+16 dBm</w:t>
            </w:r>
          </w:p>
        </w:tc>
        <w:tc>
          <w:tcPr>
            <w:tcW w:w="1279"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 xml:space="preserve">-115 dBm </w:t>
            </w:r>
          </w:p>
        </w:tc>
        <w:tc>
          <w:tcPr>
            <w:tcW w:w="1693"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0E576F">
        <w:trPr>
          <w:jc w:val="center"/>
        </w:trPr>
        <w:tc>
          <w:tcPr>
            <w:tcW w:w="2409"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val="sv-SE" w:eastAsia="ko-KR"/>
              </w:rPr>
            </w:pPr>
            <w:r>
              <w:rPr>
                <w:rFonts w:cs="Arial"/>
                <w:lang w:val="sv-SE" w:eastAsia="ko-KR"/>
              </w:rPr>
              <w:t>WA UTRA-FDD Band XXII or E-UTRA Band 22</w:t>
            </w:r>
          </w:p>
        </w:tc>
        <w:tc>
          <w:tcPr>
            <w:tcW w:w="1982"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 xml:space="preserve">3510 </w:t>
            </w:r>
            <w:r>
              <w:rPr>
                <w:rFonts w:cs="v5.0.0"/>
                <w:lang w:eastAsia="ko-KR"/>
              </w:rPr>
              <w:t xml:space="preserve">- </w:t>
            </w:r>
            <w:r>
              <w:rPr>
                <w:rFonts w:cs="Arial"/>
                <w:lang w:eastAsia="ko-KR"/>
              </w:rPr>
              <w:t>3590 MHz</w:t>
            </w:r>
          </w:p>
        </w:tc>
        <w:tc>
          <w:tcPr>
            <w:tcW w:w="127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+16 dBm</w:t>
            </w:r>
          </w:p>
        </w:tc>
        <w:tc>
          <w:tcPr>
            <w:tcW w:w="1279"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-115 dBm</w:t>
            </w:r>
          </w:p>
        </w:tc>
        <w:tc>
          <w:tcPr>
            <w:tcW w:w="1693"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0E576F">
        <w:trPr>
          <w:jc w:val="center"/>
        </w:trPr>
        <w:tc>
          <w:tcPr>
            <w:tcW w:w="2409"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WA E-UTRA Band 23</w:t>
            </w:r>
          </w:p>
        </w:tc>
        <w:tc>
          <w:tcPr>
            <w:tcW w:w="1982" w:type="dxa"/>
            <w:tcBorders>
              <w:top w:val="single" w:sz="4" w:space="0" w:color="auto"/>
              <w:left w:val="single" w:sz="4" w:space="0" w:color="auto"/>
              <w:bottom w:val="single" w:sz="4" w:space="0" w:color="auto"/>
              <w:right w:val="single" w:sz="4" w:space="0" w:color="auto"/>
            </w:tcBorders>
            <w:vAlign w:val="center"/>
            <w:hideMark/>
          </w:tcPr>
          <w:p w:rsidR="00D66CE1" w:rsidRDefault="00D66CE1">
            <w:pPr>
              <w:pStyle w:val="TAC"/>
              <w:rPr>
                <w:rFonts w:cs="Arial"/>
                <w:lang w:eastAsia="ko-KR"/>
              </w:rPr>
            </w:pPr>
            <w:r>
              <w:rPr>
                <w:rFonts w:cs="Arial"/>
                <w:lang w:eastAsia="ko-KR"/>
              </w:rPr>
              <w:t>2180 - 2200 MHz</w:t>
            </w:r>
          </w:p>
        </w:tc>
        <w:tc>
          <w:tcPr>
            <w:tcW w:w="1277" w:type="dxa"/>
            <w:tcBorders>
              <w:top w:val="single" w:sz="4" w:space="0" w:color="auto"/>
              <w:left w:val="single" w:sz="4" w:space="0" w:color="auto"/>
              <w:bottom w:val="single" w:sz="4" w:space="0" w:color="auto"/>
              <w:right w:val="single" w:sz="4" w:space="0" w:color="auto"/>
            </w:tcBorders>
            <w:vAlign w:val="center"/>
            <w:hideMark/>
          </w:tcPr>
          <w:p w:rsidR="00D66CE1" w:rsidRDefault="00D66CE1">
            <w:pPr>
              <w:pStyle w:val="TAC"/>
              <w:rPr>
                <w:rFonts w:cs="Arial"/>
                <w:lang w:eastAsia="ko-KR"/>
              </w:rPr>
            </w:pPr>
            <w:r>
              <w:rPr>
                <w:rFonts w:cs="Arial"/>
                <w:lang w:eastAsia="ko-KR"/>
              </w:rPr>
              <w:t>+16 dBm</w:t>
            </w:r>
          </w:p>
        </w:tc>
        <w:tc>
          <w:tcPr>
            <w:tcW w:w="1279" w:type="dxa"/>
            <w:tcBorders>
              <w:top w:val="single" w:sz="4" w:space="0" w:color="auto"/>
              <w:left w:val="single" w:sz="4" w:space="0" w:color="auto"/>
              <w:bottom w:val="single" w:sz="4" w:space="0" w:color="auto"/>
              <w:right w:val="single" w:sz="4" w:space="0" w:color="auto"/>
            </w:tcBorders>
            <w:vAlign w:val="center"/>
            <w:hideMark/>
          </w:tcPr>
          <w:p w:rsidR="00D66CE1" w:rsidRDefault="00D66CE1">
            <w:pPr>
              <w:pStyle w:val="TAC"/>
              <w:rPr>
                <w:rFonts w:cs="Arial"/>
                <w:lang w:eastAsia="ko-KR"/>
              </w:rPr>
            </w:pPr>
            <w:r>
              <w:rPr>
                <w:rFonts w:cs="Arial"/>
                <w:lang w:eastAsia="ko-KR"/>
              </w:rPr>
              <w:t>-115 dBm</w:t>
            </w:r>
          </w:p>
        </w:tc>
        <w:tc>
          <w:tcPr>
            <w:tcW w:w="1693" w:type="dxa"/>
            <w:tcBorders>
              <w:top w:val="single" w:sz="4" w:space="0" w:color="auto"/>
              <w:left w:val="single" w:sz="4" w:space="0" w:color="auto"/>
              <w:bottom w:val="single" w:sz="4" w:space="0" w:color="auto"/>
              <w:right w:val="single" w:sz="4" w:space="0" w:color="auto"/>
            </w:tcBorders>
            <w:vAlign w:val="center"/>
            <w:hideMark/>
          </w:tcPr>
          <w:p w:rsidR="00D66CE1" w:rsidRDefault="00D66CE1">
            <w:pPr>
              <w:pStyle w:val="TAC"/>
              <w:rPr>
                <w:rFonts w:cs="Arial"/>
                <w:lang w:eastAsia="ko-KR"/>
              </w:rPr>
            </w:pPr>
            <w:r>
              <w:rPr>
                <w:rFonts w:cs="Arial"/>
                <w:lang w:eastAsia="ko-KR"/>
              </w:rPr>
              <w:t>CW carrier</w:t>
            </w:r>
          </w:p>
        </w:tc>
      </w:tr>
      <w:tr w:rsidR="00D66CE1" w:rsidTr="000E576F">
        <w:trPr>
          <w:jc w:val="center"/>
        </w:trPr>
        <w:tc>
          <w:tcPr>
            <w:tcW w:w="2409"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WA E-UTRA Band 24</w:t>
            </w:r>
          </w:p>
        </w:tc>
        <w:tc>
          <w:tcPr>
            <w:tcW w:w="1982" w:type="dxa"/>
            <w:tcBorders>
              <w:top w:val="single" w:sz="4" w:space="0" w:color="auto"/>
              <w:left w:val="single" w:sz="4" w:space="0" w:color="auto"/>
              <w:bottom w:val="single" w:sz="4" w:space="0" w:color="auto"/>
              <w:right w:val="single" w:sz="4" w:space="0" w:color="auto"/>
            </w:tcBorders>
            <w:vAlign w:val="center"/>
            <w:hideMark/>
          </w:tcPr>
          <w:p w:rsidR="00D66CE1" w:rsidRDefault="00D66CE1">
            <w:pPr>
              <w:pStyle w:val="TAC"/>
              <w:rPr>
                <w:rFonts w:cs="Arial"/>
                <w:lang w:eastAsia="ko-KR"/>
              </w:rPr>
            </w:pPr>
            <w:r>
              <w:rPr>
                <w:rFonts w:cs="Arial"/>
                <w:lang w:eastAsia="ko-KR"/>
              </w:rPr>
              <w:t>1525 – 1559 MHz</w:t>
            </w:r>
          </w:p>
        </w:tc>
        <w:tc>
          <w:tcPr>
            <w:tcW w:w="127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+16 dBm</w:t>
            </w:r>
          </w:p>
        </w:tc>
        <w:tc>
          <w:tcPr>
            <w:tcW w:w="1279"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 xml:space="preserve">-115 dBm </w:t>
            </w:r>
          </w:p>
        </w:tc>
        <w:tc>
          <w:tcPr>
            <w:tcW w:w="1693"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0E576F">
        <w:trPr>
          <w:jc w:val="center"/>
        </w:trPr>
        <w:tc>
          <w:tcPr>
            <w:tcW w:w="2409"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val="sv-SE" w:eastAsia="zh-CN"/>
              </w:rPr>
            </w:pPr>
            <w:r>
              <w:rPr>
                <w:rFonts w:cs="Arial"/>
                <w:lang w:val="sv-SE" w:eastAsia="ko-KR"/>
              </w:rPr>
              <w:t xml:space="preserve">WA UTRA-FDD Band </w:t>
            </w:r>
            <w:r>
              <w:rPr>
                <w:rFonts w:cs="Arial"/>
                <w:lang w:val="sv-SE" w:eastAsia="zh-CN"/>
              </w:rPr>
              <w:t>XXV</w:t>
            </w:r>
            <w:r>
              <w:rPr>
                <w:rFonts w:cs="Arial"/>
                <w:lang w:val="sv-SE" w:eastAsia="ko-KR"/>
              </w:rPr>
              <w:t xml:space="preserve"> or E-UTRA Band 2</w:t>
            </w:r>
            <w:r>
              <w:rPr>
                <w:rFonts w:cs="Arial"/>
                <w:lang w:val="sv-SE" w:eastAsia="zh-CN"/>
              </w:rPr>
              <w:t>5</w:t>
            </w:r>
            <w:r>
              <w:rPr>
                <w:rFonts w:cs="Arial"/>
                <w:lang w:val="sv-SE" w:eastAsia="ko-KR"/>
              </w:rPr>
              <w:t xml:space="preserve"> or NR band n25</w:t>
            </w:r>
          </w:p>
        </w:tc>
        <w:tc>
          <w:tcPr>
            <w:tcW w:w="1982"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v5.0.0"/>
                <w:lang w:eastAsia="ko-KR"/>
              </w:rPr>
              <w:t>1930 - 199</w:t>
            </w:r>
            <w:r>
              <w:rPr>
                <w:rFonts w:cs="v5.0.0"/>
                <w:lang w:eastAsia="zh-CN"/>
              </w:rPr>
              <w:t>5</w:t>
            </w:r>
            <w:r>
              <w:rPr>
                <w:rFonts w:cs="v5.0.0"/>
                <w:lang w:eastAsia="ko-KR"/>
              </w:rPr>
              <w:t xml:space="preserve"> MHz</w:t>
            </w:r>
          </w:p>
        </w:tc>
        <w:tc>
          <w:tcPr>
            <w:tcW w:w="127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+16 dBm</w:t>
            </w:r>
          </w:p>
        </w:tc>
        <w:tc>
          <w:tcPr>
            <w:tcW w:w="1279"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 xml:space="preserve">-115 dBm </w:t>
            </w:r>
          </w:p>
        </w:tc>
        <w:tc>
          <w:tcPr>
            <w:tcW w:w="1693"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CW carrier</w:t>
            </w:r>
          </w:p>
        </w:tc>
      </w:tr>
      <w:tr w:rsidR="00D66CE1" w:rsidTr="000E576F">
        <w:trPr>
          <w:jc w:val="center"/>
        </w:trPr>
        <w:tc>
          <w:tcPr>
            <w:tcW w:w="2409"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val="sv-SE" w:eastAsia="ko-KR"/>
              </w:rPr>
            </w:pPr>
            <w:r>
              <w:rPr>
                <w:rFonts w:cs="v5.0.0"/>
                <w:lang w:val="sv-SE" w:eastAsia="ko-KR"/>
              </w:rPr>
              <w:t xml:space="preserve">WA UTRA-FDD Band </w:t>
            </w:r>
            <w:r>
              <w:rPr>
                <w:rFonts w:cs="v5.0.0"/>
                <w:lang w:val="sv-SE" w:eastAsia="zh-CN"/>
              </w:rPr>
              <w:t>XXVI</w:t>
            </w:r>
            <w:r>
              <w:rPr>
                <w:rFonts w:cs="v5.0.0"/>
                <w:lang w:val="sv-SE" w:eastAsia="ko-KR"/>
              </w:rPr>
              <w:t xml:space="preserve"> or E-UTRA Band 2</w:t>
            </w:r>
            <w:r>
              <w:rPr>
                <w:rFonts w:cs="v5.0.0"/>
                <w:lang w:val="sv-SE" w:eastAsia="zh-CN"/>
              </w:rPr>
              <w:t>6</w:t>
            </w:r>
          </w:p>
        </w:tc>
        <w:tc>
          <w:tcPr>
            <w:tcW w:w="1982"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val="en-US" w:eastAsia="ko-KR"/>
              </w:rPr>
            </w:pPr>
            <w:r>
              <w:rPr>
                <w:rFonts w:cs="v5.0.0"/>
                <w:lang w:eastAsia="ko-KR"/>
              </w:rPr>
              <w:t>859 - 894 MHz</w:t>
            </w:r>
          </w:p>
        </w:tc>
        <w:tc>
          <w:tcPr>
            <w:tcW w:w="1277"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v5.0.0"/>
                <w:lang w:eastAsia="ko-KR"/>
              </w:rPr>
            </w:pPr>
            <w:r>
              <w:rPr>
                <w:rFonts w:cs="v5.0.0"/>
                <w:lang w:eastAsia="ko-KR"/>
              </w:rPr>
              <w:t>+16 dBm</w:t>
            </w:r>
          </w:p>
        </w:tc>
        <w:tc>
          <w:tcPr>
            <w:tcW w:w="1279" w:type="dxa"/>
            <w:tcBorders>
              <w:top w:val="single" w:sz="4" w:space="0" w:color="auto"/>
              <w:left w:val="single" w:sz="4" w:space="0" w:color="auto"/>
              <w:bottom w:val="single" w:sz="4" w:space="0" w:color="auto"/>
              <w:right w:val="single" w:sz="4" w:space="0" w:color="auto"/>
            </w:tcBorders>
            <w:hideMark/>
          </w:tcPr>
          <w:p w:rsidR="00D66CE1" w:rsidRDefault="00D66CE1">
            <w:pPr>
              <w:pStyle w:val="TAR"/>
              <w:rPr>
                <w:rFonts w:cs="v5.0.0"/>
                <w:lang w:eastAsia="ko-KR"/>
              </w:rPr>
            </w:pPr>
            <w:r>
              <w:rPr>
                <w:rFonts w:cs="v5.0.0"/>
                <w:lang w:eastAsia="ko-KR"/>
              </w:rPr>
              <w:t xml:space="preserve">-115 dBm </w:t>
            </w:r>
          </w:p>
        </w:tc>
        <w:tc>
          <w:tcPr>
            <w:tcW w:w="1693"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v5.0.0"/>
                <w:lang w:eastAsia="ko-KR"/>
              </w:rPr>
            </w:pPr>
            <w:r>
              <w:rPr>
                <w:rFonts w:cs="v5.0.0"/>
                <w:lang w:eastAsia="ko-KR"/>
              </w:rPr>
              <w:t>CW carrier</w:t>
            </w:r>
          </w:p>
        </w:tc>
      </w:tr>
      <w:tr w:rsidR="00D66CE1" w:rsidTr="000E576F">
        <w:trPr>
          <w:jc w:val="center"/>
        </w:trPr>
        <w:tc>
          <w:tcPr>
            <w:tcW w:w="2409"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WA E-UTRA Band 27</w:t>
            </w:r>
          </w:p>
        </w:tc>
        <w:tc>
          <w:tcPr>
            <w:tcW w:w="1982" w:type="dxa"/>
            <w:tcBorders>
              <w:top w:val="single" w:sz="4" w:space="0" w:color="auto"/>
              <w:left w:val="single" w:sz="4" w:space="0" w:color="auto"/>
              <w:bottom w:val="single" w:sz="4" w:space="0" w:color="auto"/>
              <w:right w:val="single" w:sz="4" w:space="0" w:color="auto"/>
            </w:tcBorders>
            <w:vAlign w:val="center"/>
            <w:hideMark/>
          </w:tcPr>
          <w:p w:rsidR="00D66CE1" w:rsidRDefault="00D66CE1">
            <w:pPr>
              <w:pStyle w:val="TAR"/>
              <w:jc w:val="center"/>
              <w:rPr>
                <w:rFonts w:cs="v5.0.0"/>
                <w:lang w:eastAsia="ko-KR"/>
              </w:rPr>
            </w:pPr>
            <w:r>
              <w:rPr>
                <w:rFonts w:cs="Arial"/>
                <w:lang w:eastAsia="ko-KR"/>
              </w:rPr>
              <w:t>852 – 869 MHz</w:t>
            </w:r>
          </w:p>
        </w:tc>
        <w:tc>
          <w:tcPr>
            <w:tcW w:w="1277"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v5.0.0"/>
                <w:lang w:eastAsia="ko-KR"/>
              </w:rPr>
            </w:pPr>
            <w:r>
              <w:rPr>
                <w:rFonts w:cs="v5.0.0"/>
                <w:lang w:eastAsia="ko-KR"/>
              </w:rPr>
              <w:t>+16 dBm</w:t>
            </w:r>
          </w:p>
        </w:tc>
        <w:tc>
          <w:tcPr>
            <w:tcW w:w="1279"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v5.0.0"/>
                <w:lang w:eastAsia="ko-KR"/>
              </w:rPr>
            </w:pPr>
            <w:r>
              <w:rPr>
                <w:rFonts w:cs="v5.0.0"/>
                <w:lang w:eastAsia="ko-KR"/>
              </w:rPr>
              <w:t>-115 dBm</w:t>
            </w:r>
          </w:p>
        </w:tc>
        <w:tc>
          <w:tcPr>
            <w:tcW w:w="1693"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v5.0.0"/>
                <w:lang w:eastAsia="ko-KR"/>
              </w:rPr>
            </w:pPr>
            <w:r>
              <w:rPr>
                <w:rFonts w:cs="Arial"/>
                <w:lang w:eastAsia="ko-KR"/>
              </w:rPr>
              <w:t>CW carrier</w:t>
            </w:r>
          </w:p>
        </w:tc>
      </w:tr>
      <w:tr w:rsidR="00D66CE1" w:rsidTr="000E576F">
        <w:trPr>
          <w:jc w:val="center"/>
        </w:trPr>
        <w:tc>
          <w:tcPr>
            <w:tcW w:w="2409"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val="sv-SE" w:eastAsia="ko-KR"/>
              </w:rPr>
              <w:t xml:space="preserve">WA </w:t>
            </w:r>
            <w:r>
              <w:rPr>
                <w:rFonts w:cs="v5.0.0"/>
                <w:lang w:val="sv-SE" w:eastAsia="ko-KR"/>
              </w:rPr>
              <w:t>E-UTRA Band 2</w:t>
            </w:r>
            <w:r>
              <w:rPr>
                <w:rFonts w:cs="v5.0.0"/>
                <w:lang w:val="sv-SE" w:eastAsia="zh-CN"/>
              </w:rPr>
              <w:t>8</w:t>
            </w:r>
            <w:r>
              <w:rPr>
                <w:rFonts w:cs="Arial"/>
                <w:lang w:val="sv-SE" w:eastAsia="ko-KR"/>
              </w:rPr>
              <w:t xml:space="preserve"> or NR band n28</w:t>
            </w:r>
          </w:p>
        </w:tc>
        <w:tc>
          <w:tcPr>
            <w:tcW w:w="1982"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758 – 803 MHz</w:t>
            </w:r>
          </w:p>
        </w:tc>
        <w:tc>
          <w:tcPr>
            <w:tcW w:w="127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+16 dBm</w:t>
            </w:r>
          </w:p>
        </w:tc>
        <w:tc>
          <w:tcPr>
            <w:tcW w:w="1279"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 xml:space="preserve">-115 dBm </w:t>
            </w:r>
          </w:p>
        </w:tc>
        <w:tc>
          <w:tcPr>
            <w:tcW w:w="1693"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CW carrier</w:t>
            </w:r>
          </w:p>
        </w:tc>
      </w:tr>
      <w:tr w:rsidR="00D66CE1" w:rsidTr="000E576F">
        <w:trPr>
          <w:jc w:val="center"/>
        </w:trPr>
        <w:tc>
          <w:tcPr>
            <w:tcW w:w="2409"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WA E-UTRA Band 29</w:t>
            </w:r>
          </w:p>
        </w:tc>
        <w:tc>
          <w:tcPr>
            <w:tcW w:w="1982"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717 - 728 MHz</w:t>
            </w:r>
          </w:p>
        </w:tc>
        <w:tc>
          <w:tcPr>
            <w:tcW w:w="127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+16 dBm</w:t>
            </w:r>
          </w:p>
        </w:tc>
        <w:tc>
          <w:tcPr>
            <w:tcW w:w="1279"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-115 dBm</w:t>
            </w:r>
          </w:p>
        </w:tc>
        <w:tc>
          <w:tcPr>
            <w:tcW w:w="1693"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CW carrier</w:t>
            </w:r>
          </w:p>
        </w:tc>
      </w:tr>
      <w:tr w:rsidR="00D66CE1" w:rsidTr="000E576F">
        <w:trPr>
          <w:jc w:val="center"/>
        </w:trPr>
        <w:tc>
          <w:tcPr>
            <w:tcW w:w="2409"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WA E-UTRA Band 30</w:t>
            </w:r>
          </w:p>
        </w:tc>
        <w:tc>
          <w:tcPr>
            <w:tcW w:w="1982"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2350 – 2360 MHz</w:t>
            </w:r>
          </w:p>
        </w:tc>
        <w:tc>
          <w:tcPr>
            <w:tcW w:w="127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Arial"/>
                <w:lang w:eastAsia="ko-KR"/>
              </w:rPr>
              <w:t>+16 dBm</w:t>
            </w:r>
          </w:p>
        </w:tc>
        <w:tc>
          <w:tcPr>
            <w:tcW w:w="1279"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Arial"/>
                <w:lang w:eastAsia="ko-KR"/>
              </w:rPr>
              <w:t xml:space="preserve">-115 dBm </w:t>
            </w:r>
          </w:p>
        </w:tc>
        <w:tc>
          <w:tcPr>
            <w:tcW w:w="1693"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Arial"/>
                <w:lang w:eastAsia="ko-KR"/>
              </w:rPr>
              <w:t>CW carrier</w:t>
            </w:r>
          </w:p>
        </w:tc>
      </w:tr>
      <w:tr w:rsidR="00D66CE1" w:rsidTr="000E576F">
        <w:trPr>
          <w:jc w:val="center"/>
        </w:trPr>
        <w:tc>
          <w:tcPr>
            <w:tcW w:w="2409"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WA E-UTRA Band 31</w:t>
            </w:r>
          </w:p>
        </w:tc>
        <w:tc>
          <w:tcPr>
            <w:tcW w:w="1982"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462.5 – 467.5 MHz</w:t>
            </w:r>
          </w:p>
        </w:tc>
        <w:tc>
          <w:tcPr>
            <w:tcW w:w="127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+16 dBm</w:t>
            </w:r>
          </w:p>
        </w:tc>
        <w:tc>
          <w:tcPr>
            <w:tcW w:w="1279"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-115 dBm</w:t>
            </w:r>
          </w:p>
        </w:tc>
        <w:tc>
          <w:tcPr>
            <w:tcW w:w="1693"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0E576F">
        <w:trPr>
          <w:jc w:val="center"/>
        </w:trPr>
        <w:tc>
          <w:tcPr>
            <w:tcW w:w="2409"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lastRenderedPageBreak/>
              <w:t>WA UTRA-FDD Band XXXII or E-UTRA Band 32</w:t>
            </w:r>
          </w:p>
        </w:tc>
        <w:tc>
          <w:tcPr>
            <w:tcW w:w="1982"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1452 – 1496 MHz (NOTE 3)</w:t>
            </w:r>
          </w:p>
        </w:tc>
        <w:tc>
          <w:tcPr>
            <w:tcW w:w="127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+ 16 dBm</w:t>
            </w:r>
          </w:p>
        </w:tc>
        <w:tc>
          <w:tcPr>
            <w:tcW w:w="1279"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-115 dBm</w:t>
            </w:r>
          </w:p>
        </w:tc>
        <w:tc>
          <w:tcPr>
            <w:tcW w:w="1693"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0E576F">
        <w:trPr>
          <w:jc w:val="center"/>
        </w:trPr>
        <w:tc>
          <w:tcPr>
            <w:tcW w:w="2409"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val="sv-SE" w:eastAsia="ko-KR"/>
              </w:rPr>
            </w:pPr>
            <w:r>
              <w:rPr>
                <w:rFonts w:cs="Arial"/>
                <w:lang w:val="sv-SE" w:eastAsia="ko-KR"/>
              </w:rPr>
              <w:t>WA UTRA TDD Band a) or E-UTRA Band 33</w:t>
            </w:r>
          </w:p>
        </w:tc>
        <w:tc>
          <w:tcPr>
            <w:tcW w:w="1982"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1900 - 1920 MHz</w:t>
            </w:r>
          </w:p>
        </w:tc>
        <w:tc>
          <w:tcPr>
            <w:tcW w:w="127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+16 dBm</w:t>
            </w:r>
          </w:p>
        </w:tc>
        <w:tc>
          <w:tcPr>
            <w:tcW w:w="1279"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-115 dBm</w:t>
            </w:r>
          </w:p>
        </w:tc>
        <w:tc>
          <w:tcPr>
            <w:tcW w:w="1693"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CW carrier</w:t>
            </w:r>
          </w:p>
        </w:tc>
      </w:tr>
      <w:tr w:rsidR="00D66CE1" w:rsidTr="000E576F">
        <w:trPr>
          <w:jc w:val="center"/>
        </w:trPr>
        <w:tc>
          <w:tcPr>
            <w:tcW w:w="2409"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val="sv-SE" w:eastAsia="ko-KR"/>
              </w:rPr>
            </w:pPr>
            <w:r>
              <w:rPr>
                <w:rFonts w:cs="Arial"/>
                <w:lang w:val="sv-SE" w:eastAsia="ko-KR"/>
              </w:rPr>
              <w:t>WA UTRA TDD Band a) or E-UTRA Band 34 or NR band n34</w:t>
            </w:r>
          </w:p>
        </w:tc>
        <w:tc>
          <w:tcPr>
            <w:tcW w:w="1982"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2010 - 2025 MHz</w:t>
            </w:r>
          </w:p>
        </w:tc>
        <w:tc>
          <w:tcPr>
            <w:tcW w:w="127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+16 dBm</w:t>
            </w:r>
          </w:p>
        </w:tc>
        <w:tc>
          <w:tcPr>
            <w:tcW w:w="1279"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-115 dBm</w:t>
            </w:r>
          </w:p>
        </w:tc>
        <w:tc>
          <w:tcPr>
            <w:tcW w:w="1693"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CW carrier</w:t>
            </w:r>
          </w:p>
        </w:tc>
      </w:tr>
      <w:tr w:rsidR="00D66CE1" w:rsidTr="000E576F">
        <w:trPr>
          <w:jc w:val="center"/>
        </w:trPr>
        <w:tc>
          <w:tcPr>
            <w:tcW w:w="2409"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val="sv-SE" w:eastAsia="ko-KR"/>
              </w:rPr>
            </w:pPr>
            <w:r>
              <w:rPr>
                <w:rFonts w:cs="Arial"/>
                <w:lang w:val="sv-SE" w:eastAsia="ko-KR"/>
              </w:rPr>
              <w:t xml:space="preserve">WA UTRA TDD Band b) or </w:t>
            </w:r>
            <w:r>
              <w:rPr>
                <w:rFonts w:cs="Osaka"/>
                <w:lang w:eastAsia="ko-KR"/>
              </w:rPr>
              <w:t>E-UTRA Band 35</w:t>
            </w:r>
          </w:p>
        </w:tc>
        <w:tc>
          <w:tcPr>
            <w:tcW w:w="1982"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Osaka"/>
                <w:lang w:eastAsia="ko-KR"/>
              </w:rPr>
              <w:t>1850 – 1910 MHz</w:t>
            </w:r>
          </w:p>
        </w:tc>
        <w:tc>
          <w:tcPr>
            <w:tcW w:w="127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+16 dBm</w:t>
            </w:r>
          </w:p>
        </w:tc>
        <w:tc>
          <w:tcPr>
            <w:tcW w:w="1279"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-115 dBm</w:t>
            </w:r>
          </w:p>
        </w:tc>
        <w:tc>
          <w:tcPr>
            <w:tcW w:w="1693"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CW carrier</w:t>
            </w:r>
          </w:p>
        </w:tc>
      </w:tr>
      <w:tr w:rsidR="00D66CE1" w:rsidTr="000E576F">
        <w:trPr>
          <w:jc w:val="center"/>
        </w:trPr>
        <w:tc>
          <w:tcPr>
            <w:tcW w:w="2409"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val="sv-SE" w:eastAsia="ko-KR"/>
              </w:rPr>
            </w:pPr>
            <w:r>
              <w:rPr>
                <w:rFonts w:cs="Arial"/>
                <w:lang w:val="sv-SE" w:eastAsia="ko-KR"/>
              </w:rPr>
              <w:t xml:space="preserve">WA UTRA TDD Band b) or </w:t>
            </w:r>
            <w:r>
              <w:rPr>
                <w:rFonts w:cs="Osaka"/>
                <w:lang w:eastAsia="ko-KR"/>
              </w:rPr>
              <w:t>E-UTRA Band 36</w:t>
            </w:r>
          </w:p>
        </w:tc>
        <w:tc>
          <w:tcPr>
            <w:tcW w:w="1982"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Osaka"/>
                <w:lang w:eastAsia="ko-KR"/>
              </w:rPr>
              <w:t>1930 – 1990 MHz</w:t>
            </w:r>
          </w:p>
        </w:tc>
        <w:tc>
          <w:tcPr>
            <w:tcW w:w="127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+16 dBm</w:t>
            </w:r>
          </w:p>
        </w:tc>
        <w:tc>
          <w:tcPr>
            <w:tcW w:w="1279"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-115 dBm</w:t>
            </w:r>
          </w:p>
        </w:tc>
        <w:tc>
          <w:tcPr>
            <w:tcW w:w="1693"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CW carrie</w:t>
            </w:r>
          </w:p>
        </w:tc>
      </w:tr>
      <w:tr w:rsidR="00D66CE1" w:rsidTr="000E576F">
        <w:trPr>
          <w:jc w:val="center"/>
        </w:trPr>
        <w:tc>
          <w:tcPr>
            <w:tcW w:w="2409"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val="sv-SE" w:eastAsia="ko-KR"/>
              </w:rPr>
            </w:pPr>
            <w:r>
              <w:rPr>
                <w:rFonts w:cs="Arial"/>
                <w:lang w:val="sv-SE" w:eastAsia="ko-KR"/>
              </w:rPr>
              <w:t xml:space="preserve">WA UTRA TDD Band c) or </w:t>
            </w:r>
            <w:r>
              <w:rPr>
                <w:rFonts w:cs="Osaka"/>
                <w:lang w:eastAsia="ko-KR"/>
              </w:rPr>
              <w:t>E-UTRA Band 37</w:t>
            </w:r>
          </w:p>
        </w:tc>
        <w:tc>
          <w:tcPr>
            <w:tcW w:w="1982"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Osaka"/>
                <w:lang w:eastAsia="ko-KR"/>
              </w:rPr>
              <w:t>1910 – 1930 MHz</w:t>
            </w:r>
          </w:p>
        </w:tc>
        <w:tc>
          <w:tcPr>
            <w:tcW w:w="127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+16 dBm</w:t>
            </w:r>
          </w:p>
        </w:tc>
        <w:tc>
          <w:tcPr>
            <w:tcW w:w="1279"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-115 dBm</w:t>
            </w:r>
          </w:p>
        </w:tc>
        <w:tc>
          <w:tcPr>
            <w:tcW w:w="1693"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CW carrie</w:t>
            </w:r>
          </w:p>
        </w:tc>
      </w:tr>
      <w:tr w:rsidR="00D66CE1" w:rsidTr="000E576F">
        <w:trPr>
          <w:jc w:val="center"/>
        </w:trPr>
        <w:tc>
          <w:tcPr>
            <w:tcW w:w="2409"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val="sv-SE" w:eastAsia="ko-KR"/>
              </w:rPr>
            </w:pPr>
            <w:r>
              <w:rPr>
                <w:rFonts w:cs="Arial"/>
                <w:lang w:val="sv-SE" w:eastAsia="ko-KR"/>
              </w:rPr>
              <w:t>WA UTRA TDD Band d) or E-UTRA Band 38 or NR band n38</w:t>
            </w:r>
          </w:p>
        </w:tc>
        <w:tc>
          <w:tcPr>
            <w:tcW w:w="1982"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v5.0.0"/>
                <w:lang w:eastAsia="ko-KR"/>
              </w:rPr>
              <w:t>2570 - 2620 MHz</w:t>
            </w:r>
          </w:p>
        </w:tc>
        <w:tc>
          <w:tcPr>
            <w:tcW w:w="127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+16 dBm</w:t>
            </w:r>
          </w:p>
        </w:tc>
        <w:tc>
          <w:tcPr>
            <w:tcW w:w="1279"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-115 dBm</w:t>
            </w:r>
          </w:p>
        </w:tc>
        <w:tc>
          <w:tcPr>
            <w:tcW w:w="1693"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CW carrier</w:t>
            </w:r>
          </w:p>
        </w:tc>
      </w:tr>
      <w:tr w:rsidR="00D66CE1" w:rsidTr="000E576F">
        <w:trPr>
          <w:jc w:val="center"/>
        </w:trPr>
        <w:tc>
          <w:tcPr>
            <w:tcW w:w="2409"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val="sv-SE" w:eastAsia="ko-KR"/>
              </w:rPr>
            </w:pPr>
            <w:r>
              <w:rPr>
                <w:rFonts w:cs="Arial"/>
                <w:lang w:val="sv-SE" w:eastAsia="ko-KR"/>
              </w:rPr>
              <w:t>WA UTRA TDD Band f) or E-UTRA Band 39 or NR band n39</w:t>
            </w:r>
          </w:p>
        </w:tc>
        <w:tc>
          <w:tcPr>
            <w:tcW w:w="1982"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1880 - 1920 MHz</w:t>
            </w:r>
          </w:p>
        </w:tc>
        <w:tc>
          <w:tcPr>
            <w:tcW w:w="127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+16 dBm</w:t>
            </w:r>
          </w:p>
        </w:tc>
        <w:tc>
          <w:tcPr>
            <w:tcW w:w="1279"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-115 dBm</w:t>
            </w:r>
          </w:p>
        </w:tc>
        <w:tc>
          <w:tcPr>
            <w:tcW w:w="1693"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CW carrie</w:t>
            </w:r>
          </w:p>
        </w:tc>
      </w:tr>
      <w:tr w:rsidR="00D66CE1" w:rsidTr="000E576F">
        <w:trPr>
          <w:jc w:val="center"/>
        </w:trPr>
        <w:tc>
          <w:tcPr>
            <w:tcW w:w="2409"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val="sv-SE" w:eastAsia="ko-KR"/>
              </w:rPr>
            </w:pPr>
            <w:r>
              <w:rPr>
                <w:rFonts w:cs="Arial"/>
                <w:lang w:val="sv-SE" w:eastAsia="ko-KR"/>
              </w:rPr>
              <w:t>WA UTRA TDD Band e) E-UTRA Band 40 or NR band n40</w:t>
            </w:r>
          </w:p>
        </w:tc>
        <w:tc>
          <w:tcPr>
            <w:tcW w:w="1982"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2300 - 2400 MHz</w:t>
            </w:r>
          </w:p>
        </w:tc>
        <w:tc>
          <w:tcPr>
            <w:tcW w:w="127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+16 dBm</w:t>
            </w:r>
          </w:p>
        </w:tc>
        <w:tc>
          <w:tcPr>
            <w:tcW w:w="1279"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-115 dBm</w:t>
            </w:r>
          </w:p>
        </w:tc>
        <w:tc>
          <w:tcPr>
            <w:tcW w:w="1693"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CW carrie</w:t>
            </w:r>
          </w:p>
        </w:tc>
      </w:tr>
      <w:tr w:rsidR="00D66CE1" w:rsidTr="000E576F">
        <w:trPr>
          <w:jc w:val="center"/>
        </w:trPr>
        <w:tc>
          <w:tcPr>
            <w:tcW w:w="2409"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WA E-UTRA Band 41</w:t>
            </w:r>
            <w:r>
              <w:rPr>
                <w:rFonts w:cs="Arial"/>
                <w:lang w:val="sv-SE" w:eastAsia="ko-KR"/>
              </w:rPr>
              <w:t xml:space="preserve"> or NR band n41</w:t>
            </w:r>
          </w:p>
        </w:tc>
        <w:tc>
          <w:tcPr>
            <w:tcW w:w="1982"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2496 - 2690 MHz</w:t>
            </w:r>
          </w:p>
        </w:tc>
        <w:tc>
          <w:tcPr>
            <w:tcW w:w="127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+16 dBm</w:t>
            </w:r>
          </w:p>
        </w:tc>
        <w:tc>
          <w:tcPr>
            <w:tcW w:w="1279"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-115 dBm</w:t>
            </w:r>
          </w:p>
        </w:tc>
        <w:tc>
          <w:tcPr>
            <w:tcW w:w="1693"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CW carrie</w:t>
            </w:r>
          </w:p>
        </w:tc>
      </w:tr>
      <w:tr w:rsidR="00D66CE1" w:rsidTr="000E576F">
        <w:trPr>
          <w:jc w:val="center"/>
        </w:trPr>
        <w:tc>
          <w:tcPr>
            <w:tcW w:w="2409"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WA E-UTRA Band 42</w:t>
            </w:r>
          </w:p>
        </w:tc>
        <w:tc>
          <w:tcPr>
            <w:tcW w:w="1982"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340</w:t>
            </w:r>
            <w:r>
              <w:rPr>
                <w:rFonts w:eastAsia="SimSun" w:cs="v5.0.0"/>
                <w:lang w:eastAsia="zh-CN"/>
              </w:rPr>
              <w:t>0</w:t>
            </w:r>
            <w:r>
              <w:rPr>
                <w:rFonts w:cs="v5.0.0"/>
                <w:lang w:eastAsia="ko-KR"/>
              </w:rPr>
              <w:t xml:space="preserve"> - 3600 MHz</w:t>
            </w:r>
          </w:p>
        </w:tc>
        <w:tc>
          <w:tcPr>
            <w:tcW w:w="127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+16 dBm</w:t>
            </w:r>
          </w:p>
        </w:tc>
        <w:tc>
          <w:tcPr>
            <w:tcW w:w="1279"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-115 dBm</w:t>
            </w:r>
          </w:p>
        </w:tc>
        <w:tc>
          <w:tcPr>
            <w:tcW w:w="1693"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CW carrier</w:t>
            </w:r>
          </w:p>
        </w:tc>
      </w:tr>
      <w:tr w:rsidR="00D66CE1" w:rsidTr="000E576F">
        <w:trPr>
          <w:jc w:val="center"/>
        </w:trPr>
        <w:tc>
          <w:tcPr>
            <w:tcW w:w="2409"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WA E-UTRA Band 43</w:t>
            </w:r>
          </w:p>
        </w:tc>
        <w:tc>
          <w:tcPr>
            <w:tcW w:w="1982"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360</w:t>
            </w:r>
            <w:r>
              <w:rPr>
                <w:rFonts w:eastAsia="SimSun" w:cs="v5.0.0"/>
                <w:lang w:eastAsia="zh-CN"/>
              </w:rPr>
              <w:t>0</w:t>
            </w:r>
            <w:r>
              <w:rPr>
                <w:rFonts w:cs="v5.0.0"/>
                <w:lang w:eastAsia="ko-KR"/>
              </w:rPr>
              <w:t xml:space="preserve"> - 3800 MHz</w:t>
            </w:r>
          </w:p>
        </w:tc>
        <w:tc>
          <w:tcPr>
            <w:tcW w:w="127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+16 dBm</w:t>
            </w:r>
          </w:p>
        </w:tc>
        <w:tc>
          <w:tcPr>
            <w:tcW w:w="1279"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-115 dBm</w:t>
            </w:r>
          </w:p>
        </w:tc>
        <w:tc>
          <w:tcPr>
            <w:tcW w:w="1693"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CW carrier</w:t>
            </w:r>
          </w:p>
        </w:tc>
      </w:tr>
      <w:tr w:rsidR="00D66CE1" w:rsidTr="000E576F">
        <w:trPr>
          <w:jc w:val="center"/>
        </w:trPr>
        <w:tc>
          <w:tcPr>
            <w:tcW w:w="2409"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WA E-UTRA Band 44</w:t>
            </w:r>
          </w:p>
        </w:tc>
        <w:tc>
          <w:tcPr>
            <w:tcW w:w="1982"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7</w:t>
            </w:r>
            <w:r>
              <w:rPr>
                <w:rFonts w:eastAsia="SimSun" w:cs="v5.0.0"/>
                <w:lang w:eastAsia="zh-CN"/>
              </w:rPr>
              <w:t>03</w:t>
            </w:r>
            <w:r>
              <w:rPr>
                <w:rFonts w:cs="v5.0.0"/>
                <w:lang w:eastAsia="ko-KR"/>
              </w:rPr>
              <w:t xml:space="preserve"> - 803 MHz</w:t>
            </w:r>
          </w:p>
        </w:tc>
        <w:tc>
          <w:tcPr>
            <w:tcW w:w="127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+16 dBm</w:t>
            </w:r>
          </w:p>
        </w:tc>
        <w:tc>
          <w:tcPr>
            <w:tcW w:w="1279"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-115 dBm</w:t>
            </w:r>
          </w:p>
        </w:tc>
        <w:tc>
          <w:tcPr>
            <w:tcW w:w="1693"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CW carrier</w:t>
            </w:r>
          </w:p>
        </w:tc>
      </w:tr>
      <w:tr w:rsidR="00D66CE1" w:rsidTr="000E576F">
        <w:trPr>
          <w:jc w:val="center"/>
        </w:trPr>
        <w:tc>
          <w:tcPr>
            <w:tcW w:w="2409"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WA E-UTRA Band 4</w:t>
            </w:r>
            <w:r>
              <w:rPr>
                <w:rFonts w:cs="Arial"/>
                <w:lang w:eastAsia="zh-CN"/>
              </w:rPr>
              <w:t>5</w:t>
            </w:r>
          </w:p>
        </w:tc>
        <w:tc>
          <w:tcPr>
            <w:tcW w:w="1982"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zh-CN"/>
              </w:rPr>
              <w:t>1447</w:t>
            </w:r>
            <w:r>
              <w:rPr>
                <w:rFonts w:cs="v5.0.0"/>
                <w:lang w:eastAsia="ko-KR"/>
              </w:rPr>
              <w:t xml:space="preserve"> - </w:t>
            </w:r>
            <w:r>
              <w:rPr>
                <w:rFonts w:cs="v5.0.0"/>
                <w:lang w:eastAsia="zh-CN"/>
              </w:rPr>
              <w:t>1467</w:t>
            </w:r>
            <w:r>
              <w:rPr>
                <w:rFonts w:cs="v5.0.0"/>
                <w:lang w:eastAsia="ko-KR"/>
              </w:rPr>
              <w:t xml:space="preserve"> MHz</w:t>
            </w:r>
          </w:p>
        </w:tc>
        <w:tc>
          <w:tcPr>
            <w:tcW w:w="127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+16 dBm</w:t>
            </w:r>
          </w:p>
        </w:tc>
        <w:tc>
          <w:tcPr>
            <w:tcW w:w="1279"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-115 dBm</w:t>
            </w:r>
          </w:p>
        </w:tc>
        <w:tc>
          <w:tcPr>
            <w:tcW w:w="1693"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CW carrier</w:t>
            </w:r>
          </w:p>
        </w:tc>
      </w:tr>
      <w:tr w:rsidR="00D66CE1" w:rsidTr="000E576F">
        <w:trPr>
          <w:jc w:val="center"/>
        </w:trPr>
        <w:tc>
          <w:tcPr>
            <w:tcW w:w="2409"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ja-JP"/>
              </w:rPr>
            </w:pPr>
            <w:r>
              <w:rPr>
                <w:rFonts w:cs="Arial"/>
                <w:lang w:eastAsia="ja-JP"/>
              </w:rPr>
              <w:t>WA E-UTRA Band 48</w:t>
            </w:r>
          </w:p>
        </w:tc>
        <w:tc>
          <w:tcPr>
            <w:tcW w:w="1982"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zh-CN"/>
              </w:rPr>
            </w:pPr>
            <w:r>
              <w:rPr>
                <w:rFonts w:cs="v5.0.0"/>
                <w:lang w:eastAsia="ja-JP"/>
              </w:rPr>
              <w:t>355</w:t>
            </w:r>
            <w:r>
              <w:rPr>
                <w:rFonts w:eastAsia="SimSun" w:cs="v5.0.0"/>
                <w:lang w:eastAsia="zh-CN"/>
              </w:rPr>
              <w:t>0</w:t>
            </w:r>
            <w:r>
              <w:rPr>
                <w:rFonts w:cs="v5.0.0"/>
                <w:lang w:eastAsia="ja-JP"/>
              </w:rPr>
              <w:t xml:space="preserve"> - 3700 MHz</w:t>
            </w:r>
          </w:p>
        </w:tc>
        <w:tc>
          <w:tcPr>
            <w:tcW w:w="127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ja-JP"/>
              </w:rPr>
            </w:pPr>
            <w:r>
              <w:rPr>
                <w:rFonts w:cs="v5.0.0"/>
                <w:lang w:eastAsia="ja-JP"/>
              </w:rPr>
              <w:t>+16 dBm</w:t>
            </w:r>
          </w:p>
        </w:tc>
        <w:tc>
          <w:tcPr>
            <w:tcW w:w="1279"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ja-JP"/>
              </w:rPr>
            </w:pPr>
            <w:r>
              <w:rPr>
                <w:rFonts w:cs="v5.0.0"/>
                <w:lang w:eastAsia="ja-JP"/>
              </w:rPr>
              <w:t>-115 dBm</w:t>
            </w:r>
          </w:p>
        </w:tc>
        <w:tc>
          <w:tcPr>
            <w:tcW w:w="1693"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ja-JP"/>
              </w:rPr>
            </w:pPr>
            <w:r>
              <w:rPr>
                <w:rFonts w:cs="v5.0.0"/>
                <w:lang w:eastAsia="ja-JP"/>
              </w:rPr>
              <w:t>CW carrier</w:t>
            </w:r>
          </w:p>
        </w:tc>
      </w:tr>
      <w:tr w:rsidR="00D66CE1" w:rsidTr="000E576F">
        <w:trPr>
          <w:jc w:val="center"/>
        </w:trPr>
        <w:tc>
          <w:tcPr>
            <w:tcW w:w="2409"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eastAsia="SimSun" w:cs="Arial"/>
                <w:lang w:eastAsia="zh-CN"/>
              </w:rPr>
            </w:pPr>
            <w:r>
              <w:rPr>
                <w:rFonts w:cs="Arial"/>
                <w:lang w:eastAsia="ko-KR"/>
              </w:rPr>
              <w:t>WA E-UTRA Band 50</w:t>
            </w:r>
            <w:r>
              <w:rPr>
                <w:rFonts w:cs="Arial"/>
                <w:lang w:val="sv-SE" w:eastAsia="ko-KR"/>
              </w:rPr>
              <w:t xml:space="preserve"> or NR band n50</w:t>
            </w:r>
          </w:p>
        </w:tc>
        <w:tc>
          <w:tcPr>
            <w:tcW w:w="1982"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eastAsiaTheme="minorHAnsi" w:cs="v5.0.0"/>
                <w:lang w:eastAsia="ja-JP"/>
              </w:rPr>
            </w:pPr>
            <w:r>
              <w:rPr>
                <w:rFonts w:cs="v5.0.0"/>
                <w:lang w:eastAsia="zh-CN"/>
              </w:rPr>
              <w:t>1432</w:t>
            </w:r>
            <w:r>
              <w:rPr>
                <w:rFonts w:cs="v5.0.0"/>
                <w:lang w:eastAsia="ko-KR"/>
              </w:rPr>
              <w:t xml:space="preserve"> - </w:t>
            </w:r>
            <w:r>
              <w:rPr>
                <w:rFonts w:cs="v5.0.0"/>
                <w:lang w:eastAsia="zh-CN"/>
              </w:rPr>
              <w:t>1</w:t>
            </w:r>
            <w:r>
              <w:rPr>
                <w:rFonts w:eastAsia="SimSun" w:cs="v5.0.0"/>
                <w:lang w:eastAsia="zh-CN"/>
              </w:rPr>
              <w:t>51</w:t>
            </w:r>
            <w:r>
              <w:rPr>
                <w:rFonts w:cs="v5.0.0"/>
                <w:lang w:eastAsia="zh-CN"/>
              </w:rPr>
              <w:t>7</w:t>
            </w:r>
            <w:r>
              <w:rPr>
                <w:rFonts w:cs="v5.0.0"/>
                <w:lang w:eastAsia="ko-KR"/>
              </w:rPr>
              <w:t xml:space="preserve"> MHz</w:t>
            </w:r>
          </w:p>
        </w:tc>
        <w:tc>
          <w:tcPr>
            <w:tcW w:w="127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ja-JP"/>
              </w:rPr>
            </w:pPr>
            <w:r>
              <w:rPr>
                <w:rFonts w:cs="v5.0.0"/>
                <w:lang w:eastAsia="ko-KR"/>
              </w:rPr>
              <w:t>+16 dBm</w:t>
            </w:r>
          </w:p>
        </w:tc>
        <w:tc>
          <w:tcPr>
            <w:tcW w:w="1279"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ja-JP"/>
              </w:rPr>
            </w:pPr>
            <w:r>
              <w:rPr>
                <w:rFonts w:cs="v5.0.0"/>
                <w:lang w:eastAsia="ko-KR"/>
              </w:rPr>
              <w:t>-115 dBm</w:t>
            </w:r>
          </w:p>
        </w:tc>
        <w:tc>
          <w:tcPr>
            <w:tcW w:w="1693"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ja-JP"/>
              </w:rPr>
            </w:pPr>
            <w:r>
              <w:rPr>
                <w:rFonts w:cs="v5.0.0"/>
                <w:lang w:eastAsia="ko-KR"/>
              </w:rPr>
              <w:t>CW carrier</w:t>
            </w:r>
          </w:p>
        </w:tc>
      </w:tr>
      <w:tr w:rsidR="00D66CE1" w:rsidTr="000E576F">
        <w:trPr>
          <w:jc w:val="center"/>
        </w:trPr>
        <w:tc>
          <w:tcPr>
            <w:tcW w:w="2409"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WA E-UTRA Band 52</w:t>
            </w:r>
          </w:p>
        </w:tc>
        <w:tc>
          <w:tcPr>
            <w:tcW w:w="1982"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330</w:t>
            </w:r>
            <w:r>
              <w:rPr>
                <w:rFonts w:eastAsia="SimSun" w:cs="v5.0.0"/>
                <w:lang w:eastAsia="zh-CN"/>
              </w:rPr>
              <w:t>0</w:t>
            </w:r>
            <w:r>
              <w:rPr>
                <w:rFonts w:cs="v5.0.0"/>
                <w:lang w:eastAsia="ko-KR"/>
              </w:rPr>
              <w:t xml:space="preserve"> - 3400 MHz</w:t>
            </w:r>
          </w:p>
        </w:tc>
        <w:tc>
          <w:tcPr>
            <w:tcW w:w="127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+16 dBm</w:t>
            </w:r>
          </w:p>
        </w:tc>
        <w:tc>
          <w:tcPr>
            <w:tcW w:w="1279"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-115 dBm</w:t>
            </w:r>
          </w:p>
        </w:tc>
        <w:tc>
          <w:tcPr>
            <w:tcW w:w="1693"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CW carrier</w:t>
            </w:r>
          </w:p>
        </w:tc>
      </w:tr>
      <w:tr w:rsidR="00D66CE1" w:rsidTr="000E576F">
        <w:trPr>
          <w:jc w:val="center"/>
        </w:trPr>
        <w:tc>
          <w:tcPr>
            <w:tcW w:w="2409"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val="sv-SE" w:eastAsia="ko-KR"/>
              </w:rPr>
              <w:t>WA E-UTRA Band 65</w:t>
            </w:r>
          </w:p>
        </w:tc>
        <w:tc>
          <w:tcPr>
            <w:tcW w:w="1982"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Arial"/>
                <w:lang w:eastAsia="ko-KR"/>
              </w:rPr>
              <w:t>2110 - 2200 MHz</w:t>
            </w:r>
          </w:p>
        </w:tc>
        <w:tc>
          <w:tcPr>
            <w:tcW w:w="127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Arial"/>
                <w:lang w:eastAsia="ko-KR"/>
              </w:rPr>
              <w:t>+16 dBm</w:t>
            </w:r>
          </w:p>
        </w:tc>
        <w:tc>
          <w:tcPr>
            <w:tcW w:w="1279"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Arial"/>
                <w:lang w:eastAsia="ko-KR"/>
              </w:rPr>
              <w:t xml:space="preserve">-115 dBm </w:t>
            </w:r>
          </w:p>
        </w:tc>
        <w:tc>
          <w:tcPr>
            <w:tcW w:w="1693"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Arial"/>
                <w:lang w:eastAsia="ko-KR"/>
              </w:rPr>
              <w:t>CW carrier</w:t>
            </w:r>
          </w:p>
        </w:tc>
      </w:tr>
      <w:tr w:rsidR="00D66CE1" w:rsidTr="000E576F">
        <w:trPr>
          <w:jc w:val="center"/>
        </w:trPr>
        <w:tc>
          <w:tcPr>
            <w:tcW w:w="2409"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val="sv-SE" w:eastAsia="ko-KR"/>
              </w:rPr>
              <w:t>WA E-UTRA Band 66 or NR band n66</w:t>
            </w:r>
          </w:p>
        </w:tc>
        <w:tc>
          <w:tcPr>
            <w:tcW w:w="1982"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Arial"/>
                <w:lang w:eastAsia="ko-KR"/>
              </w:rPr>
              <w:t>2110 - 2200 MHz</w:t>
            </w:r>
          </w:p>
        </w:tc>
        <w:tc>
          <w:tcPr>
            <w:tcW w:w="127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Arial"/>
                <w:lang w:eastAsia="ko-KR"/>
              </w:rPr>
              <w:t>+16 dBm</w:t>
            </w:r>
          </w:p>
        </w:tc>
        <w:tc>
          <w:tcPr>
            <w:tcW w:w="1279"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Arial"/>
                <w:lang w:eastAsia="ko-KR"/>
              </w:rPr>
              <w:t xml:space="preserve">-115 dBm </w:t>
            </w:r>
          </w:p>
        </w:tc>
        <w:tc>
          <w:tcPr>
            <w:tcW w:w="1693"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Arial"/>
                <w:lang w:eastAsia="ko-KR"/>
              </w:rPr>
              <w:t>CW carrier</w:t>
            </w:r>
          </w:p>
        </w:tc>
      </w:tr>
      <w:tr w:rsidR="00D66CE1" w:rsidTr="000E576F">
        <w:trPr>
          <w:jc w:val="center"/>
        </w:trPr>
        <w:tc>
          <w:tcPr>
            <w:tcW w:w="2409"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WA E-UTRA Band 67</w:t>
            </w:r>
          </w:p>
        </w:tc>
        <w:tc>
          <w:tcPr>
            <w:tcW w:w="1982"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Arial"/>
                <w:lang w:eastAsia="ko-KR"/>
              </w:rPr>
              <w:t>738 - 758 MHz</w:t>
            </w:r>
          </w:p>
        </w:tc>
        <w:tc>
          <w:tcPr>
            <w:tcW w:w="127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+16 dBm</w:t>
            </w:r>
          </w:p>
        </w:tc>
        <w:tc>
          <w:tcPr>
            <w:tcW w:w="1279"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-115 dBm</w:t>
            </w:r>
          </w:p>
        </w:tc>
        <w:tc>
          <w:tcPr>
            <w:tcW w:w="1693"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CW carrier</w:t>
            </w:r>
          </w:p>
        </w:tc>
      </w:tr>
      <w:tr w:rsidR="00D66CE1" w:rsidTr="000E576F">
        <w:trPr>
          <w:jc w:val="center"/>
        </w:trPr>
        <w:tc>
          <w:tcPr>
            <w:tcW w:w="2409"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WA E-UTRA Band 68</w:t>
            </w:r>
          </w:p>
        </w:tc>
        <w:tc>
          <w:tcPr>
            <w:tcW w:w="1982"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Arial"/>
                <w:lang w:eastAsia="ko-KR"/>
              </w:rPr>
              <w:t>753 - 783 MHz</w:t>
            </w:r>
          </w:p>
        </w:tc>
        <w:tc>
          <w:tcPr>
            <w:tcW w:w="127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+16 dBm</w:t>
            </w:r>
          </w:p>
        </w:tc>
        <w:tc>
          <w:tcPr>
            <w:tcW w:w="1279"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-115 dBm</w:t>
            </w:r>
          </w:p>
        </w:tc>
        <w:tc>
          <w:tcPr>
            <w:tcW w:w="1693"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CW carrier</w:t>
            </w:r>
          </w:p>
        </w:tc>
      </w:tr>
      <w:tr w:rsidR="00D66CE1" w:rsidTr="000E576F">
        <w:trPr>
          <w:jc w:val="center"/>
        </w:trPr>
        <w:tc>
          <w:tcPr>
            <w:tcW w:w="2409"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WA E-UTRA Band 69</w:t>
            </w:r>
          </w:p>
        </w:tc>
        <w:tc>
          <w:tcPr>
            <w:tcW w:w="1982"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2570 - 2620 MHz</w:t>
            </w:r>
          </w:p>
        </w:tc>
        <w:tc>
          <w:tcPr>
            <w:tcW w:w="127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+16 dBm</w:t>
            </w:r>
          </w:p>
        </w:tc>
        <w:tc>
          <w:tcPr>
            <w:tcW w:w="1279"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-115 dBm</w:t>
            </w:r>
          </w:p>
        </w:tc>
        <w:tc>
          <w:tcPr>
            <w:tcW w:w="1693"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CW carrier</w:t>
            </w:r>
          </w:p>
        </w:tc>
      </w:tr>
      <w:tr w:rsidR="00D66CE1" w:rsidTr="000E576F">
        <w:trPr>
          <w:jc w:val="center"/>
        </w:trPr>
        <w:tc>
          <w:tcPr>
            <w:tcW w:w="2409"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rPr>
                <w:rFonts w:ascii="Arial" w:hAnsi="Arial" w:cs="Arial"/>
                <w:sz w:val="18"/>
                <w:szCs w:val="18"/>
                <w:lang w:eastAsia="ko-KR"/>
              </w:rPr>
            </w:pPr>
            <w:r>
              <w:rPr>
                <w:rFonts w:ascii="Arial" w:hAnsi="Arial" w:cs="Arial"/>
                <w:sz w:val="18"/>
                <w:szCs w:val="18"/>
                <w:lang w:eastAsia="ko-KR"/>
              </w:rPr>
              <w:t>WA E-UTRA Band 70</w:t>
            </w:r>
            <w:r>
              <w:rPr>
                <w:rFonts w:ascii="Arial" w:hAnsi="Arial" w:cs="Arial"/>
                <w:sz w:val="18"/>
                <w:szCs w:val="18"/>
                <w:lang w:val="sv-SE" w:eastAsia="ko-KR"/>
              </w:rPr>
              <w:t xml:space="preserve"> or NR band n70</w:t>
            </w:r>
          </w:p>
        </w:tc>
        <w:tc>
          <w:tcPr>
            <w:tcW w:w="1982"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1995 – 2020 MHz</w:t>
            </w:r>
          </w:p>
        </w:tc>
        <w:tc>
          <w:tcPr>
            <w:tcW w:w="1277"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+16 dBm</w:t>
            </w:r>
          </w:p>
        </w:tc>
        <w:tc>
          <w:tcPr>
            <w:tcW w:w="1279"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-115 dBm</w:t>
            </w:r>
          </w:p>
        </w:tc>
        <w:tc>
          <w:tcPr>
            <w:tcW w:w="1693"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CW carrier</w:t>
            </w:r>
          </w:p>
        </w:tc>
      </w:tr>
      <w:tr w:rsidR="00D66CE1" w:rsidTr="000E576F">
        <w:trPr>
          <w:jc w:val="center"/>
        </w:trPr>
        <w:tc>
          <w:tcPr>
            <w:tcW w:w="2409"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rPr>
                <w:rFonts w:ascii="Arial" w:hAnsi="Arial" w:cs="Arial"/>
                <w:sz w:val="18"/>
                <w:szCs w:val="18"/>
                <w:lang w:eastAsia="ko-KR"/>
              </w:rPr>
            </w:pPr>
            <w:r>
              <w:rPr>
                <w:rFonts w:ascii="Arial" w:hAnsi="Arial" w:cs="Arial"/>
                <w:sz w:val="18"/>
                <w:szCs w:val="18"/>
                <w:lang w:eastAsia="ko-KR"/>
              </w:rPr>
              <w:t>WA E-UTRA Band 71</w:t>
            </w:r>
            <w:r>
              <w:rPr>
                <w:rFonts w:ascii="Arial" w:hAnsi="Arial" w:cs="Arial"/>
                <w:sz w:val="18"/>
                <w:szCs w:val="18"/>
                <w:lang w:val="sv-SE" w:eastAsia="ko-KR"/>
              </w:rPr>
              <w:t xml:space="preserve"> or NR band n71</w:t>
            </w:r>
          </w:p>
        </w:tc>
        <w:tc>
          <w:tcPr>
            <w:tcW w:w="1982"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617</w:t>
            </w:r>
            <w:r>
              <w:rPr>
                <w:rFonts w:cs="Arial"/>
                <w:u w:val="single"/>
                <w:lang w:eastAsia="ko-KR"/>
              </w:rPr>
              <w:t xml:space="preserve"> </w:t>
            </w:r>
            <w:r>
              <w:rPr>
                <w:rFonts w:ascii="Arial" w:hAnsi="Arial" w:cs="Arial"/>
                <w:sz w:val="18"/>
                <w:szCs w:val="18"/>
                <w:lang w:eastAsia="ko-KR"/>
              </w:rPr>
              <w:t>- 652 MHz</w:t>
            </w:r>
          </w:p>
        </w:tc>
        <w:tc>
          <w:tcPr>
            <w:tcW w:w="1277"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+16 dBm</w:t>
            </w:r>
          </w:p>
        </w:tc>
        <w:tc>
          <w:tcPr>
            <w:tcW w:w="1279"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-115 dBm</w:t>
            </w:r>
          </w:p>
        </w:tc>
        <w:tc>
          <w:tcPr>
            <w:tcW w:w="1693"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CW carrier</w:t>
            </w:r>
          </w:p>
        </w:tc>
      </w:tr>
      <w:tr w:rsidR="00D66CE1" w:rsidTr="000E576F">
        <w:trPr>
          <w:jc w:val="center"/>
        </w:trPr>
        <w:tc>
          <w:tcPr>
            <w:tcW w:w="2409"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rPr>
                <w:rFonts w:ascii="Arial" w:hAnsi="Arial" w:cs="Arial"/>
                <w:sz w:val="18"/>
                <w:szCs w:val="18"/>
                <w:lang w:eastAsia="ko-KR"/>
              </w:rPr>
            </w:pPr>
            <w:r>
              <w:rPr>
                <w:rFonts w:ascii="Arial" w:hAnsi="Arial" w:cs="Arial"/>
                <w:sz w:val="18"/>
                <w:szCs w:val="18"/>
                <w:lang w:eastAsia="ko-KR"/>
              </w:rPr>
              <w:t>WA E-UTRA Band 72</w:t>
            </w:r>
          </w:p>
        </w:tc>
        <w:tc>
          <w:tcPr>
            <w:tcW w:w="1982"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461 - 466 MHz</w:t>
            </w:r>
          </w:p>
        </w:tc>
        <w:tc>
          <w:tcPr>
            <w:tcW w:w="1277"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+16 dBm</w:t>
            </w:r>
          </w:p>
        </w:tc>
        <w:tc>
          <w:tcPr>
            <w:tcW w:w="1279"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-115 dBm</w:t>
            </w:r>
          </w:p>
        </w:tc>
        <w:tc>
          <w:tcPr>
            <w:tcW w:w="1693"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CW carrier</w:t>
            </w:r>
          </w:p>
        </w:tc>
      </w:tr>
      <w:tr w:rsidR="00D66CE1" w:rsidTr="000E576F">
        <w:trPr>
          <w:jc w:val="center"/>
        </w:trPr>
        <w:tc>
          <w:tcPr>
            <w:tcW w:w="2409"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rPr>
                <w:rFonts w:ascii="Arial" w:hAnsi="Arial" w:cs="Arial"/>
                <w:sz w:val="18"/>
                <w:szCs w:val="18"/>
                <w:lang w:eastAsia="zh-CN"/>
              </w:rPr>
            </w:pPr>
            <w:r>
              <w:rPr>
                <w:rFonts w:ascii="Arial" w:hAnsi="Arial" w:cs="Arial"/>
                <w:sz w:val="18"/>
                <w:szCs w:val="18"/>
                <w:lang w:eastAsia="ko-KR"/>
              </w:rPr>
              <w:t>WA E-UTRA Band 7</w:t>
            </w:r>
            <w:r>
              <w:rPr>
                <w:rFonts w:ascii="Arial" w:hAnsi="Arial" w:cs="Arial"/>
                <w:sz w:val="18"/>
                <w:szCs w:val="18"/>
                <w:lang w:eastAsia="zh-CN"/>
              </w:rPr>
              <w:t>3</w:t>
            </w:r>
          </w:p>
        </w:tc>
        <w:tc>
          <w:tcPr>
            <w:tcW w:w="1982"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46</w:t>
            </w:r>
            <w:r>
              <w:rPr>
                <w:rFonts w:ascii="Arial" w:hAnsi="Arial" w:cs="Arial"/>
                <w:sz w:val="18"/>
                <w:szCs w:val="18"/>
                <w:lang w:eastAsia="zh-CN"/>
              </w:rPr>
              <w:t>0</w:t>
            </w:r>
            <w:r>
              <w:rPr>
                <w:rFonts w:ascii="Arial" w:hAnsi="Arial" w:cs="Arial"/>
                <w:sz w:val="18"/>
                <w:szCs w:val="18"/>
                <w:lang w:eastAsia="ko-KR"/>
              </w:rPr>
              <w:t xml:space="preserve"> - 46</w:t>
            </w:r>
            <w:r>
              <w:rPr>
                <w:rFonts w:ascii="Arial" w:hAnsi="Arial" w:cs="Arial"/>
                <w:sz w:val="18"/>
                <w:szCs w:val="18"/>
                <w:lang w:eastAsia="zh-CN"/>
              </w:rPr>
              <w:t>5</w:t>
            </w:r>
            <w:r>
              <w:rPr>
                <w:rFonts w:ascii="Arial" w:hAnsi="Arial" w:cs="Arial"/>
                <w:sz w:val="18"/>
                <w:szCs w:val="18"/>
                <w:lang w:eastAsia="ko-KR"/>
              </w:rPr>
              <w:t xml:space="preserve"> MHz</w:t>
            </w:r>
          </w:p>
        </w:tc>
        <w:tc>
          <w:tcPr>
            <w:tcW w:w="1277"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+16 dBm</w:t>
            </w:r>
          </w:p>
        </w:tc>
        <w:tc>
          <w:tcPr>
            <w:tcW w:w="1279"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-115 dBm</w:t>
            </w:r>
          </w:p>
        </w:tc>
        <w:tc>
          <w:tcPr>
            <w:tcW w:w="1693"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CW carrier</w:t>
            </w:r>
          </w:p>
        </w:tc>
      </w:tr>
      <w:tr w:rsidR="00D66CE1" w:rsidTr="000E576F">
        <w:trPr>
          <w:jc w:val="center"/>
        </w:trPr>
        <w:tc>
          <w:tcPr>
            <w:tcW w:w="2409"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rPr>
                <w:rFonts w:ascii="Arial" w:hAnsi="Arial" w:cs="Arial"/>
                <w:sz w:val="18"/>
                <w:szCs w:val="18"/>
                <w:lang w:eastAsia="ko-KR"/>
              </w:rPr>
            </w:pPr>
            <w:r>
              <w:rPr>
                <w:rFonts w:ascii="Arial" w:hAnsi="Arial" w:cs="Arial"/>
                <w:sz w:val="18"/>
                <w:szCs w:val="18"/>
                <w:lang w:eastAsia="ja-JP"/>
              </w:rPr>
              <w:t>WA E-UTRA Band 74</w:t>
            </w:r>
            <w:r>
              <w:rPr>
                <w:rFonts w:ascii="Arial" w:hAnsi="Arial" w:cs="Arial"/>
                <w:sz w:val="18"/>
                <w:szCs w:val="18"/>
                <w:lang w:val="sv-SE" w:eastAsia="ko-KR"/>
              </w:rPr>
              <w:t xml:space="preserve"> or NR band n74</w:t>
            </w:r>
          </w:p>
        </w:tc>
        <w:tc>
          <w:tcPr>
            <w:tcW w:w="1982"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lang w:eastAsia="ja-JP"/>
              </w:rPr>
              <w:t>1475 – 1518</w:t>
            </w:r>
            <w:r>
              <w:rPr>
                <w:rFonts w:ascii="Arial" w:hAnsi="Arial" w:cs="Arial"/>
                <w:sz w:val="18"/>
                <w:szCs w:val="18"/>
                <w:lang w:eastAsia="ja-JP"/>
              </w:rPr>
              <w:t xml:space="preserve"> MHz</w:t>
            </w:r>
          </w:p>
        </w:tc>
        <w:tc>
          <w:tcPr>
            <w:tcW w:w="1277"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ja-JP"/>
              </w:rPr>
              <w:t>+16 dBm</w:t>
            </w:r>
          </w:p>
        </w:tc>
        <w:tc>
          <w:tcPr>
            <w:tcW w:w="1279"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ja-JP"/>
              </w:rPr>
              <w:t>-115 dBm</w:t>
            </w:r>
          </w:p>
        </w:tc>
        <w:tc>
          <w:tcPr>
            <w:tcW w:w="1693"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ja-JP"/>
              </w:rPr>
              <w:t>CW carrier</w:t>
            </w:r>
          </w:p>
        </w:tc>
      </w:tr>
      <w:tr w:rsidR="00D66CE1" w:rsidTr="000E576F">
        <w:trPr>
          <w:jc w:val="center"/>
        </w:trPr>
        <w:tc>
          <w:tcPr>
            <w:tcW w:w="2409"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rPr>
                <w:rFonts w:ascii="Arial" w:hAnsi="Arial" w:cs="Arial"/>
                <w:sz w:val="18"/>
                <w:szCs w:val="18"/>
                <w:lang w:eastAsia="ko-KR"/>
              </w:rPr>
            </w:pPr>
            <w:r>
              <w:rPr>
                <w:rFonts w:ascii="Arial" w:hAnsi="Arial" w:cs="Arial"/>
                <w:sz w:val="18"/>
                <w:szCs w:val="18"/>
                <w:lang w:eastAsia="ko-KR"/>
              </w:rPr>
              <w:t>WA E-UTRA Band 75</w:t>
            </w:r>
            <w:r>
              <w:rPr>
                <w:rFonts w:ascii="Arial" w:hAnsi="Arial" w:cs="Arial"/>
                <w:sz w:val="18"/>
                <w:szCs w:val="18"/>
                <w:lang w:val="sv-SE" w:eastAsia="ko-KR"/>
              </w:rPr>
              <w:t xml:space="preserve"> or NR band n75</w:t>
            </w:r>
          </w:p>
        </w:tc>
        <w:tc>
          <w:tcPr>
            <w:tcW w:w="1982"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1432 - 1517 MHz</w:t>
            </w:r>
          </w:p>
        </w:tc>
        <w:tc>
          <w:tcPr>
            <w:tcW w:w="1277"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+16 dBm</w:t>
            </w:r>
          </w:p>
        </w:tc>
        <w:tc>
          <w:tcPr>
            <w:tcW w:w="1279"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-115 dBm</w:t>
            </w:r>
          </w:p>
        </w:tc>
        <w:tc>
          <w:tcPr>
            <w:tcW w:w="1693"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CW carrier</w:t>
            </w:r>
          </w:p>
        </w:tc>
      </w:tr>
      <w:tr w:rsidR="00D66CE1" w:rsidTr="000E576F">
        <w:trPr>
          <w:jc w:val="center"/>
        </w:trPr>
        <w:tc>
          <w:tcPr>
            <w:tcW w:w="2409"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rPr>
                <w:rFonts w:ascii="Arial" w:hAnsi="Arial" w:cs="Arial"/>
                <w:sz w:val="18"/>
                <w:szCs w:val="18"/>
                <w:lang w:eastAsia="ko-KR"/>
              </w:rPr>
            </w:pPr>
            <w:r>
              <w:rPr>
                <w:rFonts w:ascii="Arial" w:hAnsi="Arial" w:cs="Arial"/>
                <w:sz w:val="18"/>
                <w:szCs w:val="18"/>
                <w:lang w:eastAsia="ko-KR"/>
              </w:rPr>
              <w:t>WA NR band n77</w:t>
            </w:r>
          </w:p>
        </w:tc>
        <w:tc>
          <w:tcPr>
            <w:tcW w:w="1982" w:type="dxa"/>
            <w:tcBorders>
              <w:top w:val="single" w:sz="4" w:space="0" w:color="auto"/>
              <w:left w:val="single" w:sz="4" w:space="0" w:color="auto"/>
              <w:bottom w:val="single" w:sz="4" w:space="0" w:color="auto"/>
              <w:right w:val="single" w:sz="4" w:space="0" w:color="auto"/>
            </w:tcBorders>
            <w:vAlign w:val="center"/>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3300 – 4200 MHz</w:t>
            </w:r>
          </w:p>
        </w:tc>
        <w:tc>
          <w:tcPr>
            <w:tcW w:w="1277"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+16 dBm</w:t>
            </w:r>
          </w:p>
        </w:tc>
        <w:tc>
          <w:tcPr>
            <w:tcW w:w="1279"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-115 dBm</w:t>
            </w:r>
          </w:p>
        </w:tc>
        <w:tc>
          <w:tcPr>
            <w:tcW w:w="1693"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CW carrier</w:t>
            </w:r>
          </w:p>
        </w:tc>
      </w:tr>
      <w:tr w:rsidR="00D66CE1" w:rsidTr="000E576F">
        <w:trPr>
          <w:jc w:val="center"/>
        </w:trPr>
        <w:tc>
          <w:tcPr>
            <w:tcW w:w="2409"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rPr>
                <w:rFonts w:ascii="Arial" w:hAnsi="Arial" w:cs="Arial"/>
                <w:sz w:val="18"/>
                <w:szCs w:val="18"/>
                <w:lang w:eastAsia="ko-KR"/>
              </w:rPr>
            </w:pPr>
            <w:r>
              <w:rPr>
                <w:rFonts w:ascii="Arial" w:hAnsi="Arial" w:cs="Arial"/>
                <w:sz w:val="18"/>
                <w:szCs w:val="18"/>
                <w:lang w:eastAsia="ko-KR"/>
              </w:rPr>
              <w:t>WA NR band n78</w:t>
            </w:r>
          </w:p>
        </w:tc>
        <w:tc>
          <w:tcPr>
            <w:tcW w:w="1982" w:type="dxa"/>
            <w:tcBorders>
              <w:top w:val="single" w:sz="4" w:space="0" w:color="auto"/>
              <w:left w:val="single" w:sz="4" w:space="0" w:color="auto"/>
              <w:bottom w:val="single" w:sz="4" w:space="0" w:color="auto"/>
              <w:right w:val="single" w:sz="4" w:space="0" w:color="auto"/>
            </w:tcBorders>
            <w:vAlign w:val="center"/>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3300 – 3800 Mz</w:t>
            </w:r>
          </w:p>
        </w:tc>
        <w:tc>
          <w:tcPr>
            <w:tcW w:w="1277"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+16 dBm</w:t>
            </w:r>
          </w:p>
        </w:tc>
        <w:tc>
          <w:tcPr>
            <w:tcW w:w="1279"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-115 dBm</w:t>
            </w:r>
          </w:p>
        </w:tc>
        <w:tc>
          <w:tcPr>
            <w:tcW w:w="1693"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CW carrier</w:t>
            </w:r>
          </w:p>
        </w:tc>
      </w:tr>
      <w:tr w:rsidR="00D66CE1" w:rsidTr="000E576F">
        <w:trPr>
          <w:jc w:val="center"/>
        </w:trPr>
        <w:tc>
          <w:tcPr>
            <w:tcW w:w="2409"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rPr>
                <w:rFonts w:ascii="Arial" w:hAnsi="Arial" w:cs="Arial"/>
                <w:sz w:val="18"/>
                <w:szCs w:val="18"/>
                <w:lang w:eastAsia="ko-KR"/>
              </w:rPr>
            </w:pPr>
            <w:r>
              <w:rPr>
                <w:rFonts w:ascii="Arial" w:hAnsi="Arial" w:cs="Arial"/>
                <w:sz w:val="18"/>
                <w:szCs w:val="18"/>
                <w:lang w:eastAsia="ko-KR"/>
              </w:rPr>
              <w:t>WA NR band n79</w:t>
            </w:r>
          </w:p>
        </w:tc>
        <w:tc>
          <w:tcPr>
            <w:tcW w:w="1982" w:type="dxa"/>
            <w:tcBorders>
              <w:top w:val="single" w:sz="4" w:space="0" w:color="auto"/>
              <w:left w:val="single" w:sz="4" w:space="0" w:color="auto"/>
              <w:bottom w:val="single" w:sz="4" w:space="0" w:color="auto"/>
              <w:right w:val="single" w:sz="4" w:space="0" w:color="auto"/>
            </w:tcBorders>
            <w:vAlign w:val="center"/>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4400 – 5000 MHz</w:t>
            </w:r>
          </w:p>
        </w:tc>
        <w:tc>
          <w:tcPr>
            <w:tcW w:w="1277"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+16 dBm</w:t>
            </w:r>
          </w:p>
        </w:tc>
        <w:tc>
          <w:tcPr>
            <w:tcW w:w="1279"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-115 dBm</w:t>
            </w:r>
          </w:p>
        </w:tc>
        <w:tc>
          <w:tcPr>
            <w:tcW w:w="1693"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CW carrier</w:t>
            </w:r>
          </w:p>
        </w:tc>
      </w:tr>
      <w:tr w:rsidR="00D66CE1" w:rsidTr="000E576F">
        <w:trPr>
          <w:jc w:val="center"/>
        </w:trPr>
        <w:tc>
          <w:tcPr>
            <w:tcW w:w="2409"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rPr>
                <w:rFonts w:ascii="Arial" w:hAnsi="Arial" w:cs="Arial"/>
                <w:sz w:val="18"/>
                <w:szCs w:val="18"/>
                <w:lang w:eastAsia="ko-KR"/>
              </w:rPr>
            </w:pPr>
            <w:r>
              <w:rPr>
                <w:rFonts w:ascii="Arial" w:hAnsi="Arial" w:cs="Arial"/>
                <w:sz w:val="18"/>
                <w:szCs w:val="18"/>
                <w:lang w:eastAsia="ko-KR"/>
              </w:rPr>
              <w:t>WA E-UTRA Band 85</w:t>
            </w:r>
          </w:p>
        </w:tc>
        <w:tc>
          <w:tcPr>
            <w:tcW w:w="1982"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728 - 746 MHz</w:t>
            </w:r>
          </w:p>
        </w:tc>
        <w:tc>
          <w:tcPr>
            <w:tcW w:w="1277"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Arial"/>
                <w:sz w:val="18"/>
                <w:szCs w:val="18"/>
                <w:lang w:eastAsia="ko-KR"/>
              </w:rPr>
              <w:t>+16 dBm</w:t>
            </w:r>
          </w:p>
        </w:tc>
        <w:tc>
          <w:tcPr>
            <w:tcW w:w="1279"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Arial"/>
                <w:sz w:val="18"/>
                <w:szCs w:val="18"/>
                <w:lang w:eastAsia="ko-KR"/>
              </w:rPr>
              <w:t xml:space="preserve">-115 dBm </w:t>
            </w:r>
          </w:p>
        </w:tc>
        <w:tc>
          <w:tcPr>
            <w:tcW w:w="1693"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Arial"/>
                <w:sz w:val="18"/>
                <w:szCs w:val="18"/>
                <w:lang w:eastAsia="ko-KR"/>
              </w:rPr>
              <w:t>CW carrier</w:t>
            </w:r>
          </w:p>
        </w:tc>
      </w:tr>
      <w:tr w:rsidR="000E576F" w:rsidTr="000E576F">
        <w:trPr>
          <w:jc w:val="center"/>
          <w:ins w:id="105" w:author="Angelow, Iwajlo (Nokia - US/Naperville)" w:date="2019-04-18T11:42:00Z"/>
        </w:trPr>
        <w:tc>
          <w:tcPr>
            <w:tcW w:w="2409" w:type="dxa"/>
            <w:tcBorders>
              <w:top w:val="single" w:sz="4" w:space="0" w:color="auto"/>
              <w:left w:val="single" w:sz="4" w:space="0" w:color="auto"/>
              <w:bottom w:val="single" w:sz="4" w:space="0" w:color="auto"/>
              <w:right w:val="single" w:sz="4" w:space="0" w:color="auto"/>
            </w:tcBorders>
          </w:tcPr>
          <w:p w:rsidR="000E576F" w:rsidRDefault="000E576F" w:rsidP="000E576F">
            <w:pPr>
              <w:keepNext/>
              <w:keepLines/>
              <w:spacing w:after="0"/>
              <w:rPr>
                <w:ins w:id="106" w:author="Angelow, Iwajlo (Nokia - US/Naperville)" w:date="2019-04-18T11:42:00Z"/>
                <w:rFonts w:ascii="Arial" w:hAnsi="Arial" w:cs="Arial"/>
                <w:sz w:val="18"/>
                <w:szCs w:val="18"/>
                <w:lang w:eastAsia="ko-KR"/>
              </w:rPr>
            </w:pPr>
            <w:ins w:id="107" w:author="Angelow, Iwajlo (Nokia - US/Naperville)" w:date="2019-04-18T11:42:00Z">
              <w:r w:rsidRPr="00404F3A">
                <w:rPr>
                  <w:rFonts w:cs="v5.0.0"/>
                  <w:lang w:val="sv-SE"/>
                </w:rPr>
                <w:t>WA</w:t>
              </w:r>
              <w:r w:rsidRPr="00404F3A">
                <w:rPr>
                  <w:lang w:val="sv-SE"/>
                </w:rPr>
                <w:t xml:space="preserve"> E-UTRA Band </w:t>
              </w:r>
              <w:r>
                <w:rPr>
                  <w:lang w:val="sv-SE"/>
                </w:rPr>
                <w:t>8</w:t>
              </w:r>
              <w:r w:rsidRPr="00404F3A">
                <w:rPr>
                  <w:lang w:val="en-US"/>
                </w:rPr>
                <w:t>7</w:t>
              </w:r>
            </w:ins>
          </w:p>
        </w:tc>
        <w:tc>
          <w:tcPr>
            <w:tcW w:w="1982" w:type="dxa"/>
            <w:tcBorders>
              <w:top w:val="single" w:sz="4" w:space="0" w:color="auto"/>
              <w:left w:val="single" w:sz="4" w:space="0" w:color="auto"/>
              <w:bottom w:val="single" w:sz="4" w:space="0" w:color="auto"/>
              <w:right w:val="single" w:sz="4" w:space="0" w:color="auto"/>
            </w:tcBorders>
          </w:tcPr>
          <w:p w:rsidR="000E576F" w:rsidRDefault="000E576F" w:rsidP="000E576F">
            <w:pPr>
              <w:keepNext/>
              <w:keepLines/>
              <w:spacing w:after="0"/>
              <w:jc w:val="center"/>
              <w:rPr>
                <w:ins w:id="108" w:author="Angelow, Iwajlo (Nokia - US/Naperville)" w:date="2019-04-18T11:42:00Z"/>
                <w:rFonts w:ascii="Arial" w:hAnsi="Arial" w:cs="Arial"/>
                <w:sz w:val="18"/>
                <w:szCs w:val="18"/>
                <w:lang w:eastAsia="ko-KR"/>
              </w:rPr>
            </w:pPr>
            <w:ins w:id="109" w:author="Angelow, Iwajlo (Nokia - US/Naperville)" w:date="2019-04-18T11:42:00Z">
              <w:r w:rsidRPr="00404F3A">
                <w:rPr>
                  <w:lang w:val="en-US"/>
                </w:rPr>
                <w:t>4</w:t>
              </w:r>
              <w:r>
                <w:rPr>
                  <w:lang w:val="en-US"/>
                </w:rPr>
                <w:t>20</w:t>
              </w:r>
              <w:r w:rsidRPr="00404F3A">
                <w:t xml:space="preserve"> – </w:t>
              </w:r>
              <w:r w:rsidRPr="00404F3A">
                <w:rPr>
                  <w:lang w:val="en-US"/>
                </w:rPr>
                <w:t>4</w:t>
              </w:r>
              <w:r>
                <w:rPr>
                  <w:lang w:val="en-US"/>
                </w:rPr>
                <w:t>25</w:t>
              </w:r>
              <w:r w:rsidRPr="00404F3A">
                <w:t xml:space="preserve"> </w:t>
              </w:r>
              <w:r>
                <w:t>MHz</w:t>
              </w:r>
            </w:ins>
          </w:p>
        </w:tc>
        <w:tc>
          <w:tcPr>
            <w:tcW w:w="1277" w:type="dxa"/>
            <w:tcBorders>
              <w:top w:val="single" w:sz="4" w:space="0" w:color="auto"/>
              <w:left w:val="single" w:sz="4" w:space="0" w:color="auto"/>
              <w:bottom w:val="single" w:sz="4" w:space="0" w:color="auto"/>
              <w:right w:val="single" w:sz="4" w:space="0" w:color="auto"/>
            </w:tcBorders>
          </w:tcPr>
          <w:p w:rsidR="000E576F" w:rsidRDefault="000E576F" w:rsidP="000E576F">
            <w:pPr>
              <w:keepNext/>
              <w:keepLines/>
              <w:spacing w:after="0"/>
              <w:jc w:val="center"/>
              <w:rPr>
                <w:ins w:id="110" w:author="Angelow, Iwajlo (Nokia - US/Naperville)" w:date="2019-04-18T11:42:00Z"/>
                <w:rFonts w:ascii="Arial" w:hAnsi="Arial" w:cs="Arial"/>
                <w:sz w:val="18"/>
                <w:szCs w:val="18"/>
                <w:lang w:eastAsia="ko-KR"/>
              </w:rPr>
            </w:pPr>
            <w:ins w:id="111" w:author="Angelow, Iwajlo (Nokia - US/Naperville)" w:date="2019-04-18T11:42:00Z">
              <w:r>
                <w:rPr>
                  <w:rFonts w:cs="Osaka"/>
                  <w:lang w:eastAsia="ko-KR"/>
                </w:rPr>
                <w:t>+16 dBm</w:t>
              </w:r>
            </w:ins>
          </w:p>
        </w:tc>
        <w:tc>
          <w:tcPr>
            <w:tcW w:w="1279" w:type="dxa"/>
            <w:tcBorders>
              <w:top w:val="single" w:sz="4" w:space="0" w:color="auto"/>
              <w:left w:val="single" w:sz="4" w:space="0" w:color="auto"/>
              <w:bottom w:val="single" w:sz="4" w:space="0" w:color="auto"/>
              <w:right w:val="single" w:sz="4" w:space="0" w:color="auto"/>
            </w:tcBorders>
          </w:tcPr>
          <w:p w:rsidR="000E576F" w:rsidRDefault="000E576F" w:rsidP="000E576F">
            <w:pPr>
              <w:keepNext/>
              <w:keepLines/>
              <w:spacing w:after="0"/>
              <w:jc w:val="center"/>
              <w:rPr>
                <w:ins w:id="112" w:author="Angelow, Iwajlo (Nokia - US/Naperville)" w:date="2019-04-18T11:42:00Z"/>
                <w:rFonts w:ascii="Arial" w:hAnsi="Arial" w:cs="Arial"/>
                <w:sz w:val="18"/>
                <w:szCs w:val="18"/>
                <w:lang w:eastAsia="ko-KR"/>
              </w:rPr>
            </w:pPr>
            <w:ins w:id="113" w:author="Angelow, Iwajlo (Nokia - US/Naperville)" w:date="2019-04-18T11:42:00Z">
              <w:r>
                <w:rPr>
                  <w:rFonts w:cs="Osaka"/>
                  <w:lang w:eastAsia="ko-KR"/>
                </w:rPr>
                <w:t>-115 dBm</w:t>
              </w:r>
            </w:ins>
          </w:p>
        </w:tc>
        <w:tc>
          <w:tcPr>
            <w:tcW w:w="1693" w:type="dxa"/>
            <w:tcBorders>
              <w:top w:val="single" w:sz="4" w:space="0" w:color="auto"/>
              <w:left w:val="single" w:sz="4" w:space="0" w:color="auto"/>
              <w:bottom w:val="single" w:sz="4" w:space="0" w:color="auto"/>
              <w:right w:val="single" w:sz="4" w:space="0" w:color="auto"/>
            </w:tcBorders>
          </w:tcPr>
          <w:p w:rsidR="000E576F" w:rsidRDefault="000E576F" w:rsidP="000E576F">
            <w:pPr>
              <w:keepNext/>
              <w:keepLines/>
              <w:spacing w:after="0"/>
              <w:jc w:val="center"/>
              <w:rPr>
                <w:ins w:id="114" w:author="Angelow, Iwajlo (Nokia - US/Naperville)" w:date="2019-04-18T11:42:00Z"/>
                <w:rFonts w:ascii="Arial" w:hAnsi="Arial" w:cs="Arial"/>
                <w:sz w:val="18"/>
                <w:szCs w:val="18"/>
                <w:lang w:eastAsia="ko-KR"/>
              </w:rPr>
            </w:pPr>
            <w:ins w:id="115" w:author="Angelow, Iwajlo (Nokia - US/Naperville)" w:date="2019-04-18T11:42:00Z">
              <w:r>
                <w:rPr>
                  <w:rFonts w:cs="Osaka"/>
                  <w:lang w:eastAsia="ko-KR"/>
                </w:rPr>
                <w:t>CW carrier</w:t>
              </w:r>
            </w:ins>
          </w:p>
        </w:tc>
      </w:tr>
      <w:tr w:rsidR="000E576F" w:rsidTr="000E576F">
        <w:trPr>
          <w:jc w:val="center"/>
          <w:ins w:id="116" w:author="Angelow, Iwajlo (Nokia - US/Naperville)" w:date="2019-04-18T11:42:00Z"/>
        </w:trPr>
        <w:tc>
          <w:tcPr>
            <w:tcW w:w="2409" w:type="dxa"/>
            <w:tcBorders>
              <w:top w:val="single" w:sz="4" w:space="0" w:color="auto"/>
              <w:left w:val="single" w:sz="4" w:space="0" w:color="auto"/>
              <w:bottom w:val="single" w:sz="4" w:space="0" w:color="auto"/>
              <w:right w:val="single" w:sz="4" w:space="0" w:color="auto"/>
            </w:tcBorders>
          </w:tcPr>
          <w:p w:rsidR="000E576F" w:rsidRDefault="000E576F" w:rsidP="000E576F">
            <w:pPr>
              <w:keepNext/>
              <w:keepLines/>
              <w:spacing w:after="0"/>
              <w:rPr>
                <w:ins w:id="117" w:author="Angelow, Iwajlo (Nokia - US/Naperville)" w:date="2019-04-18T11:42:00Z"/>
                <w:rFonts w:ascii="Arial" w:hAnsi="Arial" w:cs="Arial"/>
                <w:sz w:val="18"/>
                <w:szCs w:val="18"/>
                <w:lang w:eastAsia="ko-KR"/>
              </w:rPr>
            </w:pPr>
            <w:ins w:id="118" w:author="Angelow, Iwajlo (Nokia - US/Naperville)" w:date="2019-04-18T11:42:00Z">
              <w:r w:rsidRPr="00404F3A">
                <w:rPr>
                  <w:rFonts w:cs="v5.0.0"/>
                  <w:lang w:val="sv-SE"/>
                </w:rPr>
                <w:t>WA</w:t>
              </w:r>
              <w:r w:rsidRPr="00404F3A">
                <w:rPr>
                  <w:lang w:val="sv-SE"/>
                </w:rPr>
                <w:t xml:space="preserve"> E-UTRA Band </w:t>
              </w:r>
              <w:r>
                <w:rPr>
                  <w:lang w:val="en-US"/>
                </w:rPr>
                <w:t>88</w:t>
              </w:r>
            </w:ins>
          </w:p>
        </w:tc>
        <w:tc>
          <w:tcPr>
            <w:tcW w:w="1982" w:type="dxa"/>
            <w:tcBorders>
              <w:top w:val="single" w:sz="4" w:space="0" w:color="auto"/>
              <w:left w:val="single" w:sz="4" w:space="0" w:color="auto"/>
              <w:bottom w:val="single" w:sz="4" w:space="0" w:color="auto"/>
              <w:right w:val="single" w:sz="4" w:space="0" w:color="auto"/>
            </w:tcBorders>
          </w:tcPr>
          <w:p w:rsidR="000E576F" w:rsidRDefault="000E576F" w:rsidP="000E576F">
            <w:pPr>
              <w:keepNext/>
              <w:keepLines/>
              <w:spacing w:after="0"/>
              <w:jc w:val="center"/>
              <w:rPr>
                <w:ins w:id="119" w:author="Angelow, Iwajlo (Nokia - US/Naperville)" w:date="2019-04-18T11:42:00Z"/>
                <w:rFonts w:ascii="Arial" w:hAnsi="Arial" w:cs="Arial"/>
                <w:sz w:val="18"/>
                <w:szCs w:val="18"/>
                <w:lang w:eastAsia="ko-KR"/>
              </w:rPr>
            </w:pPr>
            <w:ins w:id="120" w:author="Angelow, Iwajlo (Nokia - US/Naperville)" w:date="2019-04-18T11:42:00Z">
              <w:r w:rsidRPr="00404F3A">
                <w:rPr>
                  <w:lang w:val="en-US"/>
                </w:rPr>
                <w:t>4</w:t>
              </w:r>
              <w:r>
                <w:t>22</w:t>
              </w:r>
              <w:r w:rsidRPr="00404F3A">
                <w:t xml:space="preserve"> – </w:t>
              </w:r>
              <w:r>
                <w:rPr>
                  <w:lang w:val="en-US"/>
                </w:rPr>
                <w:t>427</w:t>
              </w:r>
              <w:r w:rsidRPr="00404F3A">
                <w:t xml:space="preserve"> </w:t>
              </w:r>
              <w:r>
                <w:t>MHz</w:t>
              </w:r>
            </w:ins>
          </w:p>
        </w:tc>
        <w:tc>
          <w:tcPr>
            <w:tcW w:w="1277" w:type="dxa"/>
            <w:tcBorders>
              <w:top w:val="single" w:sz="4" w:space="0" w:color="auto"/>
              <w:left w:val="single" w:sz="4" w:space="0" w:color="auto"/>
              <w:bottom w:val="single" w:sz="4" w:space="0" w:color="auto"/>
              <w:right w:val="single" w:sz="4" w:space="0" w:color="auto"/>
            </w:tcBorders>
          </w:tcPr>
          <w:p w:rsidR="000E576F" w:rsidRDefault="000E576F" w:rsidP="000E576F">
            <w:pPr>
              <w:keepNext/>
              <w:keepLines/>
              <w:spacing w:after="0"/>
              <w:jc w:val="center"/>
              <w:rPr>
                <w:ins w:id="121" w:author="Angelow, Iwajlo (Nokia - US/Naperville)" w:date="2019-04-18T11:42:00Z"/>
                <w:rFonts w:ascii="Arial" w:hAnsi="Arial" w:cs="Arial"/>
                <w:sz w:val="18"/>
                <w:szCs w:val="18"/>
                <w:lang w:eastAsia="ko-KR"/>
              </w:rPr>
            </w:pPr>
            <w:ins w:id="122" w:author="Angelow, Iwajlo (Nokia - US/Naperville)" w:date="2019-04-18T11:42:00Z">
              <w:r>
                <w:rPr>
                  <w:szCs w:val="18"/>
                  <w:lang w:eastAsia="ko-KR"/>
                </w:rPr>
                <w:t>+16 dBm</w:t>
              </w:r>
            </w:ins>
          </w:p>
        </w:tc>
        <w:tc>
          <w:tcPr>
            <w:tcW w:w="1279" w:type="dxa"/>
            <w:tcBorders>
              <w:top w:val="single" w:sz="4" w:space="0" w:color="auto"/>
              <w:left w:val="single" w:sz="4" w:space="0" w:color="auto"/>
              <w:bottom w:val="single" w:sz="4" w:space="0" w:color="auto"/>
              <w:right w:val="single" w:sz="4" w:space="0" w:color="auto"/>
            </w:tcBorders>
          </w:tcPr>
          <w:p w:rsidR="000E576F" w:rsidRDefault="000E576F" w:rsidP="000E576F">
            <w:pPr>
              <w:keepNext/>
              <w:keepLines/>
              <w:spacing w:after="0"/>
              <w:jc w:val="center"/>
              <w:rPr>
                <w:ins w:id="123" w:author="Angelow, Iwajlo (Nokia - US/Naperville)" w:date="2019-04-18T11:42:00Z"/>
                <w:rFonts w:ascii="Arial" w:hAnsi="Arial" w:cs="Arial"/>
                <w:sz w:val="18"/>
                <w:szCs w:val="18"/>
                <w:lang w:eastAsia="ko-KR"/>
              </w:rPr>
            </w:pPr>
            <w:ins w:id="124" w:author="Angelow, Iwajlo (Nokia - US/Naperville)" w:date="2019-04-18T11:42:00Z">
              <w:r>
                <w:rPr>
                  <w:szCs w:val="18"/>
                  <w:lang w:eastAsia="ko-KR"/>
                </w:rPr>
                <w:t xml:space="preserve">-115 dBm </w:t>
              </w:r>
            </w:ins>
          </w:p>
        </w:tc>
        <w:tc>
          <w:tcPr>
            <w:tcW w:w="1693" w:type="dxa"/>
            <w:tcBorders>
              <w:top w:val="single" w:sz="4" w:space="0" w:color="auto"/>
              <w:left w:val="single" w:sz="4" w:space="0" w:color="auto"/>
              <w:bottom w:val="single" w:sz="4" w:space="0" w:color="auto"/>
              <w:right w:val="single" w:sz="4" w:space="0" w:color="auto"/>
            </w:tcBorders>
          </w:tcPr>
          <w:p w:rsidR="000E576F" w:rsidRDefault="000E576F" w:rsidP="000E576F">
            <w:pPr>
              <w:keepNext/>
              <w:keepLines/>
              <w:spacing w:after="0"/>
              <w:jc w:val="center"/>
              <w:rPr>
                <w:ins w:id="125" w:author="Angelow, Iwajlo (Nokia - US/Naperville)" w:date="2019-04-18T11:42:00Z"/>
                <w:rFonts w:ascii="Arial" w:hAnsi="Arial" w:cs="Arial"/>
                <w:sz w:val="18"/>
                <w:szCs w:val="18"/>
                <w:lang w:eastAsia="ko-KR"/>
              </w:rPr>
            </w:pPr>
            <w:ins w:id="126" w:author="Angelow, Iwajlo (Nokia - US/Naperville)" w:date="2019-04-18T11:42:00Z">
              <w:r>
                <w:rPr>
                  <w:szCs w:val="18"/>
                  <w:lang w:eastAsia="ko-KR"/>
                </w:rPr>
                <w:t>CW carrier</w:t>
              </w:r>
            </w:ins>
          </w:p>
        </w:tc>
      </w:tr>
      <w:tr w:rsidR="00D66CE1" w:rsidTr="000E576F">
        <w:trPr>
          <w:jc w:val="center"/>
        </w:trPr>
        <w:tc>
          <w:tcPr>
            <w:tcW w:w="8640" w:type="dxa"/>
            <w:gridSpan w:val="5"/>
            <w:tcBorders>
              <w:top w:val="single" w:sz="4" w:space="0" w:color="auto"/>
              <w:left w:val="single" w:sz="4" w:space="0" w:color="auto"/>
              <w:bottom w:val="single" w:sz="4" w:space="0" w:color="auto"/>
              <w:right w:val="single" w:sz="4" w:space="0" w:color="auto"/>
            </w:tcBorders>
            <w:hideMark/>
          </w:tcPr>
          <w:p w:rsidR="00D66CE1" w:rsidRDefault="00D66CE1">
            <w:pPr>
              <w:pStyle w:val="TAN"/>
              <w:rPr>
                <w:rFonts w:cs="Arial"/>
                <w:szCs w:val="22"/>
                <w:lang w:eastAsia="ko-KR"/>
              </w:rPr>
            </w:pPr>
            <w:r>
              <w:rPr>
                <w:rFonts w:cs="Arial"/>
                <w:lang w:eastAsia="ko-KR"/>
              </w:rPr>
              <w:t xml:space="preserve">NOTE 1: </w:t>
            </w:r>
            <w:r>
              <w:rPr>
                <w:rFonts w:cs="Arial"/>
                <w:lang w:eastAsia="ko-KR"/>
              </w:rPr>
              <w:tab/>
              <w:t>Except for a BS operating in Band XIII, these requirements do not apply when the interfering signal falls within any of the supported uplink operating band or in the 10 MHz immediately outside any of th supported e uplink operating band.</w:t>
            </w:r>
            <w:r>
              <w:rPr>
                <w:rFonts w:cs="Arial"/>
                <w:lang w:eastAsia="ko-KR"/>
              </w:rPr>
              <w:br/>
              <w:t>For a BS operating in band XIII the requirements do not apply when the interfering signal falls within the frequency range 768-797 MHz.</w:t>
            </w:r>
          </w:p>
          <w:p w:rsidR="00D66CE1" w:rsidRDefault="00D66CE1">
            <w:pPr>
              <w:pStyle w:val="TAN"/>
              <w:rPr>
                <w:rFonts w:cs="Arial"/>
                <w:lang w:eastAsia="ko-KR"/>
              </w:rPr>
            </w:pPr>
            <w:r>
              <w:rPr>
                <w:rFonts w:eastAsia="SimSun" w:cs="Arial"/>
                <w:lang w:eastAsia="zh-CN"/>
              </w:rPr>
              <w:t xml:space="preserve">NOTE 2: </w:t>
            </w:r>
            <w:r>
              <w:rPr>
                <w:rFonts w:eastAsia="SimSun" w:cs="Arial"/>
                <w:lang w:eastAsia="zh-CN"/>
              </w:rPr>
              <w:tab/>
            </w:r>
            <w:r>
              <w:rPr>
                <w:rFonts w:cs="Arial"/>
                <w:lang w:eastAsia="ko-KR"/>
              </w:rPr>
              <w:t xml:space="preserve">Some combinations of bands may not be possible to co-site based on the requirements above. The current state-of-the-art technology does not allow a single generic solution for co-location of UTRA </w:t>
            </w:r>
            <w:r>
              <w:rPr>
                <w:rFonts w:eastAsia="SimSun" w:cs="Arial"/>
                <w:lang w:eastAsia="zh-CN"/>
              </w:rPr>
              <w:t>F</w:t>
            </w:r>
            <w:r>
              <w:rPr>
                <w:rFonts w:cs="Arial"/>
                <w:lang w:eastAsia="ko-KR"/>
              </w:rPr>
              <w:t>DD</w:t>
            </w:r>
            <w:r>
              <w:rPr>
                <w:rFonts w:eastAsia="SimSun" w:cs="Arial"/>
                <w:lang w:eastAsia="zh-CN"/>
              </w:rPr>
              <w:t xml:space="preserve"> with</w:t>
            </w:r>
            <w:r>
              <w:rPr>
                <w:rFonts w:cs="Arial"/>
                <w:lang w:eastAsia="ko-KR"/>
              </w:rPr>
              <w:t xml:space="preserve"> </w:t>
            </w:r>
            <w:r>
              <w:rPr>
                <w:rFonts w:eastAsia="SimSun" w:cs="Arial"/>
                <w:lang w:eastAsia="zh-CN"/>
              </w:rPr>
              <w:t xml:space="preserve">UTRA TDD or </w:t>
            </w:r>
            <w:r>
              <w:rPr>
                <w:rFonts w:cs="Arial"/>
                <w:lang w:eastAsia="ko-KR"/>
              </w:rPr>
              <w:t>E-UTRA TDD on adjacent frequencies for 30dB BS-BS minimum coupling loss.  However, there are certain site-engineering solutions that can be used. These techniques are addressed in TR 25.942 [</w:t>
            </w:r>
            <w:r>
              <w:rPr>
                <w:rFonts w:eastAsia="SimSun" w:cs="Arial"/>
                <w:lang w:eastAsia="zh-CN"/>
              </w:rPr>
              <w:t>4</w:t>
            </w:r>
            <w:r>
              <w:rPr>
                <w:rFonts w:cs="Arial"/>
                <w:lang w:eastAsia="ko-KR"/>
              </w:rPr>
              <w:t>].</w:t>
            </w:r>
          </w:p>
          <w:p w:rsidR="00D66CE1" w:rsidRDefault="00D66CE1">
            <w:pPr>
              <w:pStyle w:val="TAN"/>
              <w:rPr>
                <w:rFonts w:cs="v5.0.0"/>
                <w:lang w:eastAsia="ko-KR"/>
              </w:rPr>
            </w:pPr>
            <w:r>
              <w:rPr>
                <w:rFonts w:cs="Arial"/>
                <w:lang w:eastAsia="ko-KR"/>
              </w:rPr>
              <w:t xml:space="preserve">NOTE </w:t>
            </w:r>
            <w:r>
              <w:rPr>
                <w:rFonts w:cs="Arial"/>
                <w:lang w:eastAsia="ja-JP"/>
              </w:rPr>
              <w:t>3</w:t>
            </w:r>
            <w:r>
              <w:rPr>
                <w:rFonts w:cs="Arial"/>
                <w:lang w:eastAsia="ko-KR"/>
              </w:rPr>
              <w:t xml:space="preserve">: </w:t>
            </w:r>
            <w:r>
              <w:rPr>
                <w:rFonts w:cs="Arial"/>
                <w:lang w:eastAsia="ko-KR"/>
              </w:rPr>
              <w:tab/>
              <w:t>For a BS operating in band XI or XXI, this requirement applies for interfering signal within the frequency range 1475.9-1495.9 MHz.</w:t>
            </w:r>
          </w:p>
        </w:tc>
      </w:tr>
    </w:tbl>
    <w:p w:rsidR="00D66CE1" w:rsidRDefault="00D66CE1" w:rsidP="00D66CE1">
      <w:pPr>
        <w:rPr>
          <w:rFonts w:asciiTheme="minorHAnsi" w:eastAsia="MS Mincho" w:hAnsiTheme="minorHAnsi" w:cs="v4.2.0"/>
          <w:sz w:val="22"/>
          <w:szCs w:val="22"/>
        </w:rPr>
      </w:pPr>
    </w:p>
    <w:p w:rsidR="00D66CE1" w:rsidRDefault="00D66CE1" w:rsidP="00D66CE1">
      <w:pPr>
        <w:pStyle w:val="TH"/>
        <w:rPr>
          <w:rFonts w:eastAsiaTheme="minorHAnsi" w:cstheme="minorBidi"/>
        </w:rPr>
      </w:pPr>
      <w:r>
        <w:rPr>
          <w:rFonts w:eastAsia="Osaka" w:cs="v5.0.0"/>
        </w:rPr>
        <w:lastRenderedPageBreak/>
        <w:t xml:space="preserve">Table 7.4P: </w:t>
      </w:r>
      <w:r>
        <w:rPr>
          <w:rFonts w:cs="v5.0.0"/>
        </w:rPr>
        <w:t>Blocking performance requirement for Medium Range BS when co-located with BS in other bands.</w:t>
      </w:r>
    </w:p>
    <w:tbl>
      <w:tblPr>
        <w:tblW w:w="8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
        <w:gridCol w:w="2219"/>
        <w:gridCol w:w="82"/>
        <w:gridCol w:w="1903"/>
        <w:gridCol w:w="83"/>
        <w:gridCol w:w="1193"/>
        <w:gridCol w:w="84"/>
        <w:gridCol w:w="1333"/>
        <w:gridCol w:w="85"/>
        <w:gridCol w:w="1509"/>
        <w:gridCol w:w="84"/>
      </w:tblGrid>
      <w:tr w:rsidR="00D66CE1" w:rsidTr="00D66CE1">
        <w:trPr>
          <w:gridAfter w:val="1"/>
          <w:wAfter w:w="84" w:type="dxa"/>
          <w:jc w:val="center"/>
        </w:trPr>
        <w:tc>
          <w:tcPr>
            <w:tcW w:w="2299"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v5.0.0"/>
                <w:lang w:eastAsia="ko-KR"/>
              </w:rPr>
              <w:lastRenderedPageBreak/>
              <w:t>Co-located BS type</w:t>
            </w:r>
          </w:p>
        </w:tc>
        <w:tc>
          <w:tcPr>
            <w:tcW w:w="1985"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v5.0.0"/>
                <w:lang w:eastAsia="ko-KR"/>
              </w:rPr>
              <w:t>Center Frequency of Interfering Signal</w:t>
            </w:r>
          </w:p>
        </w:tc>
        <w:tc>
          <w:tcPr>
            <w:tcW w:w="127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v5.0.0"/>
                <w:lang w:eastAsia="ko-KR"/>
              </w:rPr>
              <w:t xml:space="preserve">Interfering Signal </w:t>
            </w:r>
            <w:r>
              <w:rPr>
                <w:rFonts w:cs="Arial"/>
                <w:lang w:eastAsia="ko-KR"/>
              </w:rPr>
              <w:t>mean power</w:t>
            </w:r>
          </w:p>
        </w:tc>
        <w:tc>
          <w:tcPr>
            <w:tcW w:w="141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v5.0.0"/>
                <w:lang w:eastAsia="ko-KR"/>
              </w:rPr>
              <w:t xml:space="preserve">Wanted Signal </w:t>
            </w:r>
            <w:r>
              <w:rPr>
                <w:rFonts w:cs="Arial"/>
                <w:lang w:eastAsia="ko-KR"/>
              </w:rPr>
              <w:t>mean power</w:t>
            </w:r>
          </w:p>
        </w:tc>
        <w:tc>
          <w:tcPr>
            <w:tcW w:w="1594"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v5.0.0"/>
                <w:lang w:eastAsia="ko-KR"/>
              </w:rPr>
              <w:t>Type of Interfering Signal</w:t>
            </w:r>
          </w:p>
        </w:tc>
      </w:tr>
      <w:tr w:rsidR="00D66CE1" w:rsidTr="00D66CE1">
        <w:trPr>
          <w:gridAfter w:val="1"/>
          <w:wAfter w:w="84" w:type="dxa"/>
          <w:jc w:val="center"/>
        </w:trPr>
        <w:tc>
          <w:tcPr>
            <w:tcW w:w="2299"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Micro GSM900</w:t>
            </w:r>
          </w:p>
        </w:tc>
        <w:tc>
          <w:tcPr>
            <w:tcW w:w="1985"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921 - 960 MHz</w:t>
            </w:r>
          </w:p>
        </w:tc>
        <w:tc>
          <w:tcPr>
            <w:tcW w:w="127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-3 dBm</w:t>
            </w:r>
          </w:p>
        </w:tc>
        <w:tc>
          <w:tcPr>
            <w:tcW w:w="141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-105 dBm</w:t>
            </w:r>
          </w:p>
        </w:tc>
        <w:tc>
          <w:tcPr>
            <w:tcW w:w="1594"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gridAfter w:val="1"/>
          <w:wAfter w:w="84" w:type="dxa"/>
          <w:jc w:val="center"/>
        </w:trPr>
        <w:tc>
          <w:tcPr>
            <w:tcW w:w="2299"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Micro DCS1800</w:t>
            </w:r>
          </w:p>
        </w:tc>
        <w:tc>
          <w:tcPr>
            <w:tcW w:w="1985"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1805 - 1880 MHz</w:t>
            </w:r>
          </w:p>
        </w:tc>
        <w:tc>
          <w:tcPr>
            <w:tcW w:w="127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+5 dBm</w:t>
            </w:r>
          </w:p>
        </w:tc>
        <w:tc>
          <w:tcPr>
            <w:tcW w:w="141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-105 dBm</w:t>
            </w:r>
          </w:p>
        </w:tc>
        <w:tc>
          <w:tcPr>
            <w:tcW w:w="1594"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gridAfter w:val="1"/>
          <w:wAfter w:w="84" w:type="dxa"/>
          <w:jc w:val="center"/>
        </w:trPr>
        <w:tc>
          <w:tcPr>
            <w:tcW w:w="2299"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Micro PCS1900</w:t>
            </w:r>
          </w:p>
        </w:tc>
        <w:tc>
          <w:tcPr>
            <w:tcW w:w="1985"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1930 - 1990 MHz</w:t>
            </w:r>
          </w:p>
        </w:tc>
        <w:tc>
          <w:tcPr>
            <w:tcW w:w="127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+5 dBm</w:t>
            </w:r>
          </w:p>
        </w:tc>
        <w:tc>
          <w:tcPr>
            <w:tcW w:w="141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-105 dBm</w:t>
            </w:r>
          </w:p>
        </w:tc>
        <w:tc>
          <w:tcPr>
            <w:tcW w:w="1594"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gridAfter w:val="1"/>
          <w:wAfter w:w="84" w:type="dxa"/>
          <w:jc w:val="center"/>
        </w:trPr>
        <w:tc>
          <w:tcPr>
            <w:tcW w:w="2299"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Micro GSM850</w:t>
            </w:r>
          </w:p>
        </w:tc>
        <w:tc>
          <w:tcPr>
            <w:tcW w:w="1985"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869 </w:t>
            </w:r>
            <w:r>
              <w:rPr>
                <w:rFonts w:cs="v5.0.0"/>
                <w:lang w:eastAsia="ko-KR"/>
              </w:rPr>
              <w:t>-</w:t>
            </w:r>
            <w:r>
              <w:rPr>
                <w:rFonts w:cs="Arial"/>
                <w:lang w:eastAsia="ko-KR"/>
              </w:rPr>
              <w:t xml:space="preserve"> 894 MHz</w:t>
            </w:r>
          </w:p>
        </w:tc>
        <w:tc>
          <w:tcPr>
            <w:tcW w:w="127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-3 dBm</w:t>
            </w:r>
          </w:p>
        </w:tc>
        <w:tc>
          <w:tcPr>
            <w:tcW w:w="141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-105 dBm</w:t>
            </w:r>
          </w:p>
        </w:tc>
        <w:tc>
          <w:tcPr>
            <w:tcW w:w="1594"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gridAfter w:val="1"/>
          <w:wAfter w:w="84" w:type="dxa"/>
          <w:jc w:val="center"/>
        </w:trPr>
        <w:tc>
          <w:tcPr>
            <w:tcW w:w="2299"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v5.0.0"/>
                <w:lang w:val="sv-SE" w:eastAsia="ko-KR"/>
              </w:rPr>
              <w:t>MR UTRA-FDD Band I</w:t>
            </w:r>
            <w:r>
              <w:rPr>
                <w:rFonts w:cs="Arial"/>
                <w:lang w:val="sv-SE" w:eastAsia="ko-KR"/>
              </w:rPr>
              <w:t xml:space="preserve"> or E-UTRA Band 1 or NR band n1</w:t>
            </w:r>
          </w:p>
        </w:tc>
        <w:tc>
          <w:tcPr>
            <w:tcW w:w="1985"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v5.0.0"/>
                <w:lang w:eastAsia="ko-KR"/>
              </w:rPr>
              <w:t>2110 - 2170 MHz</w:t>
            </w:r>
          </w:p>
        </w:tc>
        <w:tc>
          <w:tcPr>
            <w:tcW w:w="127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+8 dBm</w:t>
            </w:r>
          </w:p>
        </w:tc>
        <w:tc>
          <w:tcPr>
            <w:tcW w:w="141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-105 dBm</w:t>
            </w:r>
          </w:p>
        </w:tc>
        <w:tc>
          <w:tcPr>
            <w:tcW w:w="1594"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gridAfter w:val="1"/>
          <w:wAfter w:w="84" w:type="dxa"/>
          <w:jc w:val="center"/>
        </w:trPr>
        <w:tc>
          <w:tcPr>
            <w:tcW w:w="2299"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v5.0.0"/>
                <w:lang w:val="sv-SE" w:eastAsia="ko-KR"/>
              </w:rPr>
              <w:t>MR UTRA-FDD Band II</w:t>
            </w:r>
            <w:r>
              <w:rPr>
                <w:rFonts w:cs="Arial"/>
                <w:lang w:eastAsia="ko-KR"/>
              </w:rPr>
              <w:t xml:space="preserve"> or E-UTRA Band 2</w:t>
            </w:r>
            <w:r>
              <w:rPr>
                <w:rFonts w:cs="Arial"/>
                <w:lang w:val="sv-SE" w:eastAsia="ko-KR"/>
              </w:rPr>
              <w:t xml:space="preserve"> or NR band n2</w:t>
            </w:r>
          </w:p>
        </w:tc>
        <w:tc>
          <w:tcPr>
            <w:tcW w:w="1985"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v5.0.0"/>
                <w:lang w:eastAsia="ko-KR"/>
              </w:rPr>
              <w:t>1930 - 1990 MHz</w:t>
            </w:r>
          </w:p>
        </w:tc>
        <w:tc>
          <w:tcPr>
            <w:tcW w:w="127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+8 dBm</w:t>
            </w:r>
          </w:p>
        </w:tc>
        <w:tc>
          <w:tcPr>
            <w:tcW w:w="141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-105 dBm</w:t>
            </w:r>
          </w:p>
        </w:tc>
        <w:tc>
          <w:tcPr>
            <w:tcW w:w="1594"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gridAfter w:val="1"/>
          <w:wAfter w:w="84" w:type="dxa"/>
          <w:jc w:val="center"/>
        </w:trPr>
        <w:tc>
          <w:tcPr>
            <w:tcW w:w="2299"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v5.0.0"/>
                <w:lang w:val="sv-SE" w:eastAsia="ko-KR"/>
              </w:rPr>
              <w:t>MR UTRA-FDD Band III</w:t>
            </w:r>
            <w:r>
              <w:rPr>
                <w:rFonts w:cs="Arial"/>
                <w:lang w:eastAsia="ko-KR"/>
              </w:rPr>
              <w:t xml:space="preserve"> or E-UTRA Band 3</w:t>
            </w:r>
            <w:r>
              <w:rPr>
                <w:rFonts w:cs="Arial"/>
                <w:lang w:val="sv-SE" w:eastAsia="ko-KR"/>
              </w:rPr>
              <w:t xml:space="preserve"> or NR band n3</w:t>
            </w:r>
          </w:p>
        </w:tc>
        <w:tc>
          <w:tcPr>
            <w:tcW w:w="1985"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v5.0.0"/>
                <w:lang w:eastAsia="ko-KR"/>
              </w:rPr>
              <w:t>1805 - 1880 MHz</w:t>
            </w:r>
          </w:p>
        </w:tc>
        <w:tc>
          <w:tcPr>
            <w:tcW w:w="127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+8 dBm</w:t>
            </w:r>
          </w:p>
        </w:tc>
        <w:tc>
          <w:tcPr>
            <w:tcW w:w="141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-105 dBm</w:t>
            </w:r>
          </w:p>
        </w:tc>
        <w:tc>
          <w:tcPr>
            <w:tcW w:w="1594"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gridAfter w:val="1"/>
          <w:wAfter w:w="84" w:type="dxa"/>
          <w:jc w:val="center"/>
        </w:trPr>
        <w:tc>
          <w:tcPr>
            <w:tcW w:w="2299"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v5.0.0"/>
                <w:lang w:val="sv-SE" w:eastAsia="ko-KR"/>
              </w:rPr>
              <w:t>MR UTRA-FDD Band IV</w:t>
            </w:r>
            <w:r>
              <w:rPr>
                <w:rFonts w:cs="Arial"/>
                <w:lang w:eastAsia="ko-KR"/>
              </w:rPr>
              <w:t xml:space="preserve"> or E-UTRA Band 4</w:t>
            </w:r>
          </w:p>
        </w:tc>
        <w:tc>
          <w:tcPr>
            <w:tcW w:w="1985"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v5.0.0"/>
                <w:lang w:eastAsia="ko-KR"/>
              </w:rPr>
              <w:t>2110 - 2155 MHz</w:t>
            </w:r>
          </w:p>
        </w:tc>
        <w:tc>
          <w:tcPr>
            <w:tcW w:w="127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+8 dBm</w:t>
            </w:r>
          </w:p>
        </w:tc>
        <w:tc>
          <w:tcPr>
            <w:tcW w:w="141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-105 dBm</w:t>
            </w:r>
          </w:p>
        </w:tc>
        <w:tc>
          <w:tcPr>
            <w:tcW w:w="1594"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gridAfter w:val="1"/>
          <w:wAfter w:w="84" w:type="dxa"/>
          <w:jc w:val="center"/>
        </w:trPr>
        <w:tc>
          <w:tcPr>
            <w:tcW w:w="2299"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v5.0.0"/>
                <w:lang w:val="sv-SE" w:eastAsia="ko-KR"/>
              </w:rPr>
              <w:t>MR UTRA-FDD Band V</w:t>
            </w:r>
            <w:r>
              <w:rPr>
                <w:rFonts w:cs="Arial"/>
                <w:lang w:eastAsia="ko-KR"/>
              </w:rPr>
              <w:t xml:space="preserve"> or E-UTRA Band 5</w:t>
            </w:r>
            <w:r>
              <w:rPr>
                <w:rFonts w:cs="Arial"/>
                <w:lang w:val="sv-SE" w:eastAsia="ko-KR"/>
              </w:rPr>
              <w:t xml:space="preserve"> or NR band n5</w:t>
            </w:r>
          </w:p>
        </w:tc>
        <w:tc>
          <w:tcPr>
            <w:tcW w:w="1985"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v5.0.0"/>
                <w:lang w:eastAsia="ko-KR"/>
              </w:rPr>
              <w:t>869 - 894 MHz</w:t>
            </w:r>
          </w:p>
        </w:tc>
        <w:tc>
          <w:tcPr>
            <w:tcW w:w="127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+8 dBm</w:t>
            </w:r>
          </w:p>
        </w:tc>
        <w:tc>
          <w:tcPr>
            <w:tcW w:w="141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-105 dBm</w:t>
            </w:r>
          </w:p>
        </w:tc>
        <w:tc>
          <w:tcPr>
            <w:tcW w:w="1594"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gridAfter w:val="1"/>
          <w:wAfter w:w="84" w:type="dxa"/>
          <w:jc w:val="center"/>
        </w:trPr>
        <w:tc>
          <w:tcPr>
            <w:tcW w:w="2299"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v5.0.0"/>
                <w:lang w:val="sv-SE" w:eastAsia="ko-KR"/>
              </w:rPr>
              <w:t>MR UTRA-FDD Band VI</w:t>
            </w:r>
            <w:r>
              <w:rPr>
                <w:rFonts w:cs="Arial"/>
                <w:lang w:val="sv-SE" w:eastAsia="ko-KR"/>
              </w:rPr>
              <w:t xml:space="preserve"> or E-UTRA Band 6</w:t>
            </w:r>
          </w:p>
        </w:tc>
        <w:tc>
          <w:tcPr>
            <w:tcW w:w="1985"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v5.0.0"/>
                <w:lang w:eastAsia="ko-KR"/>
              </w:rPr>
              <w:t>875 - 885 MHz</w:t>
            </w:r>
          </w:p>
        </w:tc>
        <w:tc>
          <w:tcPr>
            <w:tcW w:w="127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+8 dBm</w:t>
            </w:r>
          </w:p>
        </w:tc>
        <w:tc>
          <w:tcPr>
            <w:tcW w:w="141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-105 dBm</w:t>
            </w:r>
          </w:p>
        </w:tc>
        <w:tc>
          <w:tcPr>
            <w:tcW w:w="1594"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v5.0.0"/>
                <w:lang w:val="sv-SE" w:eastAsia="ko-KR"/>
              </w:rPr>
              <w:t>MR UTRA-FDD Band VII</w:t>
            </w:r>
            <w:r>
              <w:rPr>
                <w:rFonts w:cs="Arial"/>
                <w:lang w:eastAsia="ko-KR"/>
              </w:rPr>
              <w:t xml:space="preserve"> or E-UTRA Band 7</w:t>
            </w:r>
            <w:r>
              <w:rPr>
                <w:rFonts w:cs="Arial"/>
                <w:lang w:val="sv-SE" w:eastAsia="ko-KR"/>
              </w:rPr>
              <w:t xml:space="preserve"> or NR band n7</w:t>
            </w:r>
          </w:p>
        </w:tc>
        <w:tc>
          <w:tcPr>
            <w:tcW w:w="198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v5.0.0"/>
                <w:lang w:eastAsia="ko-KR"/>
              </w:rPr>
              <w:t>2620 - 2690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-105 dBm</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v5.0.0"/>
                <w:lang w:val="sv-SE" w:eastAsia="ko-KR"/>
              </w:rPr>
              <w:t>MR UTRA-FDD Band VIII</w:t>
            </w:r>
            <w:r>
              <w:rPr>
                <w:rFonts w:cs="Arial"/>
                <w:lang w:eastAsia="ko-KR"/>
              </w:rPr>
              <w:t xml:space="preserve"> or E-UTRA Band 8</w:t>
            </w:r>
            <w:r>
              <w:rPr>
                <w:rFonts w:cs="Arial"/>
                <w:lang w:val="sv-SE" w:eastAsia="ko-KR"/>
              </w:rPr>
              <w:t xml:space="preserve"> or NR band n8</w:t>
            </w:r>
          </w:p>
        </w:tc>
        <w:tc>
          <w:tcPr>
            <w:tcW w:w="198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v5.0.0"/>
                <w:lang w:eastAsia="ko-KR"/>
              </w:rPr>
              <w:t>925 - 960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-105 dBm</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v5.0.0"/>
                <w:lang w:val="sv-SE" w:eastAsia="ko-KR"/>
              </w:rPr>
              <w:t>MR UTRA-FDD Band IX</w:t>
            </w:r>
            <w:r>
              <w:rPr>
                <w:rFonts w:cs="Arial"/>
                <w:lang w:eastAsia="ko-KR"/>
              </w:rPr>
              <w:t xml:space="preserve"> or E-UTRA Band 9</w:t>
            </w:r>
          </w:p>
        </w:tc>
        <w:tc>
          <w:tcPr>
            <w:tcW w:w="198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v5.0.0"/>
                <w:lang w:eastAsia="ko-KR"/>
              </w:rPr>
              <w:t>1844.9 - 1879.9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-105 dBm</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v5.0.0"/>
                <w:lang w:val="sv-SE" w:eastAsia="ko-KR"/>
              </w:rPr>
              <w:t>MR UTRA-FDD Band X</w:t>
            </w:r>
            <w:r>
              <w:rPr>
                <w:rFonts w:cs="Arial"/>
                <w:lang w:eastAsia="ko-KR"/>
              </w:rPr>
              <w:t xml:space="preserve"> or E-UTRA Band 10</w:t>
            </w:r>
          </w:p>
        </w:tc>
        <w:tc>
          <w:tcPr>
            <w:tcW w:w="198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v5.0.0"/>
                <w:lang w:eastAsia="ko-KR"/>
              </w:rPr>
              <w:t>2110 - 2170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-105 dBm</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v5.0.0"/>
                <w:lang w:val="sv-SE" w:eastAsia="ko-KR"/>
              </w:rPr>
              <w:t>MR UTRA-FDD Band XI</w:t>
            </w:r>
            <w:r>
              <w:rPr>
                <w:rFonts w:cs="Arial"/>
                <w:lang w:eastAsia="ko-KR"/>
              </w:rPr>
              <w:t xml:space="preserve"> or E-UTRA Band 11</w:t>
            </w:r>
          </w:p>
        </w:tc>
        <w:tc>
          <w:tcPr>
            <w:tcW w:w="198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v5.0.0"/>
                <w:lang w:eastAsia="ko-KR"/>
              </w:rPr>
              <w:t>1475.9 - 1495.9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 xml:space="preserve">-105 dBm </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v5.0.0"/>
                <w:lang w:val="sv-SE" w:eastAsia="ko-KR"/>
              </w:rPr>
              <w:t>MR UTRA-FDD Band XII</w:t>
            </w:r>
            <w:r>
              <w:rPr>
                <w:rFonts w:cs="Arial"/>
                <w:lang w:eastAsia="ko-KR"/>
              </w:rPr>
              <w:t xml:space="preserve"> or E-UTRA Band 12</w:t>
            </w:r>
            <w:r>
              <w:rPr>
                <w:rFonts w:cs="Arial"/>
                <w:lang w:val="sv-SE" w:eastAsia="ko-KR"/>
              </w:rPr>
              <w:t xml:space="preserve"> or NR band n12</w:t>
            </w:r>
          </w:p>
        </w:tc>
        <w:tc>
          <w:tcPr>
            <w:tcW w:w="198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v5.0.0"/>
                <w:lang w:eastAsia="ko-KR"/>
              </w:rPr>
              <w:t>729 - 746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 xml:space="preserve">-105 dBm </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v5.0.0"/>
                <w:lang w:val="sv-SE" w:eastAsia="ko-KR"/>
              </w:rPr>
              <w:t>MR UTRA-FDD Band XIII</w:t>
            </w:r>
            <w:r>
              <w:rPr>
                <w:rFonts w:cs="Arial"/>
                <w:lang w:eastAsia="ko-KR"/>
              </w:rPr>
              <w:t xml:space="preserve"> or E-UTRA Band 13</w:t>
            </w:r>
          </w:p>
        </w:tc>
        <w:tc>
          <w:tcPr>
            <w:tcW w:w="198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746 - 756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-105 dBm</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v5.0.0"/>
                <w:lang w:val="sv-SE" w:eastAsia="ko-KR"/>
              </w:rPr>
              <w:t>MR UTRA-FDD Band XIV</w:t>
            </w:r>
            <w:r>
              <w:rPr>
                <w:rFonts w:cs="Arial"/>
                <w:lang w:eastAsia="ko-KR"/>
              </w:rPr>
              <w:t xml:space="preserve"> or E-UTRA Band 14</w:t>
            </w:r>
          </w:p>
        </w:tc>
        <w:tc>
          <w:tcPr>
            <w:tcW w:w="198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v5.0.0"/>
                <w:lang w:eastAsia="ko-KR"/>
              </w:rPr>
              <w:t>758 - 768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-105 dBm</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Arial"/>
                <w:lang w:eastAsia="zh-CN"/>
              </w:rPr>
              <w:t>MR</w:t>
            </w:r>
            <w:r>
              <w:rPr>
                <w:rFonts w:cs="Arial"/>
                <w:lang w:eastAsia="ko-KR"/>
              </w:rPr>
              <w:t xml:space="preserve"> E-UTRA Band 17</w:t>
            </w:r>
          </w:p>
        </w:tc>
        <w:tc>
          <w:tcPr>
            <w:tcW w:w="198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Arial"/>
                <w:lang w:eastAsia="ko-KR"/>
              </w:rPr>
              <w:t>734 - 746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-105 dBm</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zh-CN"/>
              </w:rPr>
            </w:pPr>
            <w:r>
              <w:rPr>
                <w:rFonts w:cs="Arial"/>
                <w:lang w:eastAsia="zh-CN"/>
              </w:rPr>
              <w:t>MR</w:t>
            </w:r>
            <w:r>
              <w:rPr>
                <w:rFonts w:cs="Arial"/>
                <w:lang w:eastAsia="ko-KR"/>
              </w:rPr>
              <w:t xml:space="preserve"> E-UTRA Band 18</w:t>
            </w:r>
          </w:p>
        </w:tc>
        <w:tc>
          <w:tcPr>
            <w:tcW w:w="198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860 – 875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-105 dBm</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v5.0.0"/>
                <w:lang w:val="sv-SE" w:eastAsia="ko-KR"/>
              </w:rPr>
              <w:t>MR UTRA-FDD Band XIX</w:t>
            </w:r>
            <w:r>
              <w:rPr>
                <w:rFonts w:cs="Arial"/>
                <w:lang w:eastAsia="ko-KR"/>
              </w:rPr>
              <w:t xml:space="preserve"> or E-UTRA Band 19</w:t>
            </w:r>
          </w:p>
        </w:tc>
        <w:tc>
          <w:tcPr>
            <w:tcW w:w="198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v5.0.0"/>
                <w:lang w:eastAsia="ko-KR"/>
              </w:rPr>
              <w:t>875 - 890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-105 dBm</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v5.0.0"/>
                <w:lang w:val="sv-SE" w:eastAsia="ko-KR"/>
              </w:rPr>
              <w:t>MR UTRA-FDD Band XX</w:t>
            </w:r>
            <w:r>
              <w:rPr>
                <w:rFonts w:cs="Arial"/>
                <w:lang w:eastAsia="ko-KR"/>
              </w:rPr>
              <w:t xml:space="preserve"> or E-UTRA Band 20</w:t>
            </w:r>
            <w:r>
              <w:rPr>
                <w:rFonts w:cs="Arial"/>
                <w:lang w:val="sv-SE" w:eastAsia="ko-KR"/>
              </w:rPr>
              <w:t xml:space="preserve"> or NR band n20</w:t>
            </w:r>
          </w:p>
        </w:tc>
        <w:tc>
          <w:tcPr>
            <w:tcW w:w="198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v5.0.0"/>
                <w:lang w:eastAsia="ko-KR"/>
              </w:rPr>
              <w:t>791 - 821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-105 dBm</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v5.0.0"/>
                <w:lang w:val="sv-SE" w:eastAsia="ko-KR"/>
              </w:rPr>
              <w:t>MR UTRA-FDD Band XXI</w:t>
            </w:r>
            <w:r>
              <w:rPr>
                <w:rFonts w:cs="Arial"/>
                <w:lang w:eastAsia="ko-KR"/>
              </w:rPr>
              <w:t xml:space="preserve"> or E-UTRA Band 21</w:t>
            </w:r>
          </w:p>
        </w:tc>
        <w:tc>
          <w:tcPr>
            <w:tcW w:w="198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v5.0.0"/>
                <w:lang w:eastAsia="ko-KR"/>
              </w:rPr>
              <w:t>1495.9 - 1510.9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 xml:space="preserve">-105 dBm </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val="sv-SE" w:eastAsia="ko-KR"/>
              </w:rPr>
            </w:pPr>
            <w:r>
              <w:rPr>
                <w:rFonts w:cs="v5.0.0"/>
                <w:lang w:val="sv-SE" w:eastAsia="ko-KR"/>
              </w:rPr>
              <w:t>MR UTRA-FDD Band XXII or E-UTRA Band 22</w:t>
            </w:r>
          </w:p>
        </w:tc>
        <w:tc>
          <w:tcPr>
            <w:tcW w:w="198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 xml:space="preserve">3510 </w:t>
            </w:r>
            <w:r>
              <w:rPr>
                <w:rFonts w:cs="v5.0.0"/>
                <w:lang w:eastAsia="ko-KR"/>
              </w:rPr>
              <w:t xml:space="preserve">- </w:t>
            </w:r>
            <w:r>
              <w:rPr>
                <w:rFonts w:cs="Arial"/>
                <w:lang w:eastAsia="ko-KR"/>
              </w:rPr>
              <w:t>3590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-105 dBm</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Arial"/>
                <w:lang w:eastAsia="zh-CN"/>
              </w:rPr>
              <w:t>MR</w:t>
            </w:r>
            <w:r>
              <w:rPr>
                <w:rFonts w:cs="Arial"/>
                <w:lang w:eastAsia="ko-KR"/>
              </w:rPr>
              <w:t xml:space="preserve"> E-UTRA Band 23</w:t>
            </w:r>
          </w:p>
        </w:tc>
        <w:tc>
          <w:tcPr>
            <w:tcW w:w="1986" w:type="dxa"/>
            <w:gridSpan w:val="2"/>
            <w:tcBorders>
              <w:top w:val="single" w:sz="4" w:space="0" w:color="auto"/>
              <w:left w:val="single" w:sz="4" w:space="0" w:color="auto"/>
              <w:bottom w:val="single" w:sz="4" w:space="0" w:color="auto"/>
              <w:right w:val="single" w:sz="4" w:space="0" w:color="auto"/>
            </w:tcBorders>
            <w:vAlign w:val="center"/>
            <w:hideMark/>
          </w:tcPr>
          <w:p w:rsidR="00D66CE1" w:rsidRDefault="00D66CE1">
            <w:pPr>
              <w:pStyle w:val="TAC"/>
              <w:rPr>
                <w:rFonts w:cs="Arial"/>
                <w:lang w:eastAsia="ko-KR"/>
              </w:rPr>
            </w:pPr>
            <w:r>
              <w:rPr>
                <w:rFonts w:cs="Arial"/>
                <w:lang w:eastAsia="ko-KR"/>
              </w:rPr>
              <w:t>2180 - 2200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-105 dBm</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Arial"/>
                <w:lang w:eastAsia="zh-CN"/>
              </w:rPr>
              <w:t>MR</w:t>
            </w:r>
            <w:r>
              <w:rPr>
                <w:rFonts w:cs="Arial"/>
                <w:lang w:eastAsia="ko-KR"/>
              </w:rPr>
              <w:t xml:space="preserve"> E-UTRA Band 24</w:t>
            </w:r>
          </w:p>
        </w:tc>
        <w:tc>
          <w:tcPr>
            <w:tcW w:w="1986" w:type="dxa"/>
            <w:gridSpan w:val="2"/>
            <w:tcBorders>
              <w:top w:val="single" w:sz="4" w:space="0" w:color="auto"/>
              <w:left w:val="single" w:sz="4" w:space="0" w:color="auto"/>
              <w:bottom w:val="single" w:sz="4" w:space="0" w:color="auto"/>
              <w:right w:val="single" w:sz="4" w:space="0" w:color="auto"/>
            </w:tcBorders>
            <w:vAlign w:val="center"/>
            <w:hideMark/>
          </w:tcPr>
          <w:p w:rsidR="00D66CE1" w:rsidRDefault="00D66CE1">
            <w:pPr>
              <w:pStyle w:val="TAC"/>
              <w:rPr>
                <w:rFonts w:cs="Arial"/>
                <w:lang w:eastAsia="ko-KR"/>
              </w:rPr>
            </w:pPr>
            <w:r>
              <w:rPr>
                <w:rFonts w:cs="Arial"/>
                <w:lang w:eastAsia="ko-KR"/>
              </w:rPr>
              <w:t>1525 – 1559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-105 dBm</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v5.0.0"/>
                <w:lang w:val="sv-SE" w:eastAsia="ko-KR"/>
              </w:rPr>
              <w:t xml:space="preserve">MR UTRA-FDD Band </w:t>
            </w:r>
            <w:r>
              <w:rPr>
                <w:rFonts w:cs="v5.0.0"/>
                <w:lang w:val="sv-SE" w:eastAsia="zh-CN"/>
              </w:rPr>
              <w:t>XXV</w:t>
            </w:r>
            <w:r>
              <w:rPr>
                <w:rFonts w:cs="v5.0.0"/>
                <w:lang w:val="sv-SE" w:eastAsia="ko-KR"/>
              </w:rPr>
              <w:t xml:space="preserve"> or E-UTRA Band 25</w:t>
            </w:r>
            <w:r>
              <w:rPr>
                <w:rFonts w:cs="Arial"/>
                <w:lang w:val="sv-SE" w:eastAsia="ko-KR"/>
              </w:rPr>
              <w:t xml:space="preserve"> or NR band n25</w:t>
            </w:r>
          </w:p>
        </w:tc>
        <w:tc>
          <w:tcPr>
            <w:tcW w:w="198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v5.0.0"/>
                <w:lang w:eastAsia="ko-KR"/>
              </w:rPr>
              <w:t>1930 - 199</w:t>
            </w:r>
            <w:r>
              <w:rPr>
                <w:rFonts w:cs="v5.0.0"/>
                <w:lang w:eastAsia="zh-CN"/>
              </w:rPr>
              <w:t>5</w:t>
            </w:r>
            <w:r>
              <w:rPr>
                <w:rFonts w:cs="v5.0.0"/>
                <w:lang w:eastAsia="ko-KR"/>
              </w:rPr>
              <w:t xml:space="preserve">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-105 dBm</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v5.0.0"/>
                <w:lang w:val="sv-SE" w:eastAsia="ko-KR"/>
              </w:rPr>
            </w:pPr>
            <w:r>
              <w:rPr>
                <w:rFonts w:cs="v5.0.0"/>
                <w:lang w:val="sv-SE" w:eastAsia="ko-KR"/>
              </w:rPr>
              <w:t xml:space="preserve">MR UTRA-FDD Band </w:t>
            </w:r>
            <w:r>
              <w:rPr>
                <w:rFonts w:cs="v5.0.0"/>
                <w:lang w:val="sv-SE" w:eastAsia="zh-CN"/>
              </w:rPr>
              <w:t>XXVI</w:t>
            </w:r>
            <w:r>
              <w:rPr>
                <w:rFonts w:cs="v5.0.0"/>
                <w:lang w:val="sv-SE" w:eastAsia="ko-KR"/>
              </w:rPr>
              <w:t xml:space="preserve"> or E-UTRA Band 26</w:t>
            </w:r>
          </w:p>
        </w:tc>
        <w:tc>
          <w:tcPr>
            <w:tcW w:w="198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v5.0.0"/>
                <w:lang w:val="en-US" w:eastAsia="ko-KR"/>
              </w:rPr>
            </w:pPr>
            <w:r>
              <w:rPr>
                <w:rFonts w:cs="v5.0.0"/>
                <w:lang w:eastAsia="ko-KR"/>
              </w:rPr>
              <w:t>859 - 894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v5.0.0"/>
                <w:lang w:eastAsia="ko-KR"/>
              </w:rPr>
            </w:pPr>
            <w:r>
              <w:rPr>
                <w:rFonts w:cs="v5.0.0"/>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v5.0.0"/>
                <w:lang w:eastAsia="ko-KR"/>
              </w:rPr>
            </w:pPr>
            <w:r>
              <w:rPr>
                <w:rFonts w:cs="v5.0.0"/>
                <w:lang w:eastAsia="ko-KR"/>
              </w:rPr>
              <w:t>-105 dBm</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v5.0.0"/>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v5.0.0"/>
                <w:lang w:val="sv-SE" w:eastAsia="ko-KR"/>
              </w:rPr>
            </w:pPr>
            <w:r>
              <w:rPr>
                <w:rFonts w:cs="Arial"/>
                <w:lang w:eastAsia="zh-CN"/>
              </w:rPr>
              <w:t>MR</w:t>
            </w:r>
            <w:r>
              <w:rPr>
                <w:rFonts w:cs="Arial"/>
                <w:lang w:eastAsia="ko-KR"/>
              </w:rPr>
              <w:t xml:space="preserve"> E-UTRA Band 27</w:t>
            </w:r>
          </w:p>
        </w:tc>
        <w:tc>
          <w:tcPr>
            <w:tcW w:w="1986" w:type="dxa"/>
            <w:gridSpan w:val="2"/>
            <w:tcBorders>
              <w:top w:val="single" w:sz="4" w:space="0" w:color="auto"/>
              <w:left w:val="single" w:sz="4" w:space="0" w:color="auto"/>
              <w:bottom w:val="single" w:sz="4" w:space="0" w:color="auto"/>
              <w:right w:val="single" w:sz="4" w:space="0" w:color="auto"/>
            </w:tcBorders>
            <w:vAlign w:val="center"/>
            <w:hideMark/>
          </w:tcPr>
          <w:p w:rsidR="00D66CE1" w:rsidRDefault="00D66CE1">
            <w:pPr>
              <w:pStyle w:val="TAR"/>
              <w:jc w:val="center"/>
              <w:rPr>
                <w:rFonts w:cs="v5.0.0"/>
                <w:lang w:val="en-US" w:eastAsia="ko-KR"/>
              </w:rPr>
            </w:pPr>
            <w:r>
              <w:rPr>
                <w:rFonts w:cs="Arial"/>
                <w:lang w:eastAsia="ko-KR"/>
              </w:rPr>
              <w:t>852 – 869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v5.0.0"/>
                <w:lang w:eastAsia="ko-KR"/>
              </w:rPr>
            </w:pPr>
            <w:r>
              <w:rPr>
                <w:rFonts w:cs="v5.0.0"/>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v5.0.0"/>
                <w:lang w:eastAsia="ko-KR"/>
              </w:rPr>
            </w:pPr>
            <w:r>
              <w:rPr>
                <w:rFonts w:cs="v5.0.0"/>
                <w:lang w:eastAsia="ko-KR"/>
              </w:rPr>
              <w:t>-105 dBm</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v5.0.0"/>
                <w:lang w:eastAsia="ko-KR"/>
              </w:rPr>
            </w:pPr>
            <w:r>
              <w:rPr>
                <w:rFonts w:cs="v5.0.0"/>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v5.0.0"/>
                <w:lang w:val="sv-SE" w:eastAsia="ko-KR"/>
              </w:rPr>
            </w:pPr>
            <w:r>
              <w:rPr>
                <w:rFonts w:cs="Arial"/>
                <w:lang w:val="sv-SE" w:eastAsia="zh-CN"/>
              </w:rPr>
              <w:t>MR</w:t>
            </w:r>
            <w:r>
              <w:rPr>
                <w:rFonts w:cs="Arial"/>
                <w:lang w:val="sv-SE" w:eastAsia="ko-KR"/>
              </w:rPr>
              <w:t xml:space="preserve"> </w:t>
            </w:r>
            <w:r>
              <w:rPr>
                <w:rFonts w:cs="v5.0.0"/>
                <w:lang w:val="sv-SE" w:eastAsia="ko-KR"/>
              </w:rPr>
              <w:t>E-UTRA Band 2</w:t>
            </w:r>
            <w:r>
              <w:rPr>
                <w:rFonts w:cs="v5.0.0"/>
                <w:lang w:val="sv-SE" w:eastAsia="zh-CN"/>
              </w:rPr>
              <w:t>8</w:t>
            </w:r>
            <w:r>
              <w:rPr>
                <w:rFonts w:cs="Arial"/>
                <w:lang w:eastAsia="ko-KR"/>
              </w:rPr>
              <w:t xml:space="preserve"> or NR band n28</w:t>
            </w:r>
          </w:p>
        </w:tc>
        <w:tc>
          <w:tcPr>
            <w:tcW w:w="198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v5.0.0"/>
                <w:lang w:val="en-US" w:eastAsia="ko-KR"/>
              </w:rPr>
            </w:pPr>
            <w:r>
              <w:rPr>
                <w:rFonts w:cs="Arial"/>
                <w:lang w:eastAsia="ko-KR"/>
              </w:rPr>
              <w:t>758 – 803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v5.0.0"/>
                <w:lang w:eastAsia="ko-KR"/>
              </w:rPr>
            </w:pPr>
            <w:r>
              <w:rPr>
                <w:rFonts w:cs="v5.0.0"/>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v5.0.0"/>
                <w:lang w:eastAsia="ko-KR"/>
              </w:rPr>
            </w:pPr>
            <w:r>
              <w:rPr>
                <w:rFonts w:cs="v5.0.0"/>
                <w:lang w:eastAsia="ko-KR"/>
              </w:rPr>
              <w:t>-105 dBm</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v5.0.0"/>
                <w:lang w:eastAsia="ko-KR"/>
              </w:rPr>
            </w:pPr>
            <w:r>
              <w:rPr>
                <w:rFonts w:cs="v5.0.0"/>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v5.0.0"/>
                <w:lang w:val="sv-SE" w:eastAsia="ko-KR"/>
              </w:rPr>
            </w:pPr>
            <w:r>
              <w:rPr>
                <w:rFonts w:cs="Arial"/>
                <w:lang w:eastAsia="zh-CN"/>
              </w:rPr>
              <w:t>MR</w:t>
            </w:r>
            <w:r>
              <w:rPr>
                <w:rFonts w:cs="Arial"/>
                <w:lang w:eastAsia="ko-KR"/>
              </w:rPr>
              <w:t xml:space="preserve"> E-UTRA Band 29</w:t>
            </w:r>
          </w:p>
        </w:tc>
        <w:tc>
          <w:tcPr>
            <w:tcW w:w="198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v5.0.0"/>
                <w:lang w:val="en-US" w:eastAsia="ko-KR"/>
              </w:rPr>
            </w:pPr>
            <w:r>
              <w:rPr>
                <w:rFonts w:cs="Arial"/>
                <w:lang w:eastAsia="ko-KR"/>
              </w:rPr>
              <w:t>717 - 728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v5.0.0"/>
                <w:lang w:eastAsia="ko-KR"/>
              </w:rPr>
            </w:pPr>
            <w:r>
              <w:rPr>
                <w:rFonts w:cs="v5.0.0"/>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v5.0.0"/>
                <w:lang w:eastAsia="ko-KR"/>
              </w:rPr>
            </w:pPr>
            <w:r>
              <w:rPr>
                <w:rFonts w:cs="v5.0.0"/>
                <w:lang w:eastAsia="ko-KR"/>
              </w:rPr>
              <w:t>-105 dBm</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v5.0.0"/>
                <w:lang w:eastAsia="ko-KR"/>
              </w:rPr>
            </w:pPr>
            <w:r>
              <w:rPr>
                <w:rFonts w:cs="v5.0.0"/>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v5.0.0"/>
                <w:lang w:val="sv-SE" w:eastAsia="ko-KR"/>
              </w:rPr>
            </w:pPr>
            <w:r>
              <w:rPr>
                <w:rFonts w:cs="Arial"/>
                <w:lang w:eastAsia="ko-KR"/>
              </w:rPr>
              <w:t>MR E-UTRA Band 30</w:t>
            </w:r>
          </w:p>
        </w:tc>
        <w:tc>
          <w:tcPr>
            <w:tcW w:w="198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v5.0.0"/>
                <w:lang w:val="en-US" w:eastAsia="ko-KR"/>
              </w:rPr>
            </w:pPr>
            <w:r>
              <w:rPr>
                <w:rFonts w:cs="Arial"/>
                <w:lang w:eastAsia="ko-KR"/>
              </w:rPr>
              <w:t>2350 - 2360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v5.0.0"/>
                <w:lang w:eastAsia="ko-KR"/>
              </w:rPr>
            </w:pPr>
            <w:r>
              <w:rPr>
                <w:rFonts w:cs="Arial"/>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v5.0.0"/>
                <w:lang w:eastAsia="ko-KR"/>
              </w:rPr>
            </w:pPr>
            <w:r>
              <w:rPr>
                <w:rFonts w:cs="Arial"/>
                <w:lang w:eastAsia="ko-KR"/>
              </w:rPr>
              <w:t>-105 dBm</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v5.0.0"/>
                <w:lang w:eastAsia="ko-KR"/>
              </w:rPr>
            </w:pPr>
            <w:r>
              <w:rPr>
                <w:rFonts w:cs="Arial"/>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MR E-UTRA Band 31</w:t>
            </w:r>
          </w:p>
        </w:tc>
        <w:tc>
          <w:tcPr>
            <w:tcW w:w="198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462.5 – 467.5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-105 dBm</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lastRenderedPageBreak/>
              <w:t>MR UTRA-FDD Band XXXII or E-UTRA Band 32</w:t>
            </w:r>
          </w:p>
        </w:tc>
        <w:tc>
          <w:tcPr>
            <w:tcW w:w="198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1452 – 1496 MHz (NOTE 3)</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-105 dBm</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zh-CN"/>
              </w:rPr>
              <w:t>MR</w:t>
            </w:r>
            <w:r>
              <w:rPr>
                <w:rFonts w:cs="Arial"/>
                <w:lang w:eastAsia="ko-KR"/>
              </w:rPr>
              <w:t xml:space="preserve"> E-UTRA Band 33</w:t>
            </w:r>
          </w:p>
        </w:tc>
        <w:tc>
          <w:tcPr>
            <w:tcW w:w="198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1900 - 1920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-105 dBm</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zh-CN"/>
              </w:rPr>
              <w:t>MR</w:t>
            </w:r>
            <w:r>
              <w:rPr>
                <w:rFonts w:cs="Arial"/>
                <w:lang w:eastAsia="ko-KR"/>
              </w:rPr>
              <w:t xml:space="preserve"> E-UTRA Band 34 or NR band n34</w:t>
            </w:r>
          </w:p>
        </w:tc>
        <w:tc>
          <w:tcPr>
            <w:tcW w:w="198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2010 - 2025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-105 dBm</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zh-CN"/>
              </w:rPr>
            </w:pPr>
            <w:r>
              <w:rPr>
                <w:rFonts w:cs="Arial"/>
                <w:lang w:eastAsia="zh-CN"/>
              </w:rPr>
              <w:t>MR</w:t>
            </w:r>
            <w:r>
              <w:rPr>
                <w:rFonts w:cs="Arial"/>
                <w:lang w:eastAsia="ko-KR"/>
              </w:rPr>
              <w:t xml:space="preserve"> </w:t>
            </w:r>
            <w:r>
              <w:rPr>
                <w:rFonts w:cs="Arial"/>
                <w:lang w:val="sv-SE" w:eastAsia="ko-KR"/>
              </w:rPr>
              <w:t xml:space="preserve">UTRA TDD Band b) or </w:t>
            </w:r>
            <w:r>
              <w:rPr>
                <w:rFonts w:cs="Osaka"/>
                <w:lang w:eastAsia="ko-KR"/>
              </w:rPr>
              <w:t>E-UTRA Band 35</w:t>
            </w:r>
          </w:p>
        </w:tc>
        <w:tc>
          <w:tcPr>
            <w:tcW w:w="198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Osaka"/>
                <w:lang w:eastAsia="ko-KR"/>
              </w:rPr>
              <w:t>1850 – 1910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-105 dBm</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zh-CN"/>
              </w:rPr>
            </w:pPr>
            <w:r>
              <w:rPr>
                <w:rFonts w:cs="Arial"/>
                <w:lang w:eastAsia="zh-CN"/>
              </w:rPr>
              <w:t>MR</w:t>
            </w:r>
            <w:r>
              <w:rPr>
                <w:rFonts w:cs="Arial"/>
                <w:lang w:eastAsia="ko-KR"/>
              </w:rPr>
              <w:t xml:space="preserve"> </w:t>
            </w:r>
            <w:r>
              <w:rPr>
                <w:rFonts w:cs="Arial"/>
                <w:lang w:val="sv-SE" w:eastAsia="ko-KR"/>
              </w:rPr>
              <w:t xml:space="preserve">UTRA TDD Band b) or </w:t>
            </w:r>
            <w:r>
              <w:rPr>
                <w:rFonts w:cs="Osaka"/>
                <w:lang w:eastAsia="ko-KR"/>
              </w:rPr>
              <w:t>E-UTRA Band 36</w:t>
            </w:r>
          </w:p>
        </w:tc>
        <w:tc>
          <w:tcPr>
            <w:tcW w:w="198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Osaka"/>
                <w:lang w:eastAsia="ko-KR"/>
              </w:rPr>
              <w:t>1930 – 1990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-105 dBm</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zh-CN"/>
              </w:rPr>
            </w:pPr>
            <w:r>
              <w:rPr>
                <w:rFonts w:cs="Arial"/>
                <w:lang w:eastAsia="zh-CN"/>
              </w:rPr>
              <w:t>MR</w:t>
            </w:r>
            <w:r>
              <w:rPr>
                <w:rFonts w:cs="Arial"/>
                <w:lang w:eastAsia="ko-KR"/>
              </w:rPr>
              <w:t xml:space="preserve"> </w:t>
            </w:r>
            <w:r>
              <w:rPr>
                <w:rFonts w:cs="Arial"/>
                <w:lang w:val="sv-SE" w:eastAsia="ko-KR"/>
              </w:rPr>
              <w:t xml:space="preserve">UTRA TDD Band c) or </w:t>
            </w:r>
            <w:r>
              <w:rPr>
                <w:rFonts w:cs="Osaka"/>
                <w:lang w:eastAsia="ko-KR"/>
              </w:rPr>
              <w:t>E-UTRA Band 37</w:t>
            </w:r>
          </w:p>
        </w:tc>
        <w:tc>
          <w:tcPr>
            <w:tcW w:w="198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Osaka"/>
                <w:lang w:eastAsia="ko-KR"/>
              </w:rPr>
              <w:t>1910 – 1930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-105 dBm</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zh-CN"/>
              </w:rPr>
              <w:t>MR</w:t>
            </w:r>
            <w:r>
              <w:rPr>
                <w:rFonts w:cs="Arial"/>
                <w:lang w:eastAsia="ko-KR"/>
              </w:rPr>
              <w:t xml:space="preserve"> E-UTRA Band 38 or NR band n38</w:t>
            </w:r>
          </w:p>
        </w:tc>
        <w:tc>
          <w:tcPr>
            <w:tcW w:w="198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v5.0.0"/>
                <w:lang w:eastAsia="ko-KR"/>
              </w:rPr>
              <w:t>2570 - 2620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-105 dBm</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zh-CN"/>
              </w:rPr>
              <w:t>MR</w:t>
            </w:r>
            <w:r>
              <w:rPr>
                <w:rFonts w:cs="Arial"/>
                <w:lang w:eastAsia="ko-KR"/>
              </w:rPr>
              <w:t xml:space="preserve"> E-UTRA Band 39 or NR band n39</w:t>
            </w:r>
          </w:p>
        </w:tc>
        <w:tc>
          <w:tcPr>
            <w:tcW w:w="198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1880 - 1920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-105 dBm</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zh-CN"/>
              </w:rPr>
              <w:t>MR</w:t>
            </w:r>
            <w:r>
              <w:rPr>
                <w:rFonts w:cs="Arial"/>
                <w:lang w:eastAsia="ko-KR"/>
              </w:rPr>
              <w:t xml:space="preserve"> E-UTRA Band 40 or NR band n40</w:t>
            </w:r>
          </w:p>
        </w:tc>
        <w:tc>
          <w:tcPr>
            <w:tcW w:w="198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2300 - 2400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-105 dBm</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zh-CN"/>
              </w:rPr>
              <w:t>MR</w:t>
            </w:r>
            <w:r>
              <w:rPr>
                <w:rFonts w:cs="Arial"/>
                <w:lang w:eastAsia="ko-KR"/>
              </w:rPr>
              <w:t xml:space="preserve"> E-UTRA Band 41 or NR band n41</w:t>
            </w:r>
          </w:p>
        </w:tc>
        <w:tc>
          <w:tcPr>
            <w:tcW w:w="198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2496 - 2690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-105 dBm</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zh-CN"/>
              </w:rPr>
              <w:t>MR</w:t>
            </w:r>
            <w:r>
              <w:rPr>
                <w:rFonts w:cs="Arial"/>
                <w:lang w:eastAsia="ko-KR"/>
              </w:rPr>
              <w:t xml:space="preserve"> E-UTRA Band 42</w:t>
            </w:r>
          </w:p>
        </w:tc>
        <w:tc>
          <w:tcPr>
            <w:tcW w:w="198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v5.0.0"/>
                <w:lang w:eastAsia="ko-KR"/>
              </w:rPr>
              <w:t>340</w:t>
            </w:r>
            <w:r>
              <w:rPr>
                <w:rFonts w:cs="v5.0.0"/>
                <w:lang w:eastAsia="zh-CN"/>
              </w:rPr>
              <w:t>0</w:t>
            </w:r>
            <w:r>
              <w:rPr>
                <w:rFonts w:cs="v5.0.0"/>
                <w:lang w:eastAsia="ko-KR"/>
              </w:rPr>
              <w:t xml:space="preserve"> - 3600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-105 dBm</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zh-CN"/>
              </w:rPr>
              <w:t>MR</w:t>
            </w:r>
            <w:r>
              <w:rPr>
                <w:rFonts w:cs="Arial"/>
                <w:lang w:eastAsia="ko-KR"/>
              </w:rPr>
              <w:t xml:space="preserve"> E-UTRA Band 43</w:t>
            </w:r>
          </w:p>
        </w:tc>
        <w:tc>
          <w:tcPr>
            <w:tcW w:w="198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v5.0.0"/>
                <w:lang w:eastAsia="ko-KR"/>
              </w:rPr>
              <w:t>360</w:t>
            </w:r>
            <w:r>
              <w:rPr>
                <w:rFonts w:cs="v5.0.0"/>
                <w:lang w:eastAsia="zh-CN"/>
              </w:rPr>
              <w:t>0</w:t>
            </w:r>
            <w:r>
              <w:rPr>
                <w:rFonts w:cs="v5.0.0"/>
                <w:lang w:eastAsia="ko-KR"/>
              </w:rPr>
              <w:t xml:space="preserve"> - 3800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-105 dBm</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zh-CN"/>
              </w:rPr>
              <w:t>MR</w:t>
            </w:r>
            <w:r>
              <w:rPr>
                <w:rFonts w:cs="Arial"/>
                <w:lang w:eastAsia="ko-KR"/>
              </w:rPr>
              <w:t xml:space="preserve"> E-UTRA Band 44</w:t>
            </w:r>
          </w:p>
        </w:tc>
        <w:tc>
          <w:tcPr>
            <w:tcW w:w="198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v5.0.0"/>
                <w:lang w:eastAsia="ko-KR"/>
              </w:rPr>
              <w:t>7</w:t>
            </w:r>
            <w:r>
              <w:rPr>
                <w:rFonts w:cs="v5.0.0"/>
                <w:lang w:eastAsia="zh-CN"/>
              </w:rPr>
              <w:t>03</w:t>
            </w:r>
            <w:r>
              <w:rPr>
                <w:rFonts w:cs="v5.0.0"/>
                <w:lang w:eastAsia="ko-KR"/>
              </w:rPr>
              <w:t xml:space="preserve"> - 803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-105 dBm</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zh-CN"/>
              </w:rPr>
            </w:pPr>
            <w:r>
              <w:rPr>
                <w:rFonts w:cs="Arial"/>
                <w:lang w:eastAsia="zh-CN"/>
              </w:rPr>
              <w:t>MR</w:t>
            </w:r>
            <w:r>
              <w:rPr>
                <w:rFonts w:cs="Arial"/>
                <w:lang w:eastAsia="ko-KR"/>
              </w:rPr>
              <w:t xml:space="preserve"> E-UTRA Band 4</w:t>
            </w:r>
            <w:r>
              <w:rPr>
                <w:rFonts w:cs="Arial"/>
                <w:lang w:eastAsia="zh-CN"/>
              </w:rPr>
              <w:t>5</w:t>
            </w:r>
          </w:p>
        </w:tc>
        <w:tc>
          <w:tcPr>
            <w:tcW w:w="198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v5.0.0"/>
                <w:lang w:eastAsia="ko-KR"/>
              </w:rPr>
            </w:pPr>
            <w:r>
              <w:rPr>
                <w:rFonts w:cs="v5.0.0"/>
                <w:lang w:eastAsia="zh-CN"/>
              </w:rPr>
              <w:t>1447</w:t>
            </w:r>
            <w:r>
              <w:rPr>
                <w:rFonts w:cs="v5.0.0"/>
                <w:lang w:eastAsia="ko-KR"/>
              </w:rPr>
              <w:t xml:space="preserve"> - </w:t>
            </w:r>
            <w:r>
              <w:rPr>
                <w:rFonts w:cs="v5.0.0"/>
                <w:lang w:eastAsia="zh-CN"/>
              </w:rPr>
              <w:t>1467</w:t>
            </w:r>
            <w:r>
              <w:rPr>
                <w:rFonts w:cs="v5.0.0"/>
                <w:lang w:eastAsia="ko-KR"/>
              </w:rPr>
              <w:t xml:space="preserve">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-105 dBm</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zh-CN"/>
              </w:rPr>
            </w:pPr>
            <w:r>
              <w:rPr>
                <w:rFonts w:cs="Arial"/>
                <w:lang w:eastAsia="zh-CN"/>
              </w:rPr>
              <w:t>MR</w:t>
            </w:r>
            <w:r>
              <w:rPr>
                <w:rFonts w:cs="Arial"/>
                <w:lang w:eastAsia="ko-KR"/>
              </w:rPr>
              <w:t xml:space="preserve"> E-UTRA Band 4</w:t>
            </w:r>
            <w:r>
              <w:rPr>
                <w:rFonts w:cs="Arial"/>
                <w:lang w:eastAsia="zh-CN"/>
              </w:rPr>
              <w:t>6</w:t>
            </w:r>
          </w:p>
        </w:tc>
        <w:tc>
          <w:tcPr>
            <w:tcW w:w="198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v5.0.0"/>
                <w:lang w:eastAsia="zh-CN"/>
              </w:rPr>
            </w:pPr>
            <w:r>
              <w:rPr>
                <w:rFonts w:cs="v5.0.0"/>
                <w:lang w:eastAsia="zh-CN"/>
              </w:rPr>
              <w:t>5150</w:t>
            </w:r>
            <w:r>
              <w:rPr>
                <w:rFonts w:cs="v5.0.0"/>
                <w:lang w:eastAsia="ko-KR"/>
              </w:rPr>
              <w:t xml:space="preserve"> - </w:t>
            </w:r>
            <w:r>
              <w:rPr>
                <w:rFonts w:cs="v5.0.0"/>
                <w:lang w:eastAsia="zh-CN"/>
              </w:rPr>
              <w:t>5925</w:t>
            </w:r>
            <w:r>
              <w:rPr>
                <w:rFonts w:cs="v5.0.0"/>
                <w:lang w:eastAsia="ko-KR"/>
              </w:rPr>
              <w:t xml:space="preserve">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-105 dBm</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lang w:eastAsia="zh-CN"/>
              </w:rPr>
            </w:pPr>
            <w:r>
              <w:rPr>
                <w:lang w:eastAsia="zh-CN"/>
              </w:rPr>
              <w:t>MR</w:t>
            </w:r>
            <w:r>
              <w:rPr>
                <w:lang w:eastAsia="ja-JP"/>
              </w:rPr>
              <w:t xml:space="preserve"> E-UTRA Band 48</w:t>
            </w:r>
          </w:p>
        </w:tc>
        <w:tc>
          <w:tcPr>
            <w:tcW w:w="198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zh-CN"/>
              </w:rPr>
            </w:pPr>
            <w:r>
              <w:rPr>
                <w:rFonts w:cs="v5.0.0"/>
                <w:lang w:eastAsia="ja-JP"/>
              </w:rPr>
              <w:t>355</w:t>
            </w:r>
            <w:r>
              <w:rPr>
                <w:rFonts w:cs="v5.0.0"/>
                <w:lang w:eastAsia="zh-CN"/>
              </w:rPr>
              <w:t>0</w:t>
            </w:r>
            <w:r>
              <w:rPr>
                <w:rFonts w:cs="v5.0.0"/>
                <w:lang w:eastAsia="ja-JP"/>
              </w:rPr>
              <w:t xml:space="preserve"> - 3700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theme="minorBidi"/>
                <w:lang w:eastAsia="ja-JP"/>
              </w:rPr>
            </w:pPr>
            <w:r>
              <w:rPr>
                <w:lang w:eastAsia="ja-JP"/>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lang w:eastAsia="ja-JP"/>
              </w:rPr>
            </w:pPr>
            <w:r>
              <w:rPr>
                <w:lang w:eastAsia="ja-JP"/>
              </w:rPr>
              <w:t>-105 dBm</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lang w:eastAsia="ja-JP"/>
              </w:rPr>
            </w:pPr>
            <w:r>
              <w:rPr>
                <w:lang w:eastAsia="ja-JP"/>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eastAsia="SimSun"/>
                <w:lang w:eastAsia="zh-CN"/>
              </w:rPr>
            </w:pPr>
            <w:r>
              <w:rPr>
                <w:rFonts w:cs="Arial"/>
                <w:lang w:eastAsia="zh-CN"/>
              </w:rPr>
              <w:t>MR</w:t>
            </w:r>
            <w:r>
              <w:rPr>
                <w:rFonts w:cs="Arial"/>
                <w:lang w:eastAsia="ko-KR"/>
              </w:rPr>
              <w:t xml:space="preserve"> E-UTRA Band 50 or NR band n50</w:t>
            </w:r>
          </w:p>
        </w:tc>
        <w:tc>
          <w:tcPr>
            <w:tcW w:w="198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eastAsiaTheme="minorHAnsi" w:cs="v5.0.0"/>
                <w:lang w:eastAsia="ja-JP"/>
              </w:rPr>
            </w:pPr>
            <w:r>
              <w:rPr>
                <w:rFonts w:cs="v5.0.0"/>
                <w:lang w:eastAsia="zh-CN"/>
              </w:rPr>
              <w:t>1432</w:t>
            </w:r>
            <w:r>
              <w:rPr>
                <w:rFonts w:cs="v5.0.0"/>
                <w:lang w:eastAsia="ko-KR"/>
              </w:rPr>
              <w:t xml:space="preserve"> - </w:t>
            </w:r>
            <w:r>
              <w:rPr>
                <w:rFonts w:cs="v5.0.0"/>
                <w:lang w:eastAsia="zh-CN"/>
              </w:rPr>
              <w:t>1</w:t>
            </w:r>
            <w:r>
              <w:rPr>
                <w:rFonts w:eastAsia="SimSun" w:cs="v5.0.0"/>
                <w:lang w:eastAsia="zh-CN"/>
              </w:rPr>
              <w:t>51</w:t>
            </w:r>
            <w:r>
              <w:rPr>
                <w:rFonts w:cs="v5.0.0"/>
                <w:lang w:eastAsia="zh-CN"/>
              </w:rPr>
              <w:t>7</w:t>
            </w:r>
            <w:r>
              <w:rPr>
                <w:rFonts w:cs="v5.0.0"/>
                <w:lang w:eastAsia="ko-KR"/>
              </w:rPr>
              <w:t xml:space="preserve">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theme="minorBidi"/>
                <w:lang w:eastAsia="ja-JP"/>
              </w:rPr>
            </w:pPr>
            <w:r>
              <w:rPr>
                <w:rFonts w:cs="Arial"/>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lang w:eastAsia="ja-JP"/>
              </w:rPr>
            </w:pPr>
            <w:r>
              <w:rPr>
                <w:rFonts w:cs="Arial"/>
                <w:lang w:eastAsia="ko-KR"/>
              </w:rPr>
              <w:t>-105 dBm</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lang w:eastAsia="ja-JP"/>
              </w:rPr>
            </w:pPr>
            <w:r>
              <w:rPr>
                <w:rFonts w:cs="Arial"/>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zh-CN"/>
              </w:rPr>
              <w:t>MR</w:t>
            </w:r>
            <w:r>
              <w:rPr>
                <w:rFonts w:cs="Arial"/>
                <w:lang w:eastAsia="ko-KR"/>
              </w:rPr>
              <w:t xml:space="preserve"> E-UTRA Band 52</w:t>
            </w:r>
          </w:p>
        </w:tc>
        <w:tc>
          <w:tcPr>
            <w:tcW w:w="198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v5.0.0"/>
                <w:lang w:eastAsia="ko-KR"/>
              </w:rPr>
              <w:t>330</w:t>
            </w:r>
            <w:r>
              <w:rPr>
                <w:rFonts w:cs="v5.0.0"/>
                <w:lang w:eastAsia="zh-CN"/>
              </w:rPr>
              <w:t>0</w:t>
            </w:r>
            <w:r>
              <w:rPr>
                <w:rFonts w:cs="v5.0.0"/>
                <w:lang w:eastAsia="ko-KR"/>
              </w:rPr>
              <w:t xml:space="preserve"> - 3400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-105 dBm</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zh-CN"/>
              </w:rPr>
            </w:pPr>
            <w:r>
              <w:rPr>
                <w:rFonts w:cs="Arial"/>
                <w:lang w:eastAsia="zh-CN"/>
              </w:rPr>
              <w:t>MR</w:t>
            </w:r>
            <w:r>
              <w:rPr>
                <w:rFonts w:cs="Arial"/>
                <w:lang w:eastAsia="ko-KR"/>
              </w:rPr>
              <w:t xml:space="preserve"> E-UTRA Band 53</w:t>
            </w:r>
          </w:p>
        </w:tc>
        <w:tc>
          <w:tcPr>
            <w:tcW w:w="198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v5.0.0"/>
                <w:lang w:eastAsia="ko-KR"/>
              </w:rPr>
            </w:pPr>
            <w:r>
              <w:rPr>
                <w:rFonts w:cs="v5.0.0"/>
                <w:lang w:eastAsia="ko-KR"/>
              </w:rPr>
              <w:t>2483.5 - 2495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-105 dBm</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zh-CN"/>
              </w:rPr>
            </w:pPr>
            <w:r>
              <w:rPr>
                <w:rFonts w:cs="Arial"/>
                <w:lang w:val="sv-SE" w:eastAsia="ko-KR"/>
              </w:rPr>
              <w:t>MR E-UTRA Band 65</w:t>
            </w:r>
          </w:p>
        </w:tc>
        <w:tc>
          <w:tcPr>
            <w:tcW w:w="198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v5.0.0"/>
                <w:lang w:eastAsia="ko-KR"/>
              </w:rPr>
            </w:pPr>
            <w:r>
              <w:rPr>
                <w:rFonts w:cs="Arial"/>
                <w:lang w:eastAsia="ko-KR"/>
              </w:rPr>
              <w:t>2110 - 2200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 xml:space="preserve">-105 dBm </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zh-CN"/>
              </w:rPr>
            </w:pPr>
            <w:r>
              <w:rPr>
                <w:rFonts w:cs="Arial"/>
                <w:lang w:val="sv-SE" w:eastAsia="ko-KR"/>
              </w:rPr>
              <w:t>MR E-UTRA Band 66</w:t>
            </w:r>
            <w:r>
              <w:rPr>
                <w:rFonts w:cs="Arial"/>
                <w:lang w:eastAsia="ko-KR"/>
              </w:rPr>
              <w:t xml:space="preserve"> or NR band n66</w:t>
            </w:r>
          </w:p>
        </w:tc>
        <w:tc>
          <w:tcPr>
            <w:tcW w:w="198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v5.0.0"/>
                <w:lang w:eastAsia="ko-KR"/>
              </w:rPr>
            </w:pPr>
            <w:r>
              <w:rPr>
                <w:rFonts w:cs="Arial"/>
                <w:lang w:eastAsia="ko-KR"/>
              </w:rPr>
              <w:t>2110 - 2200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 xml:space="preserve">-105 dBm </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zh-CN"/>
              </w:rPr>
            </w:pPr>
            <w:r>
              <w:rPr>
                <w:rFonts w:cs="Arial"/>
                <w:lang w:eastAsia="ko-KR"/>
              </w:rPr>
              <w:t>MR E-UTRA Band 67</w:t>
            </w:r>
          </w:p>
        </w:tc>
        <w:tc>
          <w:tcPr>
            <w:tcW w:w="198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v5.0.0"/>
                <w:lang w:eastAsia="ko-KR"/>
              </w:rPr>
            </w:pPr>
            <w:r>
              <w:rPr>
                <w:rFonts w:cs="Arial"/>
                <w:lang w:eastAsia="ko-KR"/>
              </w:rPr>
              <w:t>738 - 758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v5.0.0"/>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v5.0.0"/>
                <w:lang w:eastAsia="ko-KR"/>
              </w:rPr>
              <w:t>-105 dBm</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v5.0.0"/>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zh-CN"/>
              </w:rPr>
            </w:pPr>
            <w:r>
              <w:rPr>
                <w:rFonts w:cs="Arial"/>
                <w:lang w:eastAsia="ko-KR"/>
              </w:rPr>
              <w:t>MR E-UTRA Band 68</w:t>
            </w:r>
          </w:p>
        </w:tc>
        <w:tc>
          <w:tcPr>
            <w:tcW w:w="198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v5.0.0"/>
                <w:lang w:eastAsia="ko-KR"/>
              </w:rPr>
            </w:pPr>
            <w:r>
              <w:rPr>
                <w:rFonts w:cs="Arial"/>
                <w:lang w:eastAsia="ko-KR"/>
              </w:rPr>
              <w:t>753 - 783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v5.0.0"/>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v5.0.0"/>
                <w:lang w:eastAsia="ko-KR"/>
              </w:rPr>
              <w:t>-105 dBm</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v5.0.0"/>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MR E-UTRA Band 69</w:t>
            </w:r>
          </w:p>
        </w:tc>
        <w:tc>
          <w:tcPr>
            <w:tcW w:w="198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2570 - 2620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v5.0.0"/>
                <w:lang w:eastAsia="ko-KR"/>
              </w:rPr>
            </w:pPr>
            <w:r>
              <w:rPr>
                <w:rFonts w:cs="v5.0.0"/>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v5.0.0"/>
                <w:lang w:eastAsia="ko-KR"/>
              </w:rPr>
            </w:pPr>
            <w:r>
              <w:rPr>
                <w:rFonts w:cs="v5.0.0"/>
                <w:lang w:eastAsia="ko-KR"/>
              </w:rPr>
              <w:t>-105 dBm</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v5.0.0"/>
                <w:lang w:eastAsia="ko-KR"/>
              </w:rPr>
            </w:pPr>
            <w:r>
              <w:rPr>
                <w:rFonts w:cs="v5.0.0"/>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MR E-UTRA Band 70 or NR band n70</w:t>
            </w:r>
          </w:p>
        </w:tc>
        <w:tc>
          <w:tcPr>
            <w:tcW w:w="1986" w:type="dxa"/>
            <w:gridSpan w:val="2"/>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1995 - 2020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-105 dBm</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MR E-UTRA Band 71 or NR band n71</w:t>
            </w:r>
          </w:p>
        </w:tc>
        <w:tc>
          <w:tcPr>
            <w:tcW w:w="1986" w:type="dxa"/>
            <w:gridSpan w:val="2"/>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617 - 652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-105 dBm</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MR E-UTRA Band 72</w:t>
            </w:r>
          </w:p>
        </w:tc>
        <w:tc>
          <w:tcPr>
            <w:tcW w:w="1986" w:type="dxa"/>
            <w:gridSpan w:val="2"/>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461 - 466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-105 dBm</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zh-CN"/>
              </w:rPr>
            </w:pPr>
            <w:r>
              <w:rPr>
                <w:rFonts w:ascii="Arial" w:hAnsi="Arial" w:cs="Arial"/>
                <w:sz w:val="18"/>
                <w:szCs w:val="18"/>
                <w:lang w:eastAsia="ko-KR"/>
              </w:rPr>
              <w:t>MR E-UTRA Band 7</w:t>
            </w:r>
            <w:r>
              <w:rPr>
                <w:rFonts w:ascii="Arial" w:hAnsi="Arial" w:cs="Arial"/>
                <w:sz w:val="18"/>
                <w:szCs w:val="18"/>
                <w:lang w:eastAsia="zh-CN"/>
              </w:rPr>
              <w:t>3</w:t>
            </w:r>
          </w:p>
        </w:tc>
        <w:tc>
          <w:tcPr>
            <w:tcW w:w="1986" w:type="dxa"/>
            <w:gridSpan w:val="2"/>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46</w:t>
            </w:r>
            <w:r>
              <w:rPr>
                <w:rFonts w:ascii="Arial" w:hAnsi="Arial" w:cs="Arial"/>
                <w:sz w:val="18"/>
                <w:szCs w:val="18"/>
                <w:lang w:eastAsia="zh-CN"/>
              </w:rPr>
              <w:t>0</w:t>
            </w:r>
            <w:r>
              <w:rPr>
                <w:rFonts w:ascii="Arial" w:hAnsi="Arial" w:cs="Arial"/>
                <w:sz w:val="18"/>
                <w:szCs w:val="18"/>
                <w:lang w:eastAsia="ko-KR"/>
              </w:rPr>
              <w:t xml:space="preserve"> - 46</w:t>
            </w:r>
            <w:r>
              <w:rPr>
                <w:rFonts w:ascii="Arial" w:hAnsi="Arial" w:cs="Arial"/>
                <w:sz w:val="18"/>
                <w:szCs w:val="18"/>
                <w:lang w:eastAsia="zh-CN"/>
              </w:rPr>
              <w:t>5</w:t>
            </w:r>
            <w:r>
              <w:rPr>
                <w:rFonts w:ascii="Arial" w:hAnsi="Arial" w:cs="Arial"/>
                <w:sz w:val="18"/>
                <w:szCs w:val="18"/>
                <w:lang w:eastAsia="ko-KR"/>
              </w:rPr>
              <w:t xml:space="preserve">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-105 dBm</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ja-JP"/>
              </w:rPr>
              <w:t>MR E-UTRA Band 74</w:t>
            </w:r>
            <w:r>
              <w:rPr>
                <w:rFonts w:ascii="Arial" w:hAnsi="Arial" w:cs="Arial"/>
                <w:sz w:val="18"/>
                <w:szCs w:val="18"/>
                <w:lang w:eastAsia="ko-KR"/>
              </w:rPr>
              <w:t xml:space="preserve"> or NR band n74</w:t>
            </w:r>
          </w:p>
        </w:tc>
        <w:tc>
          <w:tcPr>
            <w:tcW w:w="1986" w:type="dxa"/>
            <w:gridSpan w:val="2"/>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lang w:eastAsia="ja-JP"/>
              </w:rPr>
              <w:t>1475 – 1518</w:t>
            </w:r>
            <w:r>
              <w:rPr>
                <w:rFonts w:ascii="Arial" w:hAnsi="Arial" w:cs="Arial"/>
                <w:sz w:val="18"/>
                <w:szCs w:val="18"/>
                <w:lang w:eastAsia="ja-JP"/>
              </w:rPr>
              <w:t xml:space="preserve">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ja-JP"/>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ja-JP"/>
              </w:rPr>
              <w:t>-105 dBm</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ja-JP"/>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MR E-UTRA Band 75 or NR band n75</w:t>
            </w:r>
          </w:p>
        </w:tc>
        <w:tc>
          <w:tcPr>
            <w:tcW w:w="1986" w:type="dxa"/>
            <w:gridSpan w:val="2"/>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1432 - 1517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-105 dBm</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MR NR band n77</w:t>
            </w:r>
          </w:p>
        </w:tc>
        <w:tc>
          <w:tcPr>
            <w:tcW w:w="1986" w:type="dxa"/>
            <w:gridSpan w:val="2"/>
            <w:tcBorders>
              <w:top w:val="single" w:sz="4" w:space="0" w:color="auto"/>
              <w:left w:val="single" w:sz="4" w:space="0" w:color="auto"/>
              <w:bottom w:val="single" w:sz="4" w:space="0" w:color="auto"/>
              <w:right w:val="single" w:sz="4" w:space="0" w:color="auto"/>
            </w:tcBorders>
            <w:vAlign w:val="center"/>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3300 – 4200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-105 dBm</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MR NR band n78</w:t>
            </w:r>
          </w:p>
        </w:tc>
        <w:tc>
          <w:tcPr>
            <w:tcW w:w="1986" w:type="dxa"/>
            <w:gridSpan w:val="2"/>
            <w:tcBorders>
              <w:top w:val="single" w:sz="4" w:space="0" w:color="auto"/>
              <w:left w:val="single" w:sz="4" w:space="0" w:color="auto"/>
              <w:bottom w:val="single" w:sz="4" w:space="0" w:color="auto"/>
              <w:right w:val="single" w:sz="4" w:space="0" w:color="auto"/>
            </w:tcBorders>
            <w:vAlign w:val="center"/>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3300 – 3800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-105 dBm</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MR NR band n79</w:t>
            </w:r>
          </w:p>
        </w:tc>
        <w:tc>
          <w:tcPr>
            <w:tcW w:w="1986" w:type="dxa"/>
            <w:gridSpan w:val="2"/>
            <w:tcBorders>
              <w:top w:val="single" w:sz="4" w:space="0" w:color="auto"/>
              <w:left w:val="single" w:sz="4" w:space="0" w:color="auto"/>
              <w:bottom w:val="single" w:sz="4" w:space="0" w:color="auto"/>
              <w:right w:val="single" w:sz="4" w:space="0" w:color="auto"/>
            </w:tcBorders>
            <w:vAlign w:val="center"/>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4400 – 5000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-105 dBm</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MR E-UTRA Band 85</w:t>
            </w:r>
          </w:p>
        </w:tc>
        <w:tc>
          <w:tcPr>
            <w:tcW w:w="1986" w:type="dxa"/>
            <w:gridSpan w:val="2"/>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728 - 746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Arial"/>
                <w:sz w:val="18"/>
                <w:szCs w:val="18"/>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Arial"/>
                <w:sz w:val="18"/>
                <w:szCs w:val="18"/>
                <w:lang w:eastAsia="ko-KR"/>
              </w:rPr>
              <w:t xml:space="preserve">-105 dBm </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Arial"/>
                <w:sz w:val="18"/>
                <w:szCs w:val="18"/>
                <w:lang w:eastAsia="ko-KR"/>
              </w:rPr>
              <w:t>CW carrier</w:t>
            </w:r>
          </w:p>
        </w:tc>
      </w:tr>
      <w:tr w:rsidR="000E576F" w:rsidTr="00D66CE1">
        <w:trPr>
          <w:gridBefore w:val="1"/>
          <w:wBefore w:w="80" w:type="dxa"/>
          <w:jc w:val="center"/>
          <w:ins w:id="127" w:author="Angelow, Iwajlo (Nokia - US/Naperville)" w:date="2019-04-18T11:43:00Z"/>
        </w:trPr>
        <w:tc>
          <w:tcPr>
            <w:tcW w:w="2301" w:type="dxa"/>
            <w:gridSpan w:val="2"/>
            <w:tcBorders>
              <w:top w:val="single" w:sz="4" w:space="0" w:color="auto"/>
              <w:left w:val="single" w:sz="4" w:space="0" w:color="auto"/>
              <w:bottom w:val="single" w:sz="4" w:space="0" w:color="auto"/>
              <w:right w:val="single" w:sz="4" w:space="0" w:color="auto"/>
            </w:tcBorders>
          </w:tcPr>
          <w:p w:rsidR="000E576F" w:rsidRDefault="000E576F" w:rsidP="000E576F">
            <w:pPr>
              <w:keepNext/>
              <w:keepLines/>
              <w:spacing w:after="0"/>
              <w:jc w:val="center"/>
              <w:rPr>
                <w:ins w:id="128" w:author="Angelow, Iwajlo (Nokia - US/Naperville)" w:date="2019-04-18T11:43:00Z"/>
                <w:rFonts w:ascii="Arial" w:hAnsi="Arial" w:cs="Arial"/>
                <w:sz w:val="18"/>
                <w:szCs w:val="18"/>
                <w:lang w:eastAsia="ko-KR"/>
              </w:rPr>
            </w:pPr>
            <w:ins w:id="129" w:author="Angelow, Iwajlo (Nokia - US/Naperville)" w:date="2019-04-18T11:43:00Z">
              <w:r>
                <w:rPr>
                  <w:rFonts w:cs="v5.0.0"/>
                  <w:lang w:val="sv-SE"/>
                </w:rPr>
                <w:t>MR</w:t>
              </w:r>
              <w:r w:rsidRPr="00404F3A">
                <w:rPr>
                  <w:lang w:val="sv-SE"/>
                </w:rPr>
                <w:t xml:space="preserve"> E-UTRA Band </w:t>
              </w:r>
              <w:r>
                <w:rPr>
                  <w:lang w:val="sv-SE"/>
                </w:rPr>
                <w:t>8</w:t>
              </w:r>
              <w:r w:rsidRPr="00404F3A">
                <w:rPr>
                  <w:lang w:val="en-US"/>
                </w:rPr>
                <w:t>7</w:t>
              </w:r>
            </w:ins>
          </w:p>
        </w:tc>
        <w:tc>
          <w:tcPr>
            <w:tcW w:w="1986" w:type="dxa"/>
            <w:gridSpan w:val="2"/>
            <w:tcBorders>
              <w:top w:val="single" w:sz="4" w:space="0" w:color="auto"/>
              <w:left w:val="single" w:sz="4" w:space="0" w:color="auto"/>
              <w:bottom w:val="single" w:sz="4" w:space="0" w:color="auto"/>
              <w:right w:val="single" w:sz="4" w:space="0" w:color="auto"/>
            </w:tcBorders>
          </w:tcPr>
          <w:p w:rsidR="000E576F" w:rsidRDefault="000E576F" w:rsidP="000E576F">
            <w:pPr>
              <w:keepNext/>
              <w:keepLines/>
              <w:spacing w:after="0"/>
              <w:jc w:val="center"/>
              <w:rPr>
                <w:ins w:id="130" w:author="Angelow, Iwajlo (Nokia - US/Naperville)" w:date="2019-04-18T11:43:00Z"/>
                <w:rFonts w:ascii="Arial" w:hAnsi="Arial" w:cs="Arial"/>
                <w:sz w:val="18"/>
                <w:szCs w:val="18"/>
                <w:lang w:eastAsia="ko-KR"/>
              </w:rPr>
            </w:pPr>
            <w:ins w:id="131" w:author="Angelow, Iwajlo (Nokia - US/Naperville)" w:date="2019-04-18T11:43:00Z">
              <w:r w:rsidRPr="00404F3A">
                <w:rPr>
                  <w:lang w:val="en-US"/>
                </w:rPr>
                <w:t>4</w:t>
              </w:r>
              <w:r>
                <w:rPr>
                  <w:lang w:val="en-US"/>
                </w:rPr>
                <w:t>20</w:t>
              </w:r>
              <w:r w:rsidRPr="00404F3A">
                <w:t xml:space="preserve"> – </w:t>
              </w:r>
              <w:r w:rsidRPr="00404F3A">
                <w:rPr>
                  <w:lang w:val="en-US"/>
                </w:rPr>
                <w:t>4</w:t>
              </w:r>
              <w:r>
                <w:rPr>
                  <w:lang w:val="en-US"/>
                </w:rPr>
                <w:t>25</w:t>
              </w:r>
              <w:r w:rsidRPr="00404F3A">
                <w:t xml:space="preserve"> </w:t>
              </w:r>
              <w:r>
                <w:t>MHz</w:t>
              </w:r>
            </w:ins>
          </w:p>
        </w:tc>
        <w:tc>
          <w:tcPr>
            <w:tcW w:w="1277" w:type="dxa"/>
            <w:gridSpan w:val="2"/>
            <w:tcBorders>
              <w:top w:val="single" w:sz="4" w:space="0" w:color="auto"/>
              <w:left w:val="single" w:sz="4" w:space="0" w:color="auto"/>
              <w:bottom w:val="single" w:sz="4" w:space="0" w:color="auto"/>
              <w:right w:val="single" w:sz="4" w:space="0" w:color="auto"/>
            </w:tcBorders>
          </w:tcPr>
          <w:p w:rsidR="000E576F" w:rsidRDefault="000E576F" w:rsidP="000E576F">
            <w:pPr>
              <w:keepNext/>
              <w:keepLines/>
              <w:spacing w:after="0"/>
              <w:jc w:val="center"/>
              <w:rPr>
                <w:ins w:id="132" w:author="Angelow, Iwajlo (Nokia - US/Naperville)" w:date="2019-04-18T11:43:00Z"/>
                <w:rFonts w:ascii="Arial" w:hAnsi="Arial" w:cs="Arial"/>
                <w:sz w:val="18"/>
                <w:szCs w:val="18"/>
                <w:lang w:eastAsia="ko-KR"/>
              </w:rPr>
            </w:pPr>
            <w:ins w:id="133" w:author="Angelow, Iwajlo (Nokia - US/Naperville)" w:date="2019-04-18T11:43:00Z">
              <w:r>
                <w:rPr>
                  <w:rFonts w:ascii="Arial" w:hAnsi="Arial" w:cs="Geneva"/>
                  <w:sz w:val="18"/>
                  <w:szCs w:val="18"/>
                  <w:lang w:eastAsia="ko-KR"/>
                </w:rPr>
                <w:t>+8 dBm</w:t>
              </w:r>
            </w:ins>
          </w:p>
        </w:tc>
        <w:tc>
          <w:tcPr>
            <w:tcW w:w="1418" w:type="dxa"/>
            <w:gridSpan w:val="2"/>
            <w:tcBorders>
              <w:top w:val="single" w:sz="4" w:space="0" w:color="auto"/>
              <w:left w:val="single" w:sz="4" w:space="0" w:color="auto"/>
              <w:bottom w:val="single" w:sz="4" w:space="0" w:color="auto"/>
              <w:right w:val="single" w:sz="4" w:space="0" w:color="auto"/>
            </w:tcBorders>
          </w:tcPr>
          <w:p w:rsidR="000E576F" w:rsidRDefault="000E576F" w:rsidP="000E576F">
            <w:pPr>
              <w:keepNext/>
              <w:keepLines/>
              <w:spacing w:after="0"/>
              <w:jc w:val="center"/>
              <w:rPr>
                <w:ins w:id="134" w:author="Angelow, Iwajlo (Nokia - US/Naperville)" w:date="2019-04-18T11:43:00Z"/>
                <w:rFonts w:ascii="Arial" w:hAnsi="Arial" w:cs="Arial"/>
                <w:sz w:val="18"/>
                <w:szCs w:val="18"/>
                <w:lang w:eastAsia="ko-KR"/>
              </w:rPr>
            </w:pPr>
            <w:ins w:id="135" w:author="Angelow, Iwajlo (Nokia - US/Naperville)" w:date="2019-04-18T11:43:00Z">
              <w:r>
                <w:rPr>
                  <w:rFonts w:ascii="Arial" w:hAnsi="Arial" w:cs="Geneva"/>
                  <w:sz w:val="18"/>
                  <w:szCs w:val="18"/>
                  <w:lang w:eastAsia="ko-KR"/>
                </w:rPr>
                <w:t>-105 dBm</w:t>
              </w:r>
            </w:ins>
          </w:p>
        </w:tc>
        <w:tc>
          <w:tcPr>
            <w:tcW w:w="1593" w:type="dxa"/>
            <w:gridSpan w:val="2"/>
            <w:tcBorders>
              <w:top w:val="single" w:sz="4" w:space="0" w:color="auto"/>
              <w:left w:val="single" w:sz="4" w:space="0" w:color="auto"/>
              <w:bottom w:val="single" w:sz="4" w:space="0" w:color="auto"/>
              <w:right w:val="single" w:sz="4" w:space="0" w:color="auto"/>
            </w:tcBorders>
          </w:tcPr>
          <w:p w:rsidR="000E576F" w:rsidRDefault="000E576F" w:rsidP="000E576F">
            <w:pPr>
              <w:keepNext/>
              <w:keepLines/>
              <w:spacing w:after="0"/>
              <w:jc w:val="center"/>
              <w:rPr>
                <w:ins w:id="136" w:author="Angelow, Iwajlo (Nokia - US/Naperville)" w:date="2019-04-18T11:43:00Z"/>
                <w:rFonts w:ascii="Arial" w:hAnsi="Arial" w:cs="Arial"/>
                <w:sz w:val="18"/>
                <w:szCs w:val="18"/>
                <w:lang w:eastAsia="ko-KR"/>
              </w:rPr>
            </w:pPr>
            <w:ins w:id="137" w:author="Angelow, Iwajlo (Nokia - US/Naperville)" w:date="2019-04-18T11:43:00Z">
              <w:r>
                <w:rPr>
                  <w:rFonts w:ascii="Arial" w:hAnsi="Arial" w:cs="Geneva"/>
                  <w:sz w:val="18"/>
                  <w:szCs w:val="18"/>
                  <w:lang w:eastAsia="ko-KR"/>
                </w:rPr>
                <w:t>CW carrier</w:t>
              </w:r>
            </w:ins>
          </w:p>
        </w:tc>
      </w:tr>
      <w:tr w:rsidR="000E576F" w:rsidTr="00D66CE1">
        <w:trPr>
          <w:gridBefore w:val="1"/>
          <w:wBefore w:w="80" w:type="dxa"/>
          <w:jc w:val="center"/>
          <w:ins w:id="138" w:author="Angelow, Iwajlo (Nokia - US/Naperville)" w:date="2019-04-18T11:43:00Z"/>
        </w:trPr>
        <w:tc>
          <w:tcPr>
            <w:tcW w:w="2301" w:type="dxa"/>
            <w:gridSpan w:val="2"/>
            <w:tcBorders>
              <w:top w:val="single" w:sz="4" w:space="0" w:color="auto"/>
              <w:left w:val="single" w:sz="4" w:space="0" w:color="auto"/>
              <w:bottom w:val="single" w:sz="4" w:space="0" w:color="auto"/>
              <w:right w:val="single" w:sz="4" w:space="0" w:color="auto"/>
            </w:tcBorders>
          </w:tcPr>
          <w:p w:rsidR="000E576F" w:rsidRDefault="000E576F" w:rsidP="000E576F">
            <w:pPr>
              <w:keepNext/>
              <w:keepLines/>
              <w:spacing w:after="0"/>
              <w:jc w:val="center"/>
              <w:rPr>
                <w:ins w:id="139" w:author="Angelow, Iwajlo (Nokia - US/Naperville)" w:date="2019-04-18T11:43:00Z"/>
                <w:rFonts w:ascii="Arial" w:hAnsi="Arial" w:cs="Arial"/>
                <w:sz w:val="18"/>
                <w:szCs w:val="18"/>
                <w:lang w:eastAsia="ko-KR"/>
              </w:rPr>
            </w:pPr>
            <w:ins w:id="140" w:author="Angelow, Iwajlo (Nokia - US/Naperville)" w:date="2019-04-18T11:43:00Z">
              <w:r>
                <w:rPr>
                  <w:rFonts w:cs="v5.0.0"/>
                  <w:lang w:val="sv-SE"/>
                </w:rPr>
                <w:t>MR</w:t>
              </w:r>
              <w:r w:rsidRPr="00404F3A">
                <w:rPr>
                  <w:lang w:val="sv-SE"/>
                </w:rPr>
                <w:t xml:space="preserve"> E-UTRA Band </w:t>
              </w:r>
              <w:r>
                <w:rPr>
                  <w:lang w:val="en-US"/>
                </w:rPr>
                <w:t>88</w:t>
              </w:r>
            </w:ins>
          </w:p>
        </w:tc>
        <w:tc>
          <w:tcPr>
            <w:tcW w:w="1986" w:type="dxa"/>
            <w:gridSpan w:val="2"/>
            <w:tcBorders>
              <w:top w:val="single" w:sz="4" w:space="0" w:color="auto"/>
              <w:left w:val="single" w:sz="4" w:space="0" w:color="auto"/>
              <w:bottom w:val="single" w:sz="4" w:space="0" w:color="auto"/>
              <w:right w:val="single" w:sz="4" w:space="0" w:color="auto"/>
            </w:tcBorders>
          </w:tcPr>
          <w:p w:rsidR="000E576F" w:rsidRDefault="000E576F" w:rsidP="000E576F">
            <w:pPr>
              <w:keepNext/>
              <w:keepLines/>
              <w:spacing w:after="0"/>
              <w:jc w:val="center"/>
              <w:rPr>
                <w:ins w:id="141" w:author="Angelow, Iwajlo (Nokia - US/Naperville)" w:date="2019-04-18T11:43:00Z"/>
                <w:rFonts w:ascii="Arial" w:hAnsi="Arial" w:cs="Arial"/>
                <w:sz w:val="18"/>
                <w:szCs w:val="18"/>
                <w:lang w:eastAsia="ko-KR"/>
              </w:rPr>
            </w:pPr>
            <w:ins w:id="142" w:author="Angelow, Iwajlo (Nokia - US/Naperville)" w:date="2019-04-18T11:43:00Z">
              <w:r w:rsidRPr="00404F3A">
                <w:rPr>
                  <w:lang w:val="en-US"/>
                </w:rPr>
                <w:t>4</w:t>
              </w:r>
              <w:r>
                <w:t>22</w:t>
              </w:r>
              <w:r w:rsidRPr="00404F3A">
                <w:t xml:space="preserve"> – </w:t>
              </w:r>
              <w:r>
                <w:rPr>
                  <w:lang w:val="en-US"/>
                </w:rPr>
                <w:t>427</w:t>
              </w:r>
              <w:r w:rsidRPr="00404F3A">
                <w:t xml:space="preserve"> </w:t>
              </w:r>
              <w:r>
                <w:t>MHz</w:t>
              </w:r>
            </w:ins>
          </w:p>
        </w:tc>
        <w:tc>
          <w:tcPr>
            <w:tcW w:w="1277" w:type="dxa"/>
            <w:gridSpan w:val="2"/>
            <w:tcBorders>
              <w:top w:val="single" w:sz="4" w:space="0" w:color="auto"/>
              <w:left w:val="single" w:sz="4" w:space="0" w:color="auto"/>
              <w:bottom w:val="single" w:sz="4" w:space="0" w:color="auto"/>
              <w:right w:val="single" w:sz="4" w:space="0" w:color="auto"/>
            </w:tcBorders>
          </w:tcPr>
          <w:p w:rsidR="000E576F" w:rsidRDefault="000E576F" w:rsidP="000E576F">
            <w:pPr>
              <w:keepNext/>
              <w:keepLines/>
              <w:spacing w:after="0"/>
              <w:jc w:val="center"/>
              <w:rPr>
                <w:ins w:id="143" w:author="Angelow, Iwajlo (Nokia - US/Naperville)" w:date="2019-04-18T11:43:00Z"/>
                <w:rFonts w:ascii="Arial" w:hAnsi="Arial" w:cs="Arial"/>
                <w:sz w:val="18"/>
                <w:szCs w:val="18"/>
                <w:lang w:eastAsia="ko-KR"/>
              </w:rPr>
            </w:pPr>
            <w:ins w:id="144" w:author="Angelow, Iwajlo (Nokia - US/Naperville)" w:date="2019-04-18T11:43:00Z">
              <w:r>
                <w:rPr>
                  <w:rFonts w:ascii="Arial" w:hAnsi="Arial" w:cs="Arial"/>
                  <w:sz w:val="18"/>
                  <w:szCs w:val="18"/>
                  <w:lang w:eastAsia="ko-KR"/>
                </w:rPr>
                <w:t>+8 dBm</w:t>
              </w:r>
            </w:ins>
          </w:p>
        </w:tc>
        <w:tc>
          <w:tcPr>
            <w:tcW w:w="1418" w:type="dxa"/>
            <w:gridSpan w:val="2"/>
            <w:tcBorders>
              <w:top w:val="single" w:sz="4" w:space="0" w:color="auto"/>
              <w:left w:val="single" w:sz="4" w:space="0" w:color="auto"/>
              <w:bottom w:val="single" w:sz="4" w:space="0" w:color="auto"/>
              <w:right w:val="single" w:sz="4" w:space="0" w:color="auto"/>
            </w:tcBorders>
          </w:tcPr>
          <w:p w:rsidR="000E576F" w:rsidRDefault="000E576F" w:rsidP="000E576F">
            <w:pPr>
              <w:keepNext/>
              <w:keepLines/>
              <w:spacing w:after="0"/>
              <w:jc w:val="center"/>
              <w:rPr>
                <w:ins w:id="145" w:author="Angelow, Iwajlo (Nokia - US/Naperville)" w:date="2019-04-18T11:43:00Z"/>
                <w:rFonts w:ascii="Arial" w:hAnsi="Arial" w:cs="Arial"/>
                <w:sz w:val="18"/>
                <w:szCs w:val="18"/>
                <w:lang w:eastAsia="ko-KR"/>
              </w:rPr>
            </w:pPr>
            <w:ins w:id="146" w:author="Angelow, Iwajlo (Nokia - US/Naperville)" w:date="2019-04-18T11:43:00Z">
              <w:r>
                <w:rPr>
                  <w:rFonts w:ascii="Arial" w:hAnsi="Arial" w:cs="Arial"/>
                  <w:sz w:val="18"/>
                  <w:szCs w:val="18"/>
                  <w:lang w:eastAsia="ko-KR"/>
                </w:rPr>
                <w:t xml:space="preserve">-105 dBm </w:t>
              </w:r>
            </w:ins>
          </w:p>
        </w:tc>
        <w:tc>
          <w:tcPr>
            <w:tcW w:w="1593" w:type="dxa"/>
            <w:gridSpan w:val="2"/>
            <w:tcBorders>
              <w:top w:val="single" w:sz="4" w:space="0" w:color="auto"/>
              <w:left w:val="single" w:sz="4" w:space="0" w:color="auto"/>
              <w:bottom w:val="single" w:sz="4" w:space="0" w:color="auto"/>
              <w:right w:val="single" w:sz="4" w:space="0" w:color="auto"/>
            </w:tcBorders>
          </w:tcPr>
          <w:p w:rsidR="000E576F" w:rsidRDefault="000E576F" w:rsidP="000E576F">
            <w:pPr>
              <w:keepNext/>
              <w:keepLines/>
              <w:spacing w:after="0"/>
              <w:jc w:val="center"/>
              <w:rPr>
                <w:ins w:id="147" w:author="Angelow, Iwajlo (Nokia - US/Naperville)" w:date="2019-04-18T11:43:00Z"/>
                <w:rFonts w:ascii="Arial" w:hAnsi="Arial" w:cs="Arial"/>
                <w:sz w:val="18"/>
                <w:szCs w:val="18"/>
                <w:lang w:eastAsia="ko-KR"/>
              </w:rPr>
            </w:pPr>
            <w:ins w:id="148" w:author="Angelow, Iwajlo (Nokia - US/Naperville)" w:date="2019-04-18T11:43:00Z">
              <w:r>
                <w:rPr>
                  <w:rFonts w:ascii="Arial" w:hAnsi="Arial" w:cs="Arial"/>
                  <w:sz w:val="18"/>
                  <w:szCs w:val="18"/>
                  <w:lang w:eastAsia="ko-KR"/>
                </w:rPr>
                <w:t>CW carrier</w:t>
              </w:r>
            </w:ins>
          </w:p>
        </w:tc>
      </w:tr>
      <w:tr w:rsidR="00D66CE1" w:rsidTr="00D66CE1">
        <w:trPr>
          <w:gridBefore w:val="1"/>
          <w:wBefore w:w="80" w:type="dxa"/>
          <w:jc w:val="center"/>
        </w:trPr>
        <w:tc>
          <w:tcPr>
            <w:tcW w:w="8575" w:type="dxa"/>
            <w:gridSpan w:val="10"/>
            <w:tcBorders>
              <w:top w:val="single" w:sz="4" w:space="0" w:color="auto"/>
              <w:left w:val="single" w:sz="4" w:space="0" w:color="auto"/>
              <w:bottom w:val="single" w:sz="4" w:space="0" w:color="auto"/>
              <w:right w:val="single" w:sz="4" w:space="0" w:color="auto"/>
            </w:tcBorders>
            <w:hideMark/>
          </w:tcPr>
          <w:p w:rsidR="00D66CE1" w:rsidRDefault="00D66CE1">
            <w:pPr>
              <w:pStyle w:val="TAN"/>
              <w:rPr>
                <w:rFonts w:cs="Arial"/>
                <w:lang w:eastAsia="ko-KR"/>
              </w:rPr>
            </w:pPr>
            <w:r>
              <w:rPr>
                <w:rFonts w:cs="Arial"/>
                <w:lang w:eastAsia="ko-KR"/>
              </w:rPr>
              <w:t xml:space="preserve">NOTE 1: </w:t>
            </w:r>
            <w:r>
              <w:rPr>
                <w:rFonts w:cs="Arial"/>
                <w:lang w:eastAsia="ko-KR"/>
              </w:rPr>
              <w:tab/>
              <w:t>Except for a BS operating in Band XIII, these requirements do not apply when the interfering signal falls within any of the supported uplink operating band or in the 10 MHz immediately outside any of the supported uplink operating band.</w:t>
            </w:r>
            <w:r>
              <w:rPr>
                <w:rFonts w:cs="Arial"/>
                <w:lang w:eastAsia="ko-KR"/>
              </w:rPr>
              <w:br/>
              <w:t>For a BS operating in band XIII the requirements do not apply when the interfering signal falls within the frequency range 768-797 MHz.</w:t>
            </w:r>
          </w:p>
          <w:p w:rsidR="00D66CE1" w:rsidRDefault="00D66CE1">
            <w:pPr>
              <w:pStyle w:val="TAN"/>
              <w:rPr>
                <w:rFonts w:cs="Arial"/>
                <w:lang w:eastAsia="ko-KR"/>
              </w:rPr>
            </w:pPr>
            <w:r>
              <w:rPr>
                <w:rFonts w:eastAsia="SimSun" w:cs="Arial"/>
                <w:lang w:eastAsia="zh-CN"/>
              </w:rPr>
              <w:t xml:space="preserve">NOTE 2: </w:t>
            </w:r>
            <w:r>
              <w:rPr>
                <w:rFonts w:eastAsia="SimSun" w:cs="Arial"/>
                <w:lang w:eastAsia="zh-CN"/>
              </w:rPr>
              <w:tab/>
            </w:r>
            <w:r>
              <w:rPr>
                <w:rFonts w:cs="Arial"/>
                <w:lang w:eastAsia="ko-KR"/>
              </w:rPr>
              <w:t xml:space="preserve">Some combinations of bands may not be possible to co-site based on the requirements above. The current state-of-the-art technology does not allow a single generic solution for co-location of UTRA </w:t>
            </w:r>
            <w:r>
              <w:rPr>
                <w:rFonts w:eastAsia="SimSun" w:cs="Arial"/>
                <w:lang w:eastAsia="zh-CN"/>
              </w:rPr>
              <w:t>F</w:t>
            </w:r>
            <w:r>
              <w:rPr>
                <w:rFonts w:cs="Arial"/>
                <w:lang w:eastAsia="ko-KR"/>
              </w:rPr>
              <w:t>DD</w:t>
            </w:r>
            <w:r>
              <w:rPr>
                <w:rFonts w:eastAsia="SimSun" w:cs="Arial"/>
                <w:lang w:eastAsia="zh-CN"/>
              </w:rPr>
              <w:t xml:space="preserve"> with</w:t>
            </w:r>
            <w:r>
              <w:rPr>
                <w:rFonts w:cs="Arial"/>
                <w:lang w:eastAsia="ko-KR"/>
              </w:rPr>
              <w:t xml:space="preserve"> </w:t>
            </w:r>
            <w:r>
              <w:rPr>
                <w:rFonts w:eastAsia="SimSun" w:cs="Arial"/>
                <w:lang w:eastAsia="zh-CN"/>
              </w:rPr>
              <w:t xml:space="preserve">UTRA TDD or </w:t>
            </w:r>
            <w:r>
              <w:rPr>
                <w:rFonts w:cs="Arial"/>
                <w:lang w:eastAsia="ko-KR"/>
              </w:rPr>
              <w:t>E-UTRA TDD on adjacent frequencies for 30dB BS-BS minimum coupling loss.  However, there are certain site-engineering solutions that can be used. These techniques are addressed in TR 25.942 [</w:t>
            </w:r>
            <w:r>
              <w:rPr>
                <w:rFonts w:eastAsia="SimSun" w:cs="Arial"/>
                <w:lang w:eastAsia="zh-CN"/>
              </w:rPr>
              <w:t>4</w:t>
            </w:r>
            <w:r>
              <w:rPr>
                <w:rFonts w:cs="Arial"/>
                <w:lang w:eastAsia="ko-KR"/>
              </w:rPr>
              <w:t>].</w:t>
            </w:r>
          </w:p>
          <w:p w:rsidR="00D66CE1" w:rsidRDefault="00D66CE1">
            <w:pPr>
              <w:pStyle w:val="TAN"/>
              <w:rPr>
                <w:rFonts w:cs="v5.0.0"/>
                <w:lang w:eastAsia="ko-KR"/>
              </w:rPr>
            </w:pPr>
            <w:r>
              <w:rPr>
                <w:rFonts w:cs="Arial"/>
                <w:lang w:eastAsia="ko-KR"/>
              </w:rPr>
              <w:t xml:space="preserve">NOTE </w:t>
            </w:r>
            <w:r>
              <w:rPr>
                <w:rFonts w:cs="Arial"/>
                <w:lang w:eastAsia="ja-JP"/>
              </w:rPr>
              <w:t>3</w:t>
            </w:r>
            <w:r>
              <w:rPr>
                <w:rFonts w:cs="Arial"/>
                <w:lang w:eastAsia="ko-KR"/>
              </w:rPr>
              <w:t xml:space="preserve">: </w:t>
            </w:r>
            <w:r>
              <w:rPr>
                <w:rFonts w:cs="Arial"/>
                <w:lang w:eastAsia="ko-KR"/>
              </w:rPr>
              <w:tab/>
              <w:t>For a BS operating in band XI or XXI, this requirement applies for interfering signal within the frequency range 1475.9-1495.9 MHz.</w:t>
            </w:r>
          </w:p>
        </w:tc>
      </w:tr>
    </w:tbl>
    <w:p w:rsidR="00D66CE1" w:rsidRDefault="00D66CE1" w:rsidP="00D66CE1">
      <w:pPr>
        <w:numPr>
          <w:ilvl w:val="12"/>
          <w:numId w:val="0"/>
        </w:numPr>
        <w:rPr>
          <w:rFonts w:asciiTheme="minorHAnsi" w:eastAsiaTheme="minorHAnsi" w:hAnsiTheme="minorHAnsi" w:cs="v5.0.0"/>
          <w:sz w:val="22"/>
          <w:szCs w:val="22"/>
        </w:rPr>
      </w:pPr>
    </w:p>
    <w:p w:rsidR="00D66CE1" w:rsidRDefault="00D66CE1" w:rsidP="00D66CE1">
      <w:pPr>
        <w:pStyle w:val="TH"/>
        <w:rPr>
          <w:rFonts w:cstheme="minorBidi"/>
        </w:rPr>
      </w:pPr>
      <w:r>
        <w:rPr>
          <w:rFonts w:eastAsia="Osaka" w:cs="v5.0.0"/>
        </w:rPr>
        <w:lastRenderedPageBreak/>
        <w:t xml:space="preserve">Table 7.4Q: </w:t>
      </w:r>
      <w:r>
        <w:rPr>
          <w:rFonts w:cs="v5.0.0"/>
        </w:rPr>
        <w:t>Blocking performance requirement for Local Area BS when co-located with BS in other bands.</w:t>
      </w:r>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5"/>
        <w:gridCol w:w="2267"/>
        <w:gridCol w:w="1275"/>
        <w:gridCol w:w="1417"/>
        <w:gridCol w:w="1516"/>
      </w:tblGrid>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v5.0.0"/>
                <w:lang w:eastAsia="ko-KR"/>
              </w:rPr>
              <w:lastRenderedPageBreak/>
              <w:t>Co-located BS type</w:t>
            </w:r>
          </w:p>
        </w:tc>
        <w:tc>
          <w:tcPr>
            <w:tcW w:w="2267"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v5.0.0"/>
                <w:lang w:eastAsia="ko-KR"/>
              </w:rPr>
              <w:t>Center Frequency of Interfering Signal</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v5.0.0"/>
                <w:lang w:eastAsia="ko-KR"/>
              </w:rPr>
              <w:t xml:space="preserve">Interfering Signal </w:t>
            </w:r>
            <w:r>
              <w:rPr>
                <w:rFonts w:cs="Arial"/>
                <w:lang w:eastAsia="ko-KR"/>
              </w:rPr>
              <w:t>mean power</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v5.0.0"/>
                <w:lang w:eastAsia="ko-KR"/>
              </w:rPr>
              <w:t xml:space="preserve">Wanted Signal </w:t>
            </w:r>
            <w:r>
              <w:rPr>
                <w:rFonts w:cs="Arial"/>
                <w:lang w:eastAsia="ko-KR"/>
              </w:rPr>
              <w:t>mean power</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v5.0.0"/>
                <w:lang w:eastAsia="ko-KR"/>
              </w:rPr>
              <w:t>Type of Interfering Signal</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Pico GSM900</w:t>
            </w:r>
          </w:p>
        </w:tc>
        <w:tc>
          <w:tcPr>
            <w:tcW w:w="226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921 - 960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-7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Pico DCS1800</w:t>
            </w:r>
          </w:p>
        </w:tc>
        <w:tc>
          <w:tcPr>
            <w:tcW w:w="226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1805 - 1880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-4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Pico PCS1900</w:t>
            </w:r>
          </w:p>
        </w:tc>
        <w:tc>
          <w:tcPr>
            <w:tcW w:w="226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1930 - 1990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-4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Pico GSM850</w:t>
            </w:r>
          </w:p>
        </w:tc>
        <w:tc>
          <w:tcPr>
            <w:tcW w:w="226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869 </w:t>
            </w:r>
            <w:r>
              <w:rPr>
                <w:rFonts w:cs="v5.0.0"/>
                <w:lang w:eastAsia="ko-KR"/>
              </w:rPr>
              <w:t>-</w:t>
            </w:r>
            <w:r>
              <w:rPr>
                <w:rFonts w:cs="Arial"/>
                <w:lang w:eastAsia="ko-KR"/>
              </w:rPr>
              <w:t xml:space="preserve"> 894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-7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v5.0.0"/>
                <w:lang w:val="sv-SE" w:eastAsia="ko-KR"/>
              </w:rPr>
              <w:t>LA UTRA-FDD Band I or E-UTRA Band 1 or NR band n1</w:t>
            </w:r>
          </w:p>
        </w:tc>
        <w:tc>
          <w:tcPr>
            <w:tcW w:w="226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v5.0.0"/>
                <w:lang w:eastAsia="ko-KR"/>
              </w:rPr>
              <w:t>2110 - 2170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v5.0.0"/>
                <w:lang w:val="sv-SE" w:eastAsia="ko-KR"/>
              </w:rPr>
              <w:t>LA UTRA-FDD Band II or E-UTRA Band 2 or NR band n2</w:t>
            </w:r>
          </w:p>
        </w:tc>
        <w:tc>
          <w:tcPr>
            <w:tcW w:w="226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v5.0.0"/>
                <w:lang w:eastAsia="ko-KR"/>
              </w:rPr>
              <w:t>1930 - 1990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v5.0.0"/>
                <w:lang w:val="sv-SE" w:eastAsia="ko-KR"/>
              </w:rPr>
              <w:t>LA UTRA-FDD Band III or E-UTRA Band 3 or NR band n3</w:t>
            </w:r>
          </w:p>
        </w:tc>
        <w:tc>
          <w:tcPr>
            <w:tcW w:w="226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v5.0.0"/>
                <w:lang w:eastAsia="ko-KR"/>
              </w:rPr>
              <w:t>1805 - 1880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v5.0.0"/>
                <w:lang w:val="sv-SE" w:eastAsia="ko-KR"/>
              </w:rPr>
              <w:t>LA UTRA-FDD Band IV or E-UTRA Band 4</w:t>
            </w:r>
          </w:p>
        </w:tc>
        <w:tc>
          <w:tcPr>
            <w:tcW w:w="226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v5.0.0"/>
                <w:lang w:eastAsia="ko-KR"/>
              </w:rPr>
              <w:t>2110 - 2155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v5.0.0"/>
                <w:lang w:val="sv-SE" w:eastAsia="ko-KR"/>
              </w:rPr>
              <w:t>LA UTRA-FDD Band V or E-UTRA Band 5 or NR band n5</w:t>
            </w:r>
          </w:p>
        </w:tc>
        <w:tc>
          <w:tcPr>
            <w:tcW w:w="226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v5.0.0"/>
                <w:lang w:eastAsia="ko-KR"/>
              </w:rPr>
              <w:t>869 - 894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v5.0.0"/>
                <w:lang w:val="sv-SE" w:eastAsia="ko-KR"/>
              </w:rPr>
              <w:t>LA UTRA-FDD Band VI or E-UTRA Band 6</w:t>
            </w:r>
          </w:p>
        </w:tc>
        <w:tc>
          <w:tcPr>
            <w:tcW w:w="226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v5.0.0"/>
                <w:lang w:eastAsia="ko-KR"/>
              </w:rPr>
              <w:t>875 - 885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v5.0.0"/>
                <w:lang w:val="sv-SE" w:eastAsia="ko-KR"/>
              </w:rPr>
              <w:t>LA UTRA-FDD Band VII or E-UTRA Band 7 or NR band n7</w:t>
            </w:r>
          </w:p>
        </w:tc>
        <w:tc>
          <w:tcPr>
            <w:tcW w:w="226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v5.0.0"/>
                <w:lang w:eastAsia="ko-KR"/>
              </w:rPr>
              <w:t>2620 - 2690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v5.0.0"/>
                <w:lang w:val="sv-SE" w:eastAsia="ko-KR"/>
              </w:rPr>
              <w:t>LA UTRA-FDD Band VIII or E-UTRA Band 8 or NR band n8</w:t>
            </w:r>
          </w:p>
        </w:tc>
        <w:tc>
          <w:tcPr>
            <w:tcW w:w="226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v5.0.0"/>
                <w:lang w:eastAsia="ko-KR"/>
              </w:rPr>
              <w:t>925 - 960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v5.0.0"/>
                <w:lang w:val="sv-SE" w:eastAsia="ko-KR"/>
              </w:rPr>
              <w:t>LA UTRA-FDD Band IX or E-UTRA Band 9</w:t>
            </w:r>
          </w:p>
        </w:tc>
        <w:tc>
          <w:tcPr>
            <w:tcW w:w="226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v5.0.0"/>
                <w:lang w:eastAsia="ko-KR"/>
              </w:rPr>
              <w:t>1844.9 - 1879.9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v5.0.0"/>
                <w:lang w:val="sv-SE" w:eastAsia="ko-KR"/>
              </w:rPr>
              <w:t>LA UTRA-FDD Band X or E-UTRA Band 10</w:t>
            </w:r>
          </w:p>
        </w:tc>
        <w:tc>
          <w:tcPr>
            <w:tcW w:w="226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v5.0.0"/>
                <w:lang w:eastAsia="ko-KR"/>
              </w:rPr>
              <w:t>2110 - 2170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v5.0.0"/>
                <w:lang w:val="sv-SE" w:eastAsia="ko-KR"/>
              </w:rPr>
              <w:t>LA UTRA-FDD Band XI or E-UTRA Band 11</w:t>
            </w:r>
          </w:p>
        </w:tc>
        <w:tc>
          <w:tcPr>
            <w:tcW w:w="226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v5.0.0"/>
                <w:lang w:eastAsia="ko-KR"/>
              </w:rPr>
              <w:t>1475.9 - 1495.9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-101 dBm </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v5.0.0"/>
                <w:lang w:val="sv-SE" w:eastAsia="ko-KR"/>
              </w:rPr>
              <w:t>LA UTRA-FDD Band XII or E-UTRA Band 12 or NR band n12</w:t>
            </w:r>
          </w:p>
        </w:tc>
        <w:tc>
          <w:tcPr>
            <w:tcW w:w="226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v5.0.0"/>
                <w:lang w:eastAsia="ko-KR"/>
              </w:rPr>
              <w:t>729 - 746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-101 dBm </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v5.0.0"/>
                <w:lang w:val="sv-SE" w:eastAsia="ko-KR"/>
              </w:rPr>
              <w:t>LA UTRA-FDD Band XIII or E-UTRA Band 13</w:t>
            </w:r>
          </w:p>
        </w:tc>
        <w:tc>
          <w:tcPr>
            <w:tcW w:w="226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746 - 756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LA UTRA-FDD Band XIV or E-UTRA Band 14</w:t>
            </w:r>
          </w:p>
        </w:tc>
        <w:tc>
          <w:tcPr>
            <w:tcW w:w="226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758 - 768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LA E-UTRA Band 17</w:t>
            </w:r>
          </w:p>
        </w:tc>
        <w:tc>
          <w:tcPr>
            <w:tcW w:w="226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734 - 746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Geneva"/>
                <w:lang w:eastAsia="ko-KR"/>
              </w:rPr>
              <w:t>LA E-UTRA Band 18</w:t>
            </w:r>
          </w:p>
        </w:tc>
        <w:tc>
          <w:tcPr>
            <w:tcW w:w="226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Geneva"/>
                <w:lang w:eastAsia="ko-KR"/>
              </w:rPr>
              <w:t>860 - 875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Geneva"/>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Geneva"/>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LA UTRA-FDD Band XIX or E-UTRA Band 19</w:t>
            </w:r>
          </w:p>
        </w:tc>
        <w:tc>
          <w:tcPr>
            <w:tcW w:w="226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875 - 890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LA UTRA-FDD Band XX or E-UTRA Band 20</w:t>
            </w:r>
            <w:r>
              <w:rPr>
                <w:rFonts w:cs="v5.0.0"/>
                <w:lang w:val="sv-SE" w:eastAsia="ko-KR"/>
              </w:rPr>
              <w:t xml:space="preserve"> or NR band n20</w:t>
            </w:r>
          </w:p>
        </w:tc>
        <w:tc>
          <w:tcPr>
            <w:tcW w:w="226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791 - 821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LA UTRA-FDD Band XXI or E-UTRA Band 21</w:t>
            </w:r>
          </w:p>
        </w:tc>
        <w:tc>
          <w:tcPr>
            <w:tcW w:w="226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1495.9 - 1510.9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-101 dBm </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v5.0.0"/>
                <w:lang w:val="sv-SE" w:eastAsia="ko-KR"/>
              </w:rPr>
              <w:t>LA UTRA-FDD Band XXII or E-UTRA Band 22</w:t>
            </w:r>
          </w:p>
        </w:tc>
        <w:tc>
          <w:tcPr>
            <w:tcW w:w="226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 xml:space="preserve">3510 </w:t>
            </w:r>
            <w:r>
              <w:rPr>
                <w:rFonts w:cs="v5.0.0"/>
                <w:lang w:eastAsia="ko-KR"/>
              </w:rPr>
              <w:t xml:space="preserve">- </w:t>
            </w:r>
            <w:r>
              <w:rPr>
                <w:rFonts w:cs="Arial"/>
                <w:lang w:eastAsia="ko-KR"/>
              </w:rPr>
              <w:t>3590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LA E-UTRA Band 23</w:t>
            </w:r>
          </w:p>
        </w:tc>
        <w:tc>
          <w:tcPr>
            <w:tcW w:w="2267" w:type="dxa"/>
            <w:tcBorders>
              <w:top w:val="single" w:sz="4" w:space="0" w:color="auto"/>
              <w:left w:val="single" w:sz="4" w:space="0" w:color="auto"/>
              <w:bottom w:val="single" w:sz="4" w:space="0" w:color="auto"/>
              <w:right w:val="single" w:sz="4" w:space="0" w:color="auto"/>
            </w:tcBorders>
            <w:vAlign w:val="center"/>
            <w:hideMark/>
          </w:tcPr>
          <w:p w:rsidR="00D66CE1" w:rsidRDefault="00D66CE1">
            <w:pPr>
              <w:pStyle w:val="TAC"/>
              <w:rPr>
                <w:rFonts w:cs="Arial"/>
                <w:lang w:eastAsia="ko-KR"/>
              </w:rPr>
            </w:pPr>
            <w:r>
              <w:rPr>
                <w:rFonts w:cs="Arial"/>
                <w:lang w:eastAsia="ko-KR"/>
              </w:rPr>
              <w:t>2180 - 2200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 xml:space="preserve">-101 dBm </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LA E-UTRA Band 24</w:t>
            </w:r>
          </w:p>
        </w:tc>
        <w:tc>
          <w:tcPr>
            <w:tcW w:w="2267" w:type="dxa"/>
            <w:tcBorders>
              <w:top w:val="single" w:sz="4" w:space="0" w:color="auto"/>
              <w:left w:val="single" w:sz="4" w:space="0" w:color="auto"/>
              <w:bottom w:val="single" w:sz="4" w:space="0" w:color="auto"/>
              <w:right w:val="single" w:sz="4" w:space="0" w:color="auto"/>
            </w:tcBorders>
            <w:vAlign w:val="center"/>
            <w:hideMark/>
          </w:tcPr>
          <w:p w:rsidR="00D66CE1" w:rsidRDefault="00D66CE1">
            <w:pPr>
              <w:pStyle w:val="TAC"/>
              <w:rPr>
                <w:rFonts w:cs="Arial"/>
                <w:lang w:eastAsia="ko-KR"/>
              </w:rPr>
            </w:pPr>
            <w:r>
              <w:rPr>
                <w:rFonts w:cs="Arial"/>
                <w:lang w:eastAsia="ko-KR"/>
              </w:rPr>
              <w:t>1525 – 1559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-101 dBm </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v5.0.0"/>
                <w:lang w:val="sv-SE" w:eastAsia="ko-KR"/>
              </w:rPr>
              <w:t xml:space="preserve">LA UTRA-FDD Band </w:t>
            </w:r>
            <w:r>
              <w:rPr>
                <w:rFonts w:cs="v5.0.0"/>
                <w:lang w:val="sv-SE" w:eastAsia="zh-CN"/>
              </w:rPr>
              <w:t>XXV or E-UTRA Band 25</w:t>
            </w:r>
            <w:r>
              <w:rPr>
                <w:rFonts w:cs="v5.0.0"/>
                <w:lang w:val="sv-SE" w:eastAsia="ko-KR"/>
              </w:rPr>
              <w:t xml:space="preserve"> or NR band n25</w:t>
            </w:r>
          </w:p>
        </w:tc>
        <w:tc>
          <w:tcPr>
            <w:tcW w:w="226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v5.0.0"/>
                <w:lang w:eastAsia="ko-KR"/>
              </w:rPr>
              <w:t>1930 - 199</w:t>
            </w:r>
            <w:r>
              <w:rPr>
                <w:rFonts w:cs="v5.0.0"/>
                <w:lang w:eastAsia="zh-CN"/>
              </w:rPr>
              <w:t>5</w:t>
            </w:r>
            <w:r>
              <w:rPr>
                <w:rFonts w:cs="v5.0.0"/>
                <w:lang w:eastAsia="ko-KR"/>
              </w:rPr>
              <w:t xml:space="preserve">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val="sv-SE" w:eastAsia="ko-KR"/>
              </w:rPr>
            </w:pPr>
            <w:r>
              <w:rPr>
                <w:rFonts w:cs="v5.0.0"/>
                <w:lang w:val="sv-SE" w:eastAsia="ko-KR"/>
              </w:rPr>
              <w:t xml:space="preserve">LA UTRA-FDD Band </w:t>
            </w:r>
            <w:r>
              <w:rPr>
                <w:rFonts w:cs="v5.0.0"/>
                <w:lang w:val="sv-SE" w:eastAsia="zh-CN"/>
              </w:rPr>
              <w:t>XXVI or E-UTRA Band 26</w:t>
            </w:r>
          </w:p>
        </w:tc>
        <w:tc>
          <w:tcPr>
            <w:tcW w:w="2267"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val="en-US" w:eastAsia="ko-KR"/>
              </w:rPr>
            </w:pPr>
            <w:r>
              <w:rPr>
                <w:rFonts w:cs="v5.0.0"/>
                <w:lang w:eastAsia="ko-KR"/>
              </w:rPr>
              <w:t>859 - 894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v5.0.0"/>
                <w:lang w:eastAsia="ko-KR"/>
              </w:rPr>
            </w:pPr>
            <w:r>
              <w:rPr>
                <w:rFonts w:cs="v5.0.0"/>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v5.0.0"/>
                <w:lang w:eastAsia="ko-KR"/>
              </w:rPr>
            </w:pPr>
            <w:r>
              <w:rPr>
                <w:rFonts w:cs="v5.0.0"/>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v5.0.0"/>
                <w:lang w:eastAsia="ko-KR"/>
              </w:rPr>
            </w:pPr>
            <w:r>
              <w:rPr>
                <w:rFonts w:cs="v5.0.0"/>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v5.0.0"/>
                <w:lang w:val="sv-SE" w:eastAsia="ko-KR"/>
              </w:rPr>
            </w:pPr>
            <w:r>
              <w:rPr>
                <w:rFonts w:cs="v5.0.0"/>
                <w:lang w:val="sv-SE" w:eastAsia="ko-KR"/>
              </w:rPr>
              <w:t xml:space="preserve">LA </w:t>
            </w:r>
            <w:r>
              <w:rPr>
                <w:rFonts w:cs="v5.0.0"/>
                <w:lang w:val="sv-SE" w:eastAsia="zh-CN"/>
              </w:rPr>
              <w:t>E-UTRA Band 27</w:t>
            </w:r>
          </w:p>
        </w:tc>
        <w:tc>
          <w:tcPr>
            <w:tcW w:w="2267"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v5.0.0"/>
                <w:lang w:val="en-US" w:eastAsia="ko-KR"/>
              </w:rPr>
            </w:pPr>
            <w:r>
              <w:rPr>
                <w:rFonts w:cs="v5.0.0"/>
                <w:lang w:eastAsia="ko-KR"/>
              </w:rPr>
              <w:t>852 - 869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v5.0.0"/>
                <w:lang w:eastAsia="ko-KR"/>
              </w:rPr>
            </w:pPr>
            <w:r>
              <w:rPr>
                <w:rFonts w:cs="v5.0.0"/>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v5.0.0"/>
                <w:lang w:eastAsia="ko-KR"/>
              </w:rPr>
            </w:pPr>
            <w:r>
              <w:rPr>
                <w:rFonts w:cs="v5.0.0"/>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v5.0.0"/>
                <w:lang w:eastAsia="ko-KR"/>
              </w:rPr>
            </w:pPr>
            <w:r>
              <w:rPr>
                <w:rFonts w:cs="v5.0.0"/>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 xml:space="preserve">LA </w:t>
            </w:r>
            <w:r>
              <w:rPr>
                <w:rFonts w:cs="v5.0.0"/>
                <w:lang w:val="sv-SE" w:eastAsia="zh-CN"/>
              </w:rPr>
              <w:t>E-UTRA Band 28</w:t>
            </w:r>
            <w:r>
              <w:rPr>
                <w:rFonts w:cs="v5.0.0"/>
                <w:lang w:val="sv-SE" w:eastAsia="ko-KR"/>
              </w:rPr>
              <w:t xml:space="preserve"> or NR band n28</w:t>
            </w:r>
          </w:p>
        </w:tc>
        <w:tc>
          <w:tcPr>
            <w:tcW w:w="226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758 – 803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LA E-UTRA Band 29</w:t>
            </w:r>
          </w:p>
        </w:tc>
        <w:tc>
          <w:tcPr>
            <w:tcW w:w="226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717 - 728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eastAsia="ko-KR"/>
              </w:rPr>
              <w:t>LA E-UTRA Band 30</w:t>
            </w:r>
          </w:p>
        </w:tc>
        <w:tc>
          <w:tcPr>
            <w:tcW w:w="226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2350 – 2360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Arial"/>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Arial"/>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Arial"/>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LA E-UTRA Band 31</w:t>
            </w:r>
          </w:p>
        </w:tc>
        <w:tc>
          <w:tcPr>
            <w:tcW w:w="226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462.5 – 467.5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lastRenderedPageBreak/>
              <w:t>LA UTRA_FDD Band XXXII or E-UTRA Band 32</w:t>
            </w:r>
          </w:p>
        </w:tc>
        <w:tc>
          <w:tcPr>
            <w:tcW w:w="226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1452 – 1496 MHz (NOTE 3)</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LA UTRA TDD Band a) or E-UTRA Band 33</w:t>
            </w:r>
          </w:p>
        </w:tc>
        <w:tc>
          <w:tcPr>
            <w:tcW w:w="226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1900 - 1920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LA UTRA TDD Band a) or E-UTRA Band 34</w:t>
            </w:r>
            <w:r>
              <w:rPr>
                <w:rFonts w:cs="v5.0.0"/>
                <w:lang w:val="sv-SE" w:eastAsia="ko-KR"/>
              </w:rPr>
              <w:t xml:space="preserve"> or NR band n34</w:t>
            </w:r>
          </w:p>
        </w:tc>
        <w:tc>
          <w:tcPr>
            <w:tcW w:w="226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2010 - 2025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 xml:space="preserve">LA UTRA TDD Band b) or </w:t>
            </w:r>
            <w:r>
              <w:rPr>
                <w:rFonts w:cs="Osaka"/>
                <w:lang w:eastAsia="ko-KR"/>
              </w:rPr>
              <w:t>E-UTRA Band 35</w:t>
            </w:r>
          </w:p>
        </w:tc>
        <w:tc>
          <w:tcPr>
            <w:tcW w:w="226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Osaka"/>
                <w:lang w:eastAsia="ko-KR"/>
              </w:rPr>
              <w:t>1850 – 1910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Arial"/>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Arial"/>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Arial"/>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 xml:space="preserve">LA UTRA TDD Band b) or </w:t>
            </w:r>
            <w:r>
              <w:rPr>
                <w:rFonts w:cs="Osaka"/>
                <w:lang w:eastAsia="ko-KR"/>
              </w:rPr>
              <w:t>E-UTRA Band 36</w:t>
            </w:r>
          </w:p>
        </w:tc>
        <w:tc>
          <w:tcPr>
            <w:tcW w:w="226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Osaka"/>
                <w:lang w:eastAsia="ko-KR"/>
              </w:rPr>
              <w:t>1930 – 1990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 xml:space="preserve">LA UTRA TDD Band c) or </w:t>
            </w:r>
            <w:r>
              <w:rPr>
                <w:rFonts w:cs="Osaka"/>
                <w:lang w:eastAsia="ko-KR"/>
              </w:rPr>
              <w:t>E-UTRA Band 37</w:t>
            </w:r>
          </w:p>
        </w:tc>
        <w:tc>
          <w:tcPr>
            <w:tcW w:w="226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Osaka"/>
                <w:lang w:eastAsia="ko-KR"/>
              </w:rPr>
              <w:t>1910 – 1930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LA UTRA TDD Band d) or E-UTRA Band 38</w:t>
            </w:r>
            <w:r>
              <w:rPr>
                <w:rFonts w:cs="v5.0.0"/>
                <w:lang w:val="sv-SE" w:eastAsia="ko-KR"/>
              </w:rPr>
              <w:t xml:space="preserve"> or NR band n38</w:t>
            </w:r>
          </w:p>
        </w:tc>
        <w:tc>
          <w:tcPr>
            <w:tcW w:w="2267" w:type="dxa"/>
            <w:tcBorders>
              <w:top w:val="single" w:sz="4" w:space="0" w:color="auto"/>
              <w:left w:val="single" w:sz="4" w:space="0" w:color="auto"/>
              <w:bottom w:val="single" w:sz="4" w:space="0" w:color="auto"/>
              <w:right w:val="single" w:sz="4" w:space="0" w:color="auto"/>
            </w:tcBorders>
            <w:vAlign w:val="center"/>
            <w:hideMark/>
          </w:tcPr>
          <w:p w:rsidR="00D66CE1" w:rsidRDefault="00D66CE1">
            <w:pPr>
              <w:pStyle w:val="TAC"/>
              <w:rPr>
                <w:rFonts w:cs="Arial"/>
                <w:lang w:val="en-US" w:eastAsia="ko-KR"/>
              </w:rPr>
            </w:pPr>
            <w:r>
              <w:rPr>
                <w:rFonts w:cs="Arial"/>
                <w:lang w:eastAsia="ko-KR"/>
              </w:rPr>
              <w:t>2570 - 2620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LA UTRA TDD Band f) or E-UTRA Band 39</w:t>
            </w:r>
            <w:r>
              <w:rPr>
                <w:rFonts w:cs="v5.0.0"/>
                <w:lang w:val="sv-SE" w:eastAsia="ko-KR"/>
              </w:rPr>
              <w:t xml:space="preserve"> or NR band n39</w:t>
            </w:r>
          </w:p>
        </w:tc>
        <w:tc>
          <w:tcPr>
            <w:tcW w:w="2267" w:type="dxa"/>
            <w:tcBorders>
              <w:top w:val="single" w:sz="4" w:space="0" w:color="auto"/>
              <w:left w:val="single" w:sz="4" w:space="0" w:color="auto"/>
              <w:bottom w:val="single" w:sz="4" w:space="0" w:color="auto"/>
              <w:right w:val="single" w:sz="4" w:space="0" w:color="auto"/>
            </w:tcBorders>
            <w:vAlign w:val="center"/>
            <w:hideMark/>
          </w:tcPr>
          <w:p w:rsidR="00D66CE1" w:rsidRDefault="00D66CE1">
            <w:pPr>
              <w:pStyle w:val="TAC"/>
              <w:rPr>
                <w:rFonts w:cs="Arial"/>
                <w:lang w:val="en-US" w:eastAsia="ko-KR"/>
              </w:rPr>
            </w:pPr>
            <w:r>
              <w:rPr>
                <w:rFonts w:cs="Arial"/>
                <w:lang w:eastAsia="ko-KR"/>
              </w:rPr>
              <w:t>1880 - 1920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LA UTRA TDD Band e) E-UTRA Band 40</w:t>
            </w:r>
            <w:r>
              <w:rPr>
                <w:rFonts w:cs="v5.0.0"/>
                <w:lang w:val="sv-SE" w:eastAsia="ko-KR"/>
              </w:rPr>
              <w:t xml:space="preserve"> or NR band n40</w:t>
            </w:r>
          </w:p>
        </w:tc>
        <w:tc>
          <w:tcPr>
            <w:tcW w:w="2267" w:type="dxa"/>
            <w:tcBorders>
              <w:top w:val="single" w:sz="4" w:space="0" w:color="auto"/>
              <w:left w:val="single" w:sz="4" w:space="0" w:color="auto"/>
              <w:bottom w:val="single" w:sz="4" w:space="0" w:color="auto"/>
              <w:right w:val="single" w:sz="4" w:space="0" w:color="auto"/>
            </w:tcBorders>
            <w:vAlign w:val="center"/>
            <w:hideMark/>
          </w:tcPr>
          <w:p w:rsidR="00D66CE1" w:rsidRDefault="00D66CE1">
            <w:pPr>
              <w:pStyle w:val="TAC"/>
              <w:rPr>
                <w:rFonts w:cs="Arial"/>
                <w:lang w:val="en-US" w:eastAsia="ko-KR"/>
              </w:rPr>
            </w:pPr>
            <w:r>
              <w:rPr>
                <w:rFonts w:cs="Arial"/>
                <w:lang w:eastAsia="ko-KR"/>
              </w:rPr>
              <w:t>2300 - 2400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LA E-UTRA Band 41</w:t>
            </w:r>
            <w:r>
              <w:rPr>
                <w:rFonts w:cs="v5.0.0"/>
                <w:lang w:val="sv-SE" w:eastAsia="ko-KR"/>
              </w:rPr>
              <w:t xml:space="preserve"> or NR band n41</w:t>
            </w:r>
          </w:p>
        </w:tc>
        <w:tc>
          <w:tcPr>
            <w:tcW w:w="2267" w:type="dxa"/>
            <w:tcBorders>
              <w:top w:val="single" w:sz="4" w:space="0" w:color="auto"/>
              <w:left w:val="single" w:sz="4" w:space="0" w:color="auto"/>
              <w:bottom w:val="single" w:sz="4" w:space="0" w:color="auto"/>
              <w:right w:val="single" w:sz="4" w:space="0" w:color="auto"/>
            </w:tcBorders>
            <w:vAlign w:val="center"/>
            <w:hideMark/>
          </w:tcPr>
          <w:p w:rsidR="00D66CE1" w:rsidRDefault="00D66CE1">
            <w:pPr>
              <w:pStyle w:val="TAC"/>
              <w:rPr>
                <w:rFonts w:cs="Arial"/>
                <w:lang w:eastAsia="ko-KR"/>
              </w:rPr>
            </w:pPr>
            <w:r>
              <w:rPr>
                <w:rFonts w:cs="Arial"/>
                <w:lang w:eastAsia="ko-KR"/>
              </w:rPr>
              <w:t>2496 - 2690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it-IT" w:eastAsia="ko-KR"/>
              </w:rPr>
            </w:pPr>
            <w:r>
              <w:rPr>
                <w:rFonts w:cs="v5.0.0"/>
                <w:lang w:val="it-IT" w:eastAsia="ko-KR"/>
              </w:rPr>
              <w:t>LA E-UTRA Band 42</w:t>
            </w:r>
          </w:p>
        </w:tc>
        <w:tc>
          <w:tcPr>
            <w:tcW w:w="2267" w:type="dxa"/>
            <w:tcBorders>
              <w:top w:val="single" w:sz="4" w:space="0" w:color="auto"/>
              <w:left w:val="single" w:sz="4" w:space="0" w:color="auto"/>
              <w:bottom w:val="single" w:sz="4" w:space="0" w:color="auto"/>
              <w:right w:val="single" w:sz="4" w:space="0" w:color="auto"/>
            </w:tcBorders>
            <w:vAlign w:val="center"/>
            <w:hideMark/>
          </w:tcPr>
          <w:p w:rsidR="00D66CE1" w:rsidRDefault="00D66CE1">
            <w:pPr>
              <w:pStyle w:val="TAC"/>
              <w:rPr>
                <w:rFonts w:cs="Arial"/>
                <w:lang w:val="en-US" w:eastAsia="ko-KR"/>
              </w:rPr>
            </w:pPr>
            <w:r>
              <w:rPr>
                <w:rFonts w:cs="v5.0.0"/>
                <w:lang w:eastAsia="ko-KR"/>
              </w:rPr>
              <w:t>340</w:t>
            </w:r>
            <w:r>
              <w:rPr>
                <w:rFonts w:eastAsia="SimSun" w:cs="v5.0.0"/>
                <w:lang w:eastAsia="zh-CN"/>
              </w:rPr>
              <w:t>0</w:t>
            </w:r>
            <w:r>
              <w:rPr>
                <w:rFonts w:cs="v5.0.0"/>
                <w:lang w:eastAsia="ko-KR"/>
              </w:rPr>
              <w:t xml:space="preserve"> - 3600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it-IT" w:eastAsia="ko-KR"/>
              </w:rPr>
            </w:pPr>
            <w:r>
              <w:rPr>
                <w:rFonts w:cs="v5.0.0"/>
                <w:lang w:val="it-IT" w:eastAsia="ko-KR"/>
              </w:rPr>
              <w:t>LA E-UTRA Band 43</w:t>
            </w:r>
          </w:p>
        </w:tc>
        <w:tc>
          <w:tcPr>
            <w:tcW w:w="2267" w:type="dxa"/>
            <w:tcBorders>
              <w:top w:val="single" w:sz="4" w:space="0" w:color="auto"/>
              <w:left w:val="single" w:sz="4" w:space="0" w:color="auto"/>
              <w:bottom w:val="single" w:sz="4" w:space="0" w:color="auto"/>
              <w:right w:val="single" w:sz="4" w:space="0" w:color="auto"/>
            </w:tcBorders>
            <w:vAlign w:val="center"/>
            <w:hideMark/>
          </w:tcPr>
          <w:p w:rsidR="00D66CE1" w:rsidRDefault="00D66CE1">
            <w:pPr>
              <w:pStyle w:val="TAC"/>
              <w:rPr>
                <w:rFonts w:cs="Arial"/>
                <w:lang w:val="en-US" w:eastAsia="ko-KR"/>
              </w:rPr>
            </w:pPr>
            <w:r>
              <w:rPr>
                <w:rFonts w:cs="v5.0.0"/>
                <w:lang w:eastAsia="ko-KR"/>
              </w:rPr>
              <w:t>360</w:t>
            </w:r>
            <w:r>
              <w:rPr>
                <w:rFonts w:eastAsia="SimSun" w:cs="v5.0.0"/>
                <w:lang w:eastAsia="zh-CN"/>
              </w:rPr>
              <w:t>0</w:t>
            </w:r>
            <w:r>
              <w:rPr>
                <w:rFonts w:cs="v5.0.0"/>
                <w:lang w:eastAsia="ko-KR"/>
              </w:rPr>
              <w:t xml:space="preserve"> – 3800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it-IT" w:eastAsia="ko-KR"/>
              </w:rPr>
            </w:pPr>
            <w:r>
              <w:rPr>
                <w:rFonts w:cs="v5.0.0"/>
                <w:lang w:val="it-IT" w:eastAsia="ko-KR"/>
              </w:rPr>
              <w:t>LA E-UTRA Band 44</w:t>
            </w:r>
          </w:p>
        </w:tc>
        <w:tc>
          <w:tcPr>
            <w:tcW w:w="2267" w:type="dxa"/>
            <w:tcBorders>
              <w:top w:val="single" w:sz="4" w:space="0" w:color="auto"/>
              <w:left w:val="single" w:sz="4" w:space="0" w:color="auto"/>
              <w:bottom w:val="single" w:sz="4" w:space="0" w:color="auto"/>
              <w:right w:val="single" w:sz="4" w:space="0" w:color="auto"/>
            </w:tcBorders>
            <w:vAlign w:val="center"/>
            <w:hideMark/>
          </w:tcPr>
          <w:p w:rsidR="00D66CE1" w:rsidRDefault="00D66CE1">
            <w:pPr>
              <w:pStyle w:val="TAC"/>
              <w:rPr>
                <w:rFonts w:cs="Arial"/>
                <w:lang w:val="en-US" w:eastAsia="ko-KR"/>
              </w:rPr>
            </w:pPr>
            <w:r>
              <w:rPr>
                <w:rFonts w:cs="v5.0.0"/>
                <w:lang w:eastAsia="ko-KR"/>
              </w:rPr>
              <w:t>7</w:t>
            </w:r>
            <w:r>
              <w:rPr>
                <w:rFonts w:eastAsia="SimSun" w:cs="v5.0.0"/>
                <w:lang w:eastAsia="zh-CN"/>
              </w:rPr>
              <w:t>03</w:t>
            </w:r>
            <w:r>
              <w:rPr>
                <w:rFonts w:cs="v5.0.0"/>
                <w:lang w:eastAsia="ko-KR"/>
              </w:rPr>
              <w:t xml:space="preserve"> – 803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val="it-IT" w:eastAsia="ko-KR"/>
              </w:rPr>
            </w:pPr>
            <w:r>
              <w:rPr>
                <w:rFonts w:cs="v5.0.0"/>
                <w:lang w:val="it-IT" w:eastAsia="ko-KR"/>
              </w:rPr>
              <w:t>LA E-UTRA Band 4</w:t>
            </w:r>
            <w:r>
              <w:rPr>
                <w:rFonts w:cs="v5.0.0"/>
                <w:lang w:val="it-IT" w:eastAsia="zh-CN"/>
              </w:rPr>
              <w:t>5</w:t>
            </w:r>
          </w:p>
        </w:tc>
        <w:tc>
          <w:tcPr>
            <w:tcW w:w="2267" w:type="dxa"/>
            <w:tcBorders>
              <w:top w:val="single" w:sz="4" w:space="0" w:color="auto"/>
              <w:left w:val="single" w:sz="4" w:space="0" w:color="auto"/>
              <w:bottom w:val="single" w:sz="4" w:space="0" w:color="auto"/>
              <w:right w:val="single" w:sz="4" w:space="0" w:color="auto"/>
            </w:tcBorders>
            <w:vAlign w:val="center"/>
            <w:hideMark/>
          </w:tcPr>
          <w:p w:rsidR="00D66CE1" w:rsidRDefault="00D66CE1">
            <w:pPr>
              <w:pStyle w:val="TAC"/>
              <w:rPr>
                <w:rFonts w:cs="v5.0.0"/>
                <w:lang w:val="en-US" w:eastAsia="ko-KR"/>
              </w:rPr>
            </w:pPr>
            <w:r>
              <w:rPr>
                <w:rFonts w:cs="v5.0.0"/>
                <w:lang w:eastAsia="zh-CN"/>
              </w:rPr>
              <w:t>1447</w:t>
            </w:r>
            <w:r>
              <w:rPr>
                <w:rFonts w:cs="v5.0.0"/>
                <w:lang w:eastAsia="ko-KR"/>
              </w:rPr>
              <w:t xml:space="preserve"> - </w:t>
            </w:r>
            <w:r>
              <w:rPr>
                <w:rFonts w:cs="v5.0.0"/>
                <w:lang w:eastAsia="zh-CN"/>
              </w:rPr>
              <w:t>1467</w:t>
            </w:r>
            <w:r>
              <w:rPr>
                <w:rFonts w:cs="v5.0.0"/>
                <w:lang w:eastAsia="ko-KR"/>
              </w:rPr>
              <w:t xml:space="preserve">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val="it-IT" w:eastAsia="ko-KR"/>
              </w:rPr>
            </w:pPr>
            <w:r>
              <w:rPr>
                <w:rFonts w:cs="v5.0.0"/>
                <w:lang w:val="it-IT" w:eastAsia="ko-KR"/>
              </w:rPr>
              <w:t>LA E-UTRA Band 4</w:t>
            </w:r>
            <w:r>
              <w:rPr>
                <w:rFonts w:cs="v5.0.0"/>
                <w:lang w:val="it-IT" w:eastAsia="zh-CN"/>
              </w:rPr>
              <w:t>6</w:t>
            </w:r>
          </w:p>
        </w:tc>
        <w:tc>
          <w:tcPr>
            <w:tcW w:w="2267" w:type="dxa"/>
            <w:tcBorders>
              <w:top w:val="single" w:sz="4" w:space="0" w:color="auto"/>
              <w:left w:val="single" w:sz="4" w:space="0" w:color="auto"/>
              <w:bottom w:val="single" w:sz="4" w:space="0" w:color="auto"/>
              <w:right w:val="single" w:sz="4" w:space="0" w:color="auto"/>
            </w:tcBorders>
            <w:vAlign w:val="center"/>
            <w:hideMark/>
          </w:tcPr>
          <w:p w:rsidR="00D66CE1" w:rsidRDefault="00D66CE1">
            <w:pPr>
              <w:pStyle w:val="TAC"/>
              <w:rPr>
                <w:rFonts w:cs="v5.0.0"/>
                <w:lang w:val="en-US" w:eastAsia="zh-CN"/>
              </w:rPr>
            </w:pPr>
            <w:r>
              <w:rPr>
                <w:rFonts w:cs="v5.0.0"/>
                <w:lang w:eastAsia="zh-CN"/>
              </w:rPr>
              <w:t>5150</w:t>
            </w:r>
            <w:r>
              <w:rPr>
                <w:rFonts w:cs="v5.0.0"/>
                <w:lang w:eastAsia="ko-KR"/>
              </w:rPr>
              <w:t xml:space="preserve"> - </w:t>
            </w:r>
            <w:r>
              <w:rPr>
                <w:rFonts w:cs="v5.0.0"/>
                <w:lang w:eastAsia="zh-CN"/>
              </w:rPr>
              <w:t>5925</w:t>
            </w:r>
            <w:r>
              <w:rPr>
                <w:rFonts w:cs="v5.0.0"/>
                <w:lang w:eastAsia="ko-KR"/>
              </w:rPr>
              <w:t xml:space="preserve">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val="it-IT" w:eastAsia="ja-JP"/>
              </w:rPr>
            </w:pPr>
            <w:r>
              <w:rPr>
                <w:rFonts w:cs="v5.0.0"/>
                <w:lang w:val="it-IT" w:eastAsia="ja-JP"/>
              </w:rPr>
              <w:t>LA E-UTRA Band 48</w:t>
            </w:r>
          </w:p>
        </w:tc>
        <w:tc>
          <w:tcPr>
            <w:tcW w:w="2267" w:type="dxa"/>
            <w:tcBorders>
              <w:top w:val="single" w:sz="4" w:space="0" w:color="auto"/>
              <w:left w:val="single" w:sz="4" w:space="0" w:color="auto"/>
              <w:bottom w:val="single" w:sz="4" w:space="0" w:color="auto"/>
              <w:right w:val="single" w:sz="4" w:space="0" w:color="auto"/>
            </w:tcBorders>
            <w:vAlign w:val="center"/>
            <w:hideMark/>
          </w:tcPr>
          <w:p w:rsidR="00D66CE1" w:rsidRDefault="00D66CE1">
            <w:pPr>
              <w:pStyle w:val="TAC"/>
              <w:rPr>
                <w:rFonts w:cs="v5.0.0"/>
                <w:lang w:val="en-US" w:eastAsia="zh-CN"/>
              </w:rPr>
            </w:pPr>
            <w:r>
              <w:rPr>
                <w:rFonts w:cs="v5.0.0"/>
                <w:lang w:eastAsia="ja-JP"/>
              </w:rPr>
              <w:t>355</w:t>
            </w:r>
            <w:r>
              <w:rPr>
                <w:rFonts w:eastAsia="SimSun" w:cs="v5.0.0"/>
                <w:lang w:eastAsia="zh-CN"/>
              </w:rPr>
              <w:t>0</w:t>
            </w:r>
            <w:r>
              <w:rPr>
                <w:rFonts w:cs="v5.0.0"/>
                <w:lang w:eastAsia="ja-JP"/>
              </w:rPr>
              <w:t xml:space="preserve"> – 3700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ja-JP"/>
              </w:rPr>
            </w:pPr>
            <w:r>
              <w:rPr>
                <w:rFonts w:cs="v5.0.0"/>
                <w:lang w:eastAsia="ja-JP"/>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ja-JP"/>
              </w:rPr>
            </w:pPr>
            <w:r>
              <w:rPr>
                <w:rFonts w:cs="v5.0.0"/>
                <w:lang w:eastAsia="ja-JP"/>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ja-JP"/>
              </w:rPr>
            </w:pPr>
            <w:r>
              <w:rPr>
                <w:rFonts w:cs="v5.0.0"/>
                <w:lang w:eastAsia="ja-JP"/>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val="it-IT" w:eastAsia="ja-JP"/>
              </w:rPr>
            </w:pPr>
            <w:r>
              <w:rPr>
                <w:rFonts w:cs="v5.0.0"/>
                <w:lang w:val="it-IT" w:eastAsia="ja-JP"/>
              </w:rPr>
              <w:t>LA E-UTRA Band 49</w:t>
            </w:r>
          </w:p>
        </w:tc>
        <w:tc>
          <w:tcPr>
            <w:tcW w:w="2267" w:type="dxa"/>
            <w:tcBorders>
              <w:top w:val="single" w:sz="4" w:space="0" w:color="auto"/>
              <w:left w:val="single" w:sz="4" w:space="0" w:color="auto"/>
              <w:bottom w:val="single" w:sz="4" w:space="0" w:color="auto"/>
              <w:right w:val="single" w:sz="4" w:space="0" w:color="auto"/>
            </w:tcBorders>
            <w:vAlign w:val="center"/>
            <w:hideMark/>
          </w:tcPr>
          <w:p w:rsidR="00D66CE1" w:rsidRDefault="00D66CE1">
            <w:pPr>
              <w:pStyle w:val="TAC"/>
              <w:rPr>
                <w:rFonts w:cs="v5.0.0"/>
                <w:lang w:val="en-US" w:eastAsia="ja-JP"/>
              </w:rPr>
            </w:pPr>
            <w:r>
              <w:rPr>
                <w:rFonts w:cs="v5.0.0"/>
                <w:lang w:eastAsia="ja-JP"/>
              </w:rPr>
              <w:t>355</w:t>
            </w:r>
            <w:r>
              <w:rPr>
                <w:rFonts w:eastAsia="SimSun" w:cs="v5.0.0"/>
                <w:lang w:eastAsia="zh-CN"/>
              </w:rPr>
              <w:t>0</w:t>
            </w:r>
            <w:r>
              <w:rPr>
                <w:rFonts w:cs="v5.0.0"/>
                <w:lang w:eastAsia="ja-JP"/>
              </w:rPr>
              <w:t xml:space="preserve"> – 3700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ja-JP"/>
              </w:rPr>
            </w:pPr>
            <w:r>
              <w:rPr>
                <w:rFonts w:cs="v5.0.0"/>
                <w:lang w:eastAsia="ja-JP"/>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ja-JP"/>
              </w:rPr>
            </w:pPr>
            <w:r>
              <w:rPr>
                <w:rFonts w:cs="v5.0.0"/>
                <w:lang w:eastAsia="ja-JP"/>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ja-JP"/>
              </w:rPr>
            </w:pPr>
            <w:r>
              <w:rPr>
                <w:rFonts w:cs="v5.0.0"/>
                <w:lang w:eastAsia="ja-JP"/>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eastAsia="SimSun" w:cs="v5.0.0"/>
                <w:lang w:val="it-IT" w:eastAsia="zh-CN"/>
              </w:rPr>
            </w:pPr>
            <w:r>
              <w:rPr>
                <w:rFonts w:cs="v5.0.0"/>
                <w:lang w:val="it-IT" w:eastAsia="ja-JP"/>
              </w:rPr>
              <w:t>LA E-UTRA Band 50</w:t>
            </w:r>
            <w:r>
              <w:rPr>
                <w:rFonts w:cs="Arial"/>
                <w:szCs w:val="18"/>
                <w:lang w:val="sv-SE" w:eastAsia="ko-KR"/>
              </w:rPr>
              <w:t xml:space="preserve"> or NR band n50</w:t>
            </w:r>
          </w:p>
        </w:tc>
        <w:tc>
          <w:tcPr>
            <w:tcW w:w="2267" w:type="dxa"/>
            <w:tcBorders>
              <w:top w:val="single" w:sz="4" w:space="0" w:color="auto"/>
              <w:left w:val="single" w:sz="4" w:space="0" w:color="auto"/>
              <w:bottom w:val="single" w:sz="4" w:space="0" w:color="auto"/>
              <w:right w:val="single" w:sz="4" w:space="0" w:color="auto"/>
            </w:tcBorders>
            <w:vAlign w:val="center"/>
            <w:hideMark/>
          </w:tcPr>
          <w:p w:rsidR="00D66CE1" w:rsidRDefault="00D66CE1">
            <w:pPr>
              <w:pStyle w:val="TAC"/>
              <w:rPr>
                <w:rFonts w:eastAsiaTheme="minorHAnsi" w:cs="v5.0.0"/>
                <w:lang w:val="en-US" w:eastAsia="ja-JP"/>
              </w:rPr>
            </w:pPr>
            <w:r>
              <w:rPr>
                <w:rFonts w:cs="v5.0.0"/>
                <w:lang w:eastAsia="zh-CN"/>
              </w:rPr>
              <w:t>1432</w:t>
            </w:r>
            <w:r>
              <w:rPr>
                <w:rFonts w:cs="v5.0.0"/>
                <w:lang w:eastAsia="ko-KR"/>
              </w:rPr>
              <w:t xml:space="preserve"> - </w:t>
            </w:r>
            <w:r>
              <w:rPr>
                <w:rFonts w:cs="v5.0.0"/>
                <w:lang w:eastAsia="zh-CN"/>
              </w:rPr>
              <w:t>1</w:t>
            </w:r>
            <w:r>
              <w:rPr>
                <w:rFonts w:eastAsia="SimSun" w:cs="v5.0.0"/>
                <w:lang w:eastAsia="zh-CN"/>
              </w:rPr>
              <w:t>51</w:t>
            </w:r>
            <w:r>
              <w:rPr>
                <w:rFonts w:cs="v5.0.0"/>
                <w:lang w:eastAsia="zh-CN"/>
              </w:rPr>
              <w:t>7</w:t>
            </w:r>
            <w:r>
              <w:rPr>
                <w:rFonts w:cs="v5.0.0"/>
                <w:lang w:eastAsia="ko-KR"/>
              </w:rPr>
              <w:t xml:space="preserve">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ja-JP"/>
              </w:rPr>
            </w:pPr>
            <w:r>
              <w:rPr>
                <w:rFonts w:cs="v5.0.0"/>
                <w:lang w:eastAsia="ja-JP"/>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ja-JP"/>
              </w:rPr>
            </w:pPr>
            <w:r>
              <w:rPr>
                <w:rFonts w:cs="v5.0.0"/>
                <w:lang w:eastAsia="ja-JP"/>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ja-JP"/>
              </w:rPr>
            </w:pPr>
            <w:r>
              <w:rPr>
                <w:rFonts w:cs="v5.0.0"/>
                <w:lang w:eastAsia="ja-JP"/>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val="it-IT" w:eastAsia="ja-JP"/>
              </w:rPr>
            </w:pPr>
            <w:r>
              <w:rPr>
                <w:rFonts w:cs="v5.0.0"/>
                <w:lang w:val="it-IT" w:eastAsia="ja-JP"/>
              </w:rPr>
              <w:t>LA E-UTRA Band 51</w:t>
            </w:r>
            <w:r>
              <w:rPr>
                <w:rFonts w:cs="Arial"/>
                <w:szCs w:val="18"/>
                <w:lang w:val="sv-SE" w:eastAsia="ko-KR"/>
              </w:rPr>
              <w:t xml:space="preserve"> or NR band n51</w:t>
            </w:r>
          </w:p>
        </w:tc>
        <w:tc>
          <w:tcPr>
            <w:tcW w:w="2267" w:type="dxa"/>
            <w:tcBorders>
              <w:top w:val="single" w:sz="4" w:space="0" w:color="auto"/>
              <w:left w:val="single" w:sz="4" w:space="0" w:color="auto"/>
              <w:bottom w:val="single" w:sz="4" w:space="0" w:color="auto"/>
              <w:right w:val="single" w:sz="4" w:space="0" w:color="auto"/>
            </w:tcBorders>
            <w:vAlign w:val="center"/>
            <w:hideMark/>
          </w:tcPr>
          <w:p w:rsidR="00D66CE1" w:rsidRDefault="00D66CE1">
            <w:pPr>
              <w:pStyle w:val="TAC"/>
              <w:rPr>
                <w:rFonts w:cs="v5.0.0"/>
                <w:lang w:val="en-US" w:eastAsia="ja-JP"/>
              </w:rPr>
            </w:pPr>
            <w:r>
              <w:rPr>
                <w:rFonts w:cs="v5.0.0"/>
                <w:lang w:eastAsia="zh-CN"/>
              </w:rPr>
              <w:t>1427</w:t>
            </w:r>
            <w:r>
              <w:rPr>
                <w:rFonts w:cs="v5.0.0"/>
                <w:lang w:eastAsia="ko-KR"/>
              </w:rPr>
              <w:t xml:space="preserve"> - </w:t>
            </w:r>
            <w:r>
              <w:rPr>
                <w:rFonts w:cs="v5.0.0"/>
                <w:lang w:eastAsia="zh-CN"/>
              </w:rPr>
              <w:t>1432</w:t>
            </w:r>
            <w:r>
              <w:rPr>
                <w:rFonts w:cs="v5.0.0"/>
                <w:lang w:eastAsia="ko-KR"/>
              </w:rPr>
              <w:t xml:space="preserve">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ja-JP"/>
              </w:rPr>
            </w:pPr>
            <w:r>
              <w:rPr>
                <w:rFonts w:cs="v5.0.0"/>
                <w:lang w:eastAsia="ja-JP"/>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ja-JP"/>
              </w:rPr>
            </w:pPr>
            <w:r>
              <w:rPr>
                <w:rFonts w:cs="v5.0.0"/>
                <w:lang w:eastAsia="ja-JP"/>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ja-JP"/>
              </w:rPr>
            </w:pPr>
            <w:r>
              <w:rPr>
                <w:rFonts w:cs="v5.0.0"/>
                <w:lang w:eastAsia="ja-JP"/>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val="it-IT" w:eastAsia="ja-JP"/>
              </w:rPr>
            </w:pPr>
            <w:r>
              <w:rPr>
                <w:rFonts w:cs="v5.0.0"/>
                <w:lang w:val="it-IT" w:eastAsia="ko-KR"/>
              </w:rPr>
              <w:t>LA E-UTRA Band 52</w:t>
            </w:r>
          </w:p>
        </w:tc>
        <w:tc>
          <w:tcPr>
            <w:tcW w:w="2267" w:type="dxa"/>
            <w:tcBorders>
              <w:top w:val="single" w:sz="4" w:space="0" w:color="auto"/>
              <w:left w:val="single" w:sz="4" w:space="0" w:color="auto"/>
              <w:bottom w:val="single" w:sz="4" w:space="0" w:color="auto"/>
              <w:right w:val="single" w:sz="4" w:space="0" w:color="auto"/>
            </w:tcBorders>
            <w:vAlign w:val="center"/>
            <w:hideMark/>
          </w:tcPr>
          <w:p w:rsidR="00D66CE1" w:rsidRDefault="00D66CE1">
            <w:pPr>
              <w:pStyle w:val="TAC"/>
              <w:rPr>
                <w:rFonts w:cs="v5.0.0"/>
                <w:lang w:val="en-US" w:eastAsia="zh-CN"/>
              </w:rPr>
            </w:pPr>
            <w:r>
              <w:rPr>
                <w:rFonts w:cs="v5.0.0"/>
                <w:lang w:eastAsia="ko-KR"/>
              </w:rPr>
              <w:t>330</w:t>
            </w:r>
            <w:r>
              <w:rPr>
                <w:rFonts w:eastAsia="SimSun" w:cs="v5.0.0"/>
                <w:lang w:eastAsia="zh-CN"/>
              </w:rPr>
              <w:t>0</w:t>
            </w:r>
            <w:r>
              <w:rPr>
                <w:rFonts w:cs="v5.0.0"/>
                <w:lang w:eastAsia="ko-KR"/>
              </w:rPr>
              <w:t xml:space="preserve"> - 3400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ja-JP"/>
              </w:rPr>
            </w:pPr>
            <w:r>
              <w:rPr>
                <w:rFonts w:cs="v5.0.0"/>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ja-JP"/>
              </w:rPr>
            </w:pPr>
            <w:r>
              <w:rPr>
                <w:rFonts w:cs="v5.0.0"/>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ja-JP"/>
              </w:rPr>
            </w:pPr>
            <w:r>
              <w:rPr>
                <w:rFonts w:cs="v5.0.0"/>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val="it-IT" w:eastAsia="ko-KR"/>
              </w:rPr>
            </w:pPr>
            <w:r>
              <w:rPr>
                <w:rFonts w:cs="v5.0.0"/>
                <w:lang w:val="it-IT" w:eastAsia="ko-KR"/>
              </w:rPr>
              <w:t>LA E-UTRA Band 53</w:t>
            </w:r>
          </w:p>
        </w:tc>
        <w:tc>
          <w:tcPr>
            <w:tcW w:w="2267" w:type="dxa"/>
            <w:tcBorders>
              <w:top w:val="single" w:sz="4" w:space="0" w:color="auto"/>
              <w:left w:val="single" w:sz="4" w:space="0" w:color="auto"/>
              <w:bottom w:val="single" w:sz="4" w:space="0" w:color="auto"/>
              <w:right w:val="single" w:sz="4" w:space="0" w:color="auto"/>
            </w:tcBorders>
            <w:vAlign w:val="center"/>
            <w:hideMark/>
          </w:tcPr>
          <w:p w:rsidR="00D66CE1" w:rsidRDefault="00D66CE1">
            <w:pPr>
              <w:pStyle w:val="TAC"/>
              <w:rPr>
                <w:rFonts w:cs="v5.0.0"/>
                <w:lang w:val="en-US" w:eastAsia="ko-KR"/>
              </w:rPr>
            </w:pPr>
            <w:r>
              <w:rPr>
                <w:rFonts w:cs="v5.0.0"/>
                <w:lang w:eastAsia="ko-KR"/>
              </w:rPr>
              <w:t>2483.5 - 2495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val="it-IT" w:eastAsia="ko-KR"/>
              </w:rPr>
            </w:pPr>
            <w:r>
              <w:rPr>
                <w:rFonts w:cs="Arial"/>
                <w:lang w:val="sv-SE" w:eastAsia="ko-KR"/>
              </w:rPr>
              <w:t>LA E-UTRA Band 65</w:t>
            </w:r>
          </w:p>
        </w:tc>
        <w:tc>
          <w:tcPr>
            <w:tcW w:w="226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val="en-US" w:eastAsia="ko-KR"/>
              </w:rPr>
            </w:pPr>
            <w:r>
              <w:rPr>
                <w:rFonts w:cs="Arial"/>
                <w:lang w:eastAsia="ko-KR"/>
              </w:rPr>
              <w:t>2110 - 2200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Arial"/>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Arial"/>
                <w:lang w:eastAsia="ko-KR"/>
              </w:rPr>
              <w:t xml:space="preserve">-101 dBm </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Arial"/>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val="it-IT" w:eastAsia="ko-KR"/>
              </w:rPr>
            </w:pPr>
            <w:r>
              <w:rPr>
                <w:rFonts w:cs="Arial"/>
                <w:lang w:val="sv-SE" w:eastAsia="ko-KR"/>
              </w:rPr>
              <w:t>LA E-UTRA Band 66</w:t>
            </w:r>
            <w:r>
              <w:rPr>
                <w:rFonts w:cs="Arial"/>
                <w:szCs w:val="18"/>
                <w:lang w:val="sv-SE" w:eastAsia="ko-KR"/>
              </w:rPr>
              <w:t xml:space="preserve"> or NR band n66</w:t>
            </w:r>
          </w:p>
        </w:tc>
        <w:tc>
          <w:tcPr>
            <w:tcW w:w="226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val="en-US" w:eastAsia="ko-KR"/>
              </w:rPr>
            </w:pPr>
            <w:r>
              <w:rPr>
                <w:rFonts w:cs="Arial"/>
                <w:lang w:eastAsia="ko-KR"/>
              </w:rPr>
              <w:t>2110 - 2200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Arial"/>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Arial"/>
                <w:lang w:eastAsia="ko-KR"/>
              </w:rPr>
              <w:t xml:space="preserve">-101 dBm </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Arial"/>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val="it-IT" w:eastAsia="ko-KR"/>
              </w:rPr>
            </w:pPr>
            <w:r>
              <w:rPr>
                <w:rFonts w:cs="Arial"/>
                <w:lang w:eastAsia="ko-KR"/>
              </w:rPr>
              <w:t>LA E-UTRA Band 67</w:t>
            </w:r>
          </w:p>
        </w:tc>
        <w:tc>
          <w:tcPr>
            <w:tcW w:w="2267" w:type="dxa"/>
            <w:tcBorders>
              <w:top w:val="single" w:sz="4" w:space="0" w:color="auto"/>
              <w:left w:val="single" w:sz="4" w:space="0" w:color="auto"/>
              <w:bottom w:val="single" w:sz="4" w:space="0" w:color="auto"/>
              <w:right w:val="single" w:sz="4" w:space="0" w:color="auto"/>
            </w:tcBorders>
            <w:vAlign w:val="center"/>
            <w:hideMark/>
          </w:tcPr>
          <w:p w:rsidR="00D66CE1" w:rsidRDefault="00D66CE1">
            <w:pPr>
              <w:pStyle w:val="TAC"/>
              <w:rPr>
                <w:rFonts w:cs="v5.0.0"/>
                <w:lang w:val="en-US" w:eastAsia="ko-KR"/>
              </w:rPr>
            </w:pPr>
            <w:r>
              <w:rPr>
                <w:rFonts w:cs="Arial"/>
                <w:lang w:eastAsia="ko-KR"/>
              </w:rPr>
              <w:t>738 - 758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val="it-IT" w:eastAsia="ko-KR"/>
              </w:rPr>
            </w:pPr>
            <w:r>
              <w:rPr>
                <w:rFonts w:cs="Arial"/>
                <w:lang w:eastAsia="ko-KR"/>
              </w:rPr>
              <w:t>LA E-UTRA Band 68</w:t>
            </w:r>
          </w:p>
        </w:tc>
        <w:tc>
          <w:tcPr>
            <w:tcW w:w="2267" w:type="dxa"/>
            <w:tcBorders>
              <w:top w:val="single" w:sz="4" w:space="0" w:color="auto"/>
              <w:left w:val="single" w:sz="4" w:space="0" w:color="auto"/>
              <w:bottom w:val="single" w:sz="4" w:space="0" w:color="auto"/>
              <w:right w:val="single" w:sz="4" w:space="0" w:color="auto"/>
            </w:tcBorders>
            <w:vAlign w:val="center"/>
            <w:hideMark/>
          </w:tcPr>
          <w:p w:rsidR="00D66CE1" w:rsidRDefault="00D66CE1">
            <w:pPr>
              <w:pStyle w:val="TAC"/>
              <w:rPr>
                <w:rFonts w:cs="v5.0.0"/>
                <w:lang w:val="en-US" w:eastAsia="ko-KR"/>
              </w:rPr>
            </w:pPr>
            <w:r>
              <w:rPr>
                <w:rFonts w:cs="Arial"/>
                <w:lang w:eastAsia="ko-KR"/>
              </w:rPr>
              <w:t>753 - 783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LA E-UTRA Band 69</w:t>
            </w:r>
          </w:p>
        </w:tc>
        <w:tc>
          <w:tcPr>
            <w:tcW w:w="226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2570 - 2620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LA E-UTRA Band 70</w:t>
            </w:r>
            <w:r>
              <w:rPr>
                <w:rFonts w:ascii="Arial" w:hAnsi="Arial" w:cs="Arial"/>
                <w:sz w:val="18"/>
                <w:szCs w:val="18"/>
                <w:lang w:val="sv-SE" w:eastAsia="ko-KR"/>
              </w:rPr>
              <w:t xml:space="preserve"> or NR band n70</w:t>
            </w:r>
          </w:p>
        </w:tc>
        <w:tc>
          <w:tcPr>
            <w:tcW w:w="2267" w:type="dxa"/>
            <w:tcBorders>
              <w:top w:val="single" w:sz="4" w:space="0" w:color="auto"/>
              <w:left w:val="single" w:sz="4" w:space="0" w:color="auto"/>
              <w:bottom w:val="single" w:sz="4" w:space="0" w:color="auto"/>
              <w:right w:val="single" w:sz="4" w:space="0" w:color="auto"/>
            </w:tcBorders>
            <w:vAlign w:val="center"/>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1995 - 2020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LA E-UTRA Band 71</w:t>
            </w:r>
            <w:r>
              <w:rPr>
                <w:rFonts w:ascii="Arial" w:hAnsi="Arial" w:cs="Arial"/>
                <w:sz w:val="18"/>
                <w:szCs w:val="18"/>
                <w:lang w:val="sv-SE" w:eastAsia="ko-KR"/>
              </w:rPr>
              <w:t xml:space="preserve"> or NR band n71</w:t>
            </w:r>
          </w:p>
        </w:tc>
        <w:tc>
          <w:tcPr>
            <w:tcW w:w="2267" w:type="dxa"/>
            <w:tcBorders>
              <w:top w:val="single" w:sz="4" w:space="0" w:color="auto"/>
              <w:left w:val="single" w:sz="4" w:space="0" w:color="auto"/>
              <w:bottom w:val="single" w:sz="4" w:space="0" w:color="auto"/>
              <w:right w:val="single" w:sz="4" w:space="0" w:color="auto"/>
            </w:tcBorders>
            <w:vAlign w:val="center"/>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617 - 652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LA E-UTRA Band 72</w:t>
            </w:r>
          </w:p>
        </w:tc>
        <w:tc>
          <w:tcPr>
            <w:tcW w:w="2267" w:type="dxa"/>
            <w:tcBorders>
              <w:top w:val="single" w:sz="4" w:space="0" w:color="auto"/>
              <w:left w:val="single" w:sz="4" w:space="0" w:color="auto"/>
              <w:bottom w:val="single" w:sz="4" w:space="0" w:color="auto"/>
              <w:right w:val="single" w:sz="4" w:space="0" w:color="auto"/>
            </w:tcBorders>
            <w:vAlign w:val="center"/>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461 - 466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LA E-UTRA Band 7</w:t>
            </w:r>
            <w:r>
              <w:rPr>
                <w:rFonts w:ascii="Arial" w:hAnsi="Arial" w:cs="Arial"/>
                <w:sz w:val="18"/>
                <w:szCs w:val="18"/>
                <w:lang w:eastAsia="zh-CN"/>
              </w:rPr>
              <w:t>3</w:t>
            </w:r>
          </w:p>
        </w:tc>
        <w:tc>
          <w:tcPr>
            <w:tcW w:w="2267" w:type="dxa"/>
            <w:tcBorders>
              <w:top w:val="single" w:sz="4" w:space="0" w:color="auto"/>
              <w:left w:val="single" w:sz="4" w:space="0" w:color="auto"/>
              <w:bottom w:val="single" w:sz="4" w:space="0" w:color="auto"/>
              <w:right w:val="single" w:sz="4" w:space="0" w:color="auto"/>
            </w:tcBorders>
            <w:vAlign w:val="center"/>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46</w:t>
            </w:r>
            <w:r>
              <w:rPr>
                <w:rFonts w:ascii="Arial" w:hAnsi="Arial" w:cs="Arial"/>
                <w:sz w:val="18"/>
                <w:szCs w:val="18"/>
                <w:lang w:eastAsia="zh-CN"/>
              </w:rPr>
              <w:t>0</w:t>
            </w:r>
            <w:r>
              <w:rPr>
                <w:rFonts w:ascii="Arial" w:hAnsi="Arial" w:cs="Arial"/>
                <w:sz w:val="18"/>
                <w:szCs w:val="18"/>
                <w:lang w:eastAsia="ko-KR"/>
              </w:rPr>
              <w:t xml:space="preserve"> - 46</w:t>
            </w:r>
            <w:r>
              <w:rPr>
                <w:rFonts w:ascii="Arial" w:hAnsi="Arial" w:cs="Arial"/>
                <w:sz w:val="18"/>
                <w:szCs w:val="18"/>
                <w:lang w:eastAsia="zh-CN"/>
              </w:rPr>
              <w:t>5</w:t>
            </w:r>
            <w:r>
              <w:rPr>
                <w:rFonts w:ascii="Arial" w:hAnsi="Arial" w:cs="Arial"/>
                <w:sz w:val="18"/>
                <w:szCs w:val="18"/>
                <w:lang w:eastAsia="ko-KR"/>
              </w:rPr>
              <w:t xml:space="preserve">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ja-JP"/>
              </w:rPr>
              <w:t>LA E-UTRA Band 74</w:t>
            </w:r>
            <w:r>
              <w:rPr>
                <w:rFonts w:ascii="Arial" w:hAnsi="Arial" w:cs="Arial"/>
                <w:sz w:val="18"/>
                <w:szCs w:val="18"/>
                <w:lang w:val="sv-SE" w:eastAsia="ko-KR"/>
              </w:rPr>
              <w:t xml:space="preserve"> or NR band n74</w:t>
            </w:r>
          </w:p>
        </w:tc>
        <w:tc>
          <w:tcPr>
            <w:tcW w:w="2267" w:type="dxa"/>
            <w:tcBorders>
              <w:top w:val="single" w:sz="4" w:space="0" w:color="auto"/>
              <w:left w:val="single" w:sz="4" w:space="0" w:color="auto"/>
              <w:bottom w:val="single" w:sz="4" w:space="0" w:color="auto"/>
              <w:right w:val="single" w:sz="4" w:space="0" w:color="auto"/>
            </w:tcBorders>
            <w:vAlign w:val="center"/>
            <w:hideMark/>
          </w:tcPr>
          <w:p w:rsidR="00D66CE1" w:rsidRDefault="00D66CE1">
            <w:pPr>
              <w:keepNext/>
              <w:keepLines/>
              <w:spacing w:after="0"/>
              <w:jc w:val="center"/>
              <w:rPr>
                <w:rFonts w:ascii="Arial" w:hAnsi="Arial" w:cs="Arial"/>
                <w:sz w:val="18"/>
                <w:szCs w:val="18"/>
                <w:lang w:eastAsia="ko-KR"/>
              </w:rPr>
            </w:pPr>
            <w:r>
              <w:rPr>
                <w:rFonts w:ascii="Arial" w:hAnsi="Arial" w:cs="Arial"/>
                <w:sz w:val="18"/>
                <w:lang w:eastAsia="ja-JP"/>
              </w:rPr>
              <w:t>1475 – 1518</w:t>
            </w:r>
            <w:r>
              <w:rPr>
                <w:rFonts w:ascii="Arial" w:hAnsi="Arial" w:cs="Arial"/>
                <w:sz w:val="18"/>
                <w:szCs w:val="18"/>
                <w:lang w:eastAsia="ja-JP"/>
              </w:rPr>
              <w:t xml:space="preserve">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ja-JP"/>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ja-JP"/>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ja-JP"/>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LA E-UTRA Band 75</w:t>
            </w:r>
            <w:r>
              <w:rPr>
                <w:rFonts w:ascii="Arial" w:hAnsi="Arial" w:cs="Arial"/>
                <w:sz w:val="18"/>
                <w:szCs w:val="18"/>
                <w:lang w:val="sv-SE" w:eastAsia="ko-KR"/>
              </w:rPr>
              <w:t xml:space="preserve"> or NR band n75</w:t>
            </w:r>
          </w:p>
        </w:tc>
        <w:tc>
          <w:tcPr>
            <w:tcW w:w="2267" w:type="dxa"/>
            <w:tcBorders>
              <w:top w:val="single" w:sz="4" w:space="0" w:color="auto"/>
              <w:left w:val="single" w:sz="4" w:space="0" w:color="auto"/>
              <w:bottom w:val="single" w:sz="4" w:space="0" w:color="auto"/>
              <w:right w:val="single" w:sz="4" w:space="0" w:color="auto"/>
            </w:tcBorders>
            <w:vAlign w:val="center"/>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1432 - 1517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LA E-UTRA Band 76</w:t>
            </w:r>
            <w:r>
              <w:rPr>
                <w:rFonts w:ascii="Arial" w:hAnsi="Arial" w:cs="Arial"/>
                <w:sz w:val="18"/>
                <w:szCs w:val="18"/>
                <w:lang w:val="sv-SE" w:eastAsia="ko-KR"/>
              </w:rPr>
              <w:t xml:space="preserve"> or NR band n76</w:t>
            </w:r>
          </w:p>
        </w:tc>
        <w:tc>
          <w:tcPr>
            <w:tcW w:w="2267" w:type="dxa"/>
            <w:tcBorders>
              <w:top w:val="single" w:sz="4" w:space="0" w:color="auto"/>
              <w:left w:val="single" w:sz="4" w:space="0" w:color="auto"/>
              <w:bottom w:val="single" w:sz="4" w:space="0" w:color="auto"/>
              <w:right w:val="single" w:sz="4" w:space="0" w:color="auto"/>
            </w:tcBorders>
            <w:vAlign w:val="center"/>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1427 - 1432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LA NR band n77</w:t>
            </w:r>
          </w:p>
        </w:tc>
        <w:tc>
          <w:tcPr>
            <w:tcW w:w="2267" w:type="dxa"/>
            <w:tcBorders>
              <w:top w:val="single" w:sz="4" w:space="0" w:color="auto"/>
              <w:left w:val="single" w:sz="4" w:space="0" w:color="auto"/>
              <w:bottom w:val="single" w:sz="4" w:space="0" w:color="auto"/>
              <w:right w:val="single" w:sz="4" w:space="0" w:color="auto"/>
            </w:tcBorders>
            <w:vAlign w:val="center"/>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3300 – 4200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LA NR band n78</w:t>
            </w:r>
          </w:p>
        </w:tc>
        <w:tc>
          <w:tcPr>
            <w:tcW w:w="2267" w:type="dxa"/>
            <w:tcBorders>
              <w:top w:val="single" w:sz="4" w:space="0" w:color="auto"/>
              <w:left w:val="single" w:sz="4" w:space="0" w:color="auto"/>
              <w:bottom w:val="single" w:sz="4" w:space="0" w:color="auto"/>
              <w:right w:val="single" w:sz="4" w:space="0" w:color="auto"/>
            </w:tcBorders>
            <w:vAlign w:val="center"/>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3300 – 3800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LA NR band n79</w:t>
            </w:r>
          </w:p>
        </w:tc>
        <w:tc>
          <w:tcPr>
            <w:tcW w:w="2267" w:type="dxa"/>
            <w:tcBorders>
              <w:top w:val="single" w:sz="4" w:space="0" w:color="auto"/>
              <w:left w:val="single" w:sz="4" w:space="0" w:color="auto"/>
              <w:bottom w:val="single" w:sz="4" w:space="0" w:color="auto"/>
              <w:right w:val="single" w:sz="4" w:space="0" w:color="auto"/>
            </w:tcBorders>
            <w:vAlign w:val="center"/>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4400 – 5000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LA E-UTRA Band 85</w:t>
            </w:r>
          </w:p>
        </w:tc>
        <w:tc>
          <w:tcPr>
            <w:tcW w:w="2267"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728 - 746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Arial"/>
                <w:sz w:val="18"/>
                <w:szCs w:val="18"/>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Arial"/>
                <w:sz w:val="18"/>
                <w:szCs w:val="18"/>
                <w:lang w:eastAsia="ko-KR"/>
              </w:rPr>
              <w:t xml:space="preserve">-101 dBm </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Arial"/>
                <w:sz w:val="18"/>
                <w:szCs w:val="18"/>
                <w:lang w:eastAsia="ko-KR"/>
              </w:rPr>
              <w:t>CW carrier</w:t>
            </w:r>
          </w:p>
        </w:tc>
      </w:tr>
      <w:tr w:rsidR="000E576F" w:rsidTr="00D66CE1">
        <w:trPr>
          <w:jc w:val="center"/>
          <w:ins w:id="149" w:author="Angelow, Iwajlo (Nokia - US/Naperville)" w:date="2019-04-18T11:43:00Z"/>
        </w:trPr>
        <w:tc>
          <w:tcPr>
            <w:tcW w:w="2225" w:type="dxa"/>
            <w:tcBorders>
              <w:top w:val="single" w:sz="4" w:space="0" w:color="auto"/>
              <w:left w:val="single" w:sz="4" w:space="0" w:color="auto"/>
              <w:bottom w:val="single" w:sz="4" w:space="0" w:color="auto"/>
              <w:right w:val="single" w:sz="4" w:space="0" w:color="auto"/>
            </w:tcBorders>
          </w:tcPr>
          <w:p w:rsidR="000E576F" w:rsidRDefault="000E576F" w:rsidP="000E576F">
            <w:pPr>
              <w:keepNext/>
              <w:keepLines/>
              <w:spacing w:after="0"/>
              <w:jc w:val="center"/>
              <w:rPr>
                <w:ins w:id="150" w:author="Angelow, Iwajlo (Nokia - US/Naperville)" w:date="2019-04-18T11:43:00Z"/>
                <w:rFonts w:ascii="Arial" w:hAnsi="Arial" w:cs="Arial"/>
                <w:sz w:val="18"/>
                <w:szCs w:val="18"/>
                <w:lang w:eastAsia="ko-KR"/>
              </w:rPr>
            </w:pPr>
            <w:ins w:id="151" w:author="Angelow, Iwajlo (Nokia - US/Naperville)" w:date="2019-04-18T11:43:00Z">
              <w:r>
                <w:rPr>
                  <w:rFonts w:cs="v5.0.0"/>
                  <w:lang w:val="sv-SE"/>
                </w:rPr>
                <w:t>L</w:t>
              </w:r>
              <w:r w:rsidRPr="00404F3A">
                <w:rPr>
                  <w:rFonts w:cs="v5.0.0"/>
                  <w:lang w:val="sv-SE"/>
                </w:rPr>
                <w:t>A</w:t>
              </w:r>
              <w:r w:rsidRPr="00404F3A">
                <w:rPr>
                  <w:lang w:val="sv-SE"/>
                </w:rPr>
                <w:t xml:space="preserve"> E-UTRA Band </w:t>
              </w:r>
              <w:r>
                <w:rPr>
                  <w:lang w:val="sv-SE"/>
                </w:rPr>
                <w:t>8</w:t>
              </w:r>
              <w:r w:rsidRPr="00404F3A">
                <w:rPr>
                  <w:lang w:val="en-US"/>
                </w:rPr>
                <w:t>7</w:t>
              </w:r>
            </w:ins>
          </w:p>
        </w:tc>
        <w:tc>
          <w:tcPr>
            <w:tcW w:w="2267" w:type="dxa"/>
            <w:tcBorders>
              <w:top w:val="single" w:sz="4" w:space="0" w:color="auto"/>
              <w:left w:val="single" w:sz="4" w:space="0" w:color="auto"/>
              <w:bottom w:val="single" w:sz="4" w:space="0" w:color="auto"/>
              <w:right w:val="single" w:sz="4" w:space="0" w:color="auto"/>
            </w:tcBorders>
          </w:tcPr>
          <w:p w:rsidR="000E576F" w:rsidRDefault="000E576F" w:rsidP="000E576F">
            <w:pPr>
              <w:keepNext/>
              <w:keepLines/>
              <w:spacing w:after="0"/>
              <w:jc w:val="center"/>
              <w:rPr>
                <w:ins w:id="152" w:author="Angelow, Iwajlo (Nokia - US/Naperville)" w:date="2019-04-18T11:43:00Z"/>
                <w:rFonts w:ascii="Arial" w:hAnsi="Arial" w:cs="Arial"/>
                <w:sz w:val="18"/>
                <w:szCs w:val="18"/>
                <w:lang w:eastAsia="ko-KR"/>
              </w:rPr>
            </w:pPr>
            <w:ins w:id="153" w:author="Angelow, Iwajlo (Nokia - US/Naperville)" w:date="2019-04-18T11:43:00Z">
              <w:r w:rsidRPr="00404F3A">
                <w:rPr>
                  <w:lang w:val="en-US"/>
                </w:rPr>
                <w:t>4</w:t>
              </w:r>
              <w:r>
                <w:rPr>
                  <w:lang w:val="en-US"/>
                </w:rPr>
                <w:t>20</w:t>
              </w:r>
              <w:r w:rsidRPr="00404F3A">
                <w:t xml:space="preserve"> – </w:t>
              </w:r>
              <w:r w:rsidRPr="00404F3A">
                <w:rPr>
                  <w:lang w:val="en-US"/>
                </w:rPr>
                <w:t>4</w:t>
              </w:r>
              <w:r>
                <w:rPr>
                  <w:lang w:val="en-US"/>
                </w:rPr>
                <w:t>25</w:t>
              </w:r>
              <w:r w:rsidRPr="00404F3A">
                <w:t xml:space="preserve"> </w:t>
              </w:r>
              <w:r>
                <w:t>MHz</w:t>
              </w:r>
            </w:ins>
          </w:p>
        </w:tc>
        <w:tc>
          <w:tcPr>
            <w:tcW w:w="1275" w:type="dxa"/>
            <w:tcBorders>
              <w:top w:val="single" w:sz="4" w:space="0" w:color="auto"/>
              <w:left w:val="single" w:sz="4" w:space="0" w:color="auto"/>
              <w:bottom w:val="single" w:sz="4" w:space="0" w:color="auto"/>
              <w:right w:val="single" w:sz="4" w:space="0" w:color="auto"/>
            </w:tcBorders>
          </w:tcPr>
          <w:p w:rsidR="000E576F" w:rsidRDefault="000E576F" w:rsidP="000E576F">
            <w:pPr>
              <w:keepNext/>
              <w:keepLines/>
              <w:spacing w:after="0"/>
              <w:jc w:val="center"/>
              <w:rPr>
                <w:ins w:id="154" w:author="Angelow, Iwajlo (Nokia - US/Naperville)" w:date="2019-04-18T11:43:00Z"/>
                <w:rFonts w:ascii="Arial" w:hAnsi="Arial" w:cs="Arial"/>
                <w:sz w:val="18"/>
                <w:szCs w:val="18"/>
                <w:lang w:eastAsia="ko-KR"/>
              </w:rPr>
            </w:pPr>
            <w:ins w:id="155" w:author="Angelow, Iwajlo (Nokia - US/Naperville)" w:date="2019-04-18T11:43:00Z">
              <w:r>
                <w:rPr>
                  <w:rFonts w:ascii="Arial" w:hAnsi="Arial" w:cs="Geneva"/>
                  <w:sz w:val="18"/>
                  <w:szCs w:val="18"/>
                  <w:lang w:eastAsia="ko-KR"/>
                </w:rPr>
                <w:t>-6 dBm</w:t>
              </w:r>
            </w:ins>
          </w:p>
        </w:tc>
        <w:tc>
          <w:tcPr>
            <w:tcW w:w="1417" w:type="dxa"/>
            <w:tcBorders>
              <w:top w:val="single" w:sz="4" w:space="0" w:color="auto"/>
              <w:left w:val="single" w:sz="4" w:space="0" w:color="auto"/>
              <w:bottom w:val="single" w:sz="4" w:space="0" w:color="auto"/>
              <w:right w:val="single" w:sz="4" w:space="0" w:color="auto"/>
            </w:tcBorders>
          </w:tcPr>
          <w:p w:rsidR="000E576F" w:rsidRDefault="000E576F" w:rsidP="000E576F">
            <w:pPr>
              <w:keepNext/>
              <w:keepLines/>
              <w:spacing w:after="0"/>
              <w:jc w:val="center"/>
              <w:rPr>
                <w:ins w:id="156" w:author="Angelow, Iwajlo (Nokia - US/Naperville)" w:date="2019-04-18T11:43:00Z"/>
                <w:rFonts w:ascii="Arial" w:hAnsi="Arial" w:cs="Arial"/>
                <w:sz w:val="18"/>
                <w:szCs w:val="18"/>
                <w:lang w:eastAsia="ko-KR"/>
              </w:rPr>
            </w:pPr>
            <w:ins w:id="157" w:author="Angelow, Iwajlo (Nokia - US/Naperville)" w:date="2019-04-18T11:43:00Z">
              <w:r>
                <w:rPr>
                  <w:rFonts w:ascii="Arial" w:hAnsi="Arial" w:cs="Geneva"/>
                  <w:sz w:val="18"/>
                  <w:szCs w:val="18"/>
                  <w:lang w:eastAsia="ko-KR"/>
                </w:rPr>
                <w:t>-101 dBm</w:t>
              </w:r>
            </w:ins>
          </w:p>
        </w:tc>
        <w:tc>
          <w:tcPr>
            <w:tcW w:w="1516" w:type="dxa"/>
            <w:tcBorders>
              <w:top w:val="single" w:sz="4" w:space="0" w:color="auto"/>
              <w:left w:val="single" w:sz="4" w:space="0" w:color="auto"/>
              <w:bottom w:val="single" w:sz="4" w:space="0" w:color="auto"/>
              <w:right w:val="single" w:sz="4" w:space="0" w:color="auto"/>
            </w:tcBorders>
          </w:tcPr>
          <w:p w:rsidR="000E576F" w:rsidRDefault="000E576F" w:rsidP="000E576F">
            <w:pPr>
              <w:keepNext/>
              <w:keepLines/>
              <w:spacing w:after="0"/>
              <w:jc w:val="center"/>
              <w:rPr>
                <w:ins w:id="158" w:author="Angelow, Iwajlo (Nokia - US/Naperville)" w:date="2019-04-18T11:43:00Z"/>
                <w:rFonts w:ascii="Arial" w:hAnsi="Arial" w:cs="Arial"/>
                <w:sz w:val="18"/>
                <w:szCs w:val="18"/>
                <w:lang w:eastAsia="ko-KR"/>
              </w:rPr>
            </w:pPr>
            <w:ins w:id="159" w:author="Angelow, Iwajlo (Nokia - US/Naperville)" w:date="2019-04-18T11:43:00Z">
              <w:r>
                <w:rPr>
                  <w:rFonts w:ascii="Arial" w:hAnsi="Arial" w:cs="Geneva"/>
                  <w:sz w:val="18"/>
                  <w:szCs w:val="18"/>
                  <w:lang w:eastAsia="ko-KR"/>
                </w:rPr>
                <w:t>CW carrier</w:t>
              </w:r>
            </w:ins>
          </w:p>
        </w:tc>
      </w:tr>
      <w:tr w:rsidR="000E576F" w:rsidTr="00D66CE1">
        <w:trPr>
          <w:jc w:val="center"/>
          <w:ins w:id="160" w:author="Angelow, Iwajlo (Nokia - US/Naperville)" w:date="2019-04-18T11:43:00Z"/>
        </w:trPr>
        <w:tc>
          <w:tcPr>
            <w:tcW w:w="2225" w:type="dxa"/>
            <w:tcBorders>
              <w:top w:val="single" w:sz="4" w:space="0" w:color="auto"/>
              <w:left w:val="single" w:sz="4" w:space="0" w:color="auto"/>
              <w:bottom w:val="single" w:sz="4" w:space="0" w:color="auto"/>
              <w:right w:val="single" w:sz="4" w:space="0" w:color="auto"/>
            </w:tcBorders>
          </w:tcPr>
          <w:p w:rsidR="000E576F" w:rsidRDefault="000E576F" w:rsidP="000E576F">
            <w:pPr>
              <w:keepNext/>
              <w:keepLines/>
              <w:spacing w:after="0"/>
              <w:jc w:val="center"/>
              <w:rPr>
                <w:ins w:id="161" w:author="Angelow, Iwajlo (Nokia - US/Naperville)" w:date="2019-04-18T11:43:00Z"/>
                <w:rFonts w:ascii="Arial" w:hAnsi="Arial" w:cs="Arial"/>
                <w:sz w:val="18"/>
                <w:szCs w:val="18"/>
                <w:lang w:eastAsia="ko-KR"/>
              </w:rPr>
            </w:pPr>
            <w:ins w:id="162" w:author="Angelow, Iwajlo (Nokia - US/Naperville)" w:date="2019-04-18T11:43:00Z">
              <w:r>
                <w:rPr>
                  <w:rFonts w:cs="v5.0.0"/>
                  <w:lang w:val="sv-SE"/>
                </w:rPr>
                <w:t>L</w:t>
              </w:r>
              <w:r w:rsidRPr="00404F3A">
                <w:rPr>
                  <w:rFonts w:cs="v5.0.0"/>
                  <w:lang w:val="sv-SE"/>
                </w:rPr>
                <w:t>A</w:t>
              </w:r>
              <w:r w:rsidRPr="00404F3A">
                <w:rPr>
                  <w:lang w:val="sv-SE"/>
                </w:rPr>
                <w:t xml:space="preserve"> E-UTRA Band </w:t>
              </w:r>
              <w:r>
                <w:rPr>
                  <w:lang w:val="en-US"/>
                </w:rPr>
                <w:t>88</w:t>
              </w:r>
            </w:ins>
          </w:p>
        </w:tc>
        <w:tc>
          <w:tcPr>
            <w:tcW w:w="2267" w:type="dxa"/>
            <w:tcBorders>
              <w:top w:val="single" w:sz="4" w:space="0" w:color="auto"/>
              <w:left w:val="single" w:sz="4" w:space="0" w:color="auto"/>
              <w:bottom w:val="single" w:sz="4" w:space="0" w:color="auto"/>
              <w:right w:val="single" w:sz="4" w:space="0" w:color="auto"/>
            </w:tcBorders>
          </w:tcPr>
          <w:p w:rsidR="000E576F" w:rsidRDefault="000E576F" w:rsidP="000E576F">
            <w:pPr>
              <w:keepNext/>
              <w:keepLines/>
              <w:spacing w:after="0"/>
              <w:jc w:val="center"/>
              <w:rPr>
                <w:ins w:id="163" w:author="Angelow, Iwajlo (Nokia - US/Naperville)" w:date="2019-04-18T11:43:00Z"/>
                <w:rFonts w:ascii="Arial" w:hAnsi="Arial" w:cs="Arial"/>
                <w:sz w:val="18"/>
                <w:szCs w:val="18"/>
                <w:lang w:eastAsia="ko-KR"/>
              </w:rPr>
            </w:pPr>
            <w:ins w:id="164" w:author="Angelow, Iwajlo (Nokia - US/Naperville)" w:date="2019-04-18T11:43:00Z">
              <w:r w:rsidRPr="00404F3A">
                <w:rPr>
                  <w:lang w:val="en-US"/>
                </w:rPr>
                <w:t>4</w:t>
              </w:r>
              <w:r>
                <w:t>22</w:t>
              </w:r>
              <w:r w:rsidRPr="00404F3A">
                <w:t xml:space="preserve"> – </w:t>
              </w:r>
              <w:r>
                <w:rPr>
                  <w:lang w:val="en-US"/>
                </w:rPr>
                <w:t>427</w:t>
              </w:r>
              <w:r w:rsidRPr="00404F3A">
                <w:t xml:space="preserve"> </w:t>
              </w:r>
              <w:r>
                <w:t>MHz</w:t>
              </w:r>
            </w:ins>
          </w:p>
        </w:tc>
        <w:tc>
          <w:tcPr>
            <w:tcW w:w="1275" w:type="dxa"/>
            <w:tcBorders>
              <w:top w:val="single" w:sz="4" w:space="0" w:color="auto"/>
              <w:left w:val="single" w:sz="4" w:space="0" w:color="auto"/>
              <w:bottom w:val="single" w:sz="4" w:space="0" w:color="auto"/>
              <w:right w:val="single" w:sz="4" w:space="0" w:color="auto"/>
            </w:tcBorders>
          </w:tcPr>
          <w:p w:rsidR="000E576F" w:rsidRDefault="000E576F" w:rsidP="000E576F">
            <w:pPr>
              <w:keepNext/>
              <w:keepLines/>
              <w:spacing w:after="0"/>
              <w:jc w:val="center"/>
              <w:rPr>
                <w:ins w:id="165" w:author="Angelow, Iwajlo (Nokia - US/Naperville)" w:date="2019-04-18T11:43:00Z"/>
                <w:rFonts w:ascii="Arial" w:hAnsi="Arial" w:cs="Arial"/>
                <w:sz w:val="18"/>
                <w:szCs w:val="18"/>
                <w:lang w:eastAsia="ko-KR"/>
              </w:rPr>
            </w:pPr>
            <w:ins w:id="166" w:author="Angelow, Iwajlo (Nokia - US/Naperville)" w:date="2019-04-18T11:43:00Z">
              <w:r>
                <w:rPr>
                  <w:lang w:eastAsia="ko-KR"/>
                </w:rPr>
                <w:t>-6 dBm</w:t>
              </w:r>
            </w:ins>
          </w:p>
        </w:tc>
        <w:tc>
          <w:tcPr>
            <w:tcW w:w="1417" w:type="dxa"/>
            <w:tcBorders>
              <w:top w:val="single" w:sz="4" w:space="0" w:color="auto"/>
              <w:left w:val="single" w:sz="4" w:space="0" w:color="auto"/>
              <w:bottom w:val="single" w:sz="4" w:space="0" w:color="auto"/>
              <w:right w:val="single" w:sz="4" w:space="0" w:color="auto"/>
            </w:tcBorders>
          </w:tcPr>
          <w:p w:rsidR="000E576F" w:rsidRDefault="000E576F" w:rsidP="000E576F">
            <w:pPr>
              <w:keepNext/>
              <w:keepLines/>
              <w:spacing w:after="0"/>
              <w:jc w:val="center"/>
              <w:rPr>
                <w:ins w:id="167" w:author="Angelow, Iwajlo (Nokia - US/Naperville)" w:date="2019-04-18T11:43:00Z"/>
                <w:rFonts w:ascii="Arial" w:hAnsi="Arial" w:cs="Arial"/>
                <w:sz w:val="18"/>
                <w:szCs w:val="18"/>
                <w:lang w:eastAsia="ko-KR"/>
              </w:rPr>
            </w:pPr>
            <w:ins w:id="168" w:author="Angelow, Iwajlo (Nokia - US/Naperville)" w:date="2019-04-18T11:43:00Z">
              <w:r>
                <w:rPr>
                  <w:lang w:eastAsia="ko-KR"/>
                </w:rPr>
                <w:t xml:space="preserve">-101 dBm </w:t>
              </w:r>
            </w:ins>
          </w:p>
        </w:tc>
        <w:tc>
          <w:tcPr>
            <w:tcW w:w="1516" w:type="dxa"/>
            <w:tcBorders>
              <w:top w:val="single" w:sz="4" w:space="0" w:color="auto"/>
              <w:left w:val="single" w:sz="4" w:space="0" w:color="auto"/>
              <w:bottom w:val="single" w:sz="4" w:space="0" w:color="auto"/>
              <w:right w:val="single" w:sz="4" w:space="0" w:color="auto"/>
            </w:tcBorders>
          </w:tcPr>
          <w:p w:rsidR="000E576F" w:rsidRDefault="000E576F" w:rsidP="000E576F">
            <w:pPr>
              <w:keepNext/>
              <w:keepLines/>
              <w:spacing w:after="0"/>
              <w:jc w:val="center"/>
              <w:rPr>
                <w:ins w:id="169" w:author="Angelow, Iwajlo (Nokia - US/Naperville)" w:date="2019-04-18T11:43:00Z"/>
                <w:rFonts w:ascii="Arial" w:hAnsi="Arial" w:cs="Arial"/>
                <w:sz w:val="18"/>
                <w:szCs w:val="18"/>
                <w:lang w:eastAsia="ko-KR"/>
              </w:rPr>
            </w:pPr>
            <w:ins w:id="170" w:author="Angelow, Iwajlo (Nokia - US/Naperville)" w:date="2019-04-18T11:43:00Z">
              <w:r>
                <w:rPr>
                  <w:lang w:eastAsia="ko-KR"/>
                </w:rPr>
                <w:t>CW carrier</w:t>
              </w:r>
            </w:ins>
          </w:p>
        </w:tc>
      </w:tr>
      <w:tr w:rsidR="00D66CE1" w:rsidTr="00D66CE1">
        <w:trPr>
          <w:jc w:val="center"/>
        </w:trPr>
        <w:tc>
          <w:tcPr>
            <w:tcW w:w="8700" w:type="dxa"/>
            <w:gridSpan w:val="5"/>
            <w:tcBorders>
              <w:top w:val="single" w:sz="4" w:space="0" w:color="auto"/>
              <w:left w:val="single" w:sz="4" w:space="0" w:color="auto"/>
              <w:bottom w:val="single" w:sz="4" w:space="0" w:color="auto"/>
              <w:right w:val="single" w:sz="4" w:space="0" w:color="auto"/>
            </w:tcBorders>
            <w:hideMark/>
          </w:tcPr>
          <w:p w:rsidR="00D66CE1" w:rsidRDefault="00D66CE1">
            <w:pPr>
              <w:pStyle w:val="TAN"/>
              <w:rPr>
                <w:rFonts w:cs="Arial"/>
                <w:szCs w:val="22"/>
                <w:lang w:eastAsia="ko-KR"/>
              </w:rPr>
            </w:pPr>
            <w:r>
              <w:rPr>
                <w:rFonts w:cs="Arial"/>
                <w:lang w:eastAsia="ko-KR"/>
              </w:rPr>
              <w:lastRenderedPageBreak/>
              <w:t xml:space="preserve">NOTE 1: </w:t>
            </w:r>
            <w:r>
              <w:rPr>
                <w:rFonts w:cs="Arial"/>
                <w:lang w:eastAsia="ko-KR"/>
              </w:rPr>
              <w:tab/>
              <w:t>Except for a BS operating in Band XIII, these requirements do not apply when the interfering signal falls within any of the supported uplink operating band or in the 10 MHz immediately outside any of the supported the uplink operating band.</w:t>
            </w:r>
            <w:r>
              <w:rPr>
                <w:rFonts w:cs="Arial"/>
                <w:lang w:eastAsia="ko-KR"/>
              </w:rPr>
              <w:br/>
              <w:t>For a BS operating in band XIII the requirements do not apply when the interfering signal falls within the frequency range 768-797 MHz.</w:t>
            </w:r>
          </w:p>
          <w:p w:rsidR="00D66CE1" w:rsidRDefault="00D66CE1">
            <w:pPr>
              <w:pStyle w:val="TAN"/>
              <w:rPr>
                <w:rFonts w:cs="Arial"/>
                <w:lang w:eastAsia="ko-KR"/>
              </w:rPr>
            </w:pPr>
            <w:r>
              <w:rPr>
                <w:rFonts w:eastAsia="SimSun" w:cs="Arial"/>
                <w:lang w:eastAsia="zh-CN"/>
              </w:rPr>
              <w:t xml:space="preserve">NOTE 2: </w:t>
            </w:r>
            <w:r>
              <w:rPr>
                <w:rFonts w:eastAsia="SimSun" w:cs="Arial"/>
                <w:lang w:eastAsia="zh-CN"/>
              </w:rPr>
              <w:tab/>
            </w:r>
            <w:r>
              <w:rPr>
                <w:rFonts w:cs="Arial"/>
                <w:lang w:eastAsia="ko-KR"/>
              </w:rPr>
              <w:t xml:space="preserve">Some combinations of bands may not be possible to co-site based on the requirements above. The current state-of-the-art technology does not allow a single generic solution for co-location of UTRA </w:t>
            </w:r>
            <w:r>
              <w:rPr>
                <w:rFonts w:eastAsia="SimSun" w:cs="Arial"/>
                <w:lang w:eastAsia="zh-CN"/>
              </w:rPr>
              <w:t>F</w:t>
            </w:r>
            <w:r>
              <w:rPr>
                <w:rFonts w:cs="Arial"/>
                <w:lang w:eastAsia="ko-KR"/>
              </w:rPr>
              <w:t>DD</w:t>
            </w:r>
            <w:r>
              <w:rPr>
                <w:rFonts w:eastAsia="SimSun" w:cs="Arial"/>
                <w:lang w:eastAsia="zh-CN"/>
              </w:rPr>
              <w:t xml:space="preserve"> with</w:t>
            </w:r>
            <w:r>
              <w:rPr>
                <w:rFonts w:cs="Arial"/>
                <w:lang w:eastAsia="ko-KR"/>
              </w:rPr>
              <w:t xml:space="preserve"> </w:t>
            </w:r>
            <w:r>
              <w:rPr>
                <w:rFonts w:eastAsia="SimSun" w:cs="Arial"/>
                <w:lang w:eastAsia="zh-CN"/>
              </w:rPr>
              <w:t xml:space="preserve">UTRA TDD or </w:t>
            </w:r>
            <w:r>
              <w:rPr>
                <w:rFonts w:cs="Arial"/>
                <w:lang w:eastAsia="ko-KR"/>
              </w:rPr>
              <w:t>E-UTRA TDD on adjacent frequencies for 30dB BS-BS minimum coupling loss.  However, there are certain site-engineering solutions that can be used. These techniques are addressed in TR 25.942 [</w:t>
            </w:r>
            <w:r>
              <w:rPr>
                <w:rFonts w:eastAsia="SimSun" w:cs="Arial"/>
                <w:lang w:eastAsia="zh-CN"/>
              </w:rPr>
              <w:t>4</w:t>
            </w:r>
            <w:r>
              <w:rPr>
                <w:rFonts w:cs="Arial"/>
                <w:lang w:eastAsia="ko-KR"/>
              </w:rPr>
              <w:t>].</w:t>
            </w:r>
          </w:p>
          <w:p w:rsidR="00D66CE1" w:rsidRDefault="00D66CE1">
            <w:pPr>
              <w:pStyle w:val="TAN"/>
              <w:rPr>
                <w:rFonts w:cs="v5.0.0"/>
                <w:lang w:eastAsia="ko-KR"/>
              </w:rPr>
            </w:pPr>
            <w:r>
              <w:rPr>
                <w:rFonts w:cs="Arial"/>
                <w:lang w:eastAsia="ko-KR"/>
              </w:rPr>
              <w:t xml:space="preserve">NOTE </w:t>
            </w:r>
            <w:r>
              <w:rPr>
                <w:rFonts w:cs="Arial"/>
                <w:lang w:eastAsia="ja-JP"/>
              </w:rPr>
              <w:t>3</w:t>
            </w:r>
            <w:r>
              <w:rPr>
                <w:rFonts w:cs="Arial"/>
                <w:lang w:eastAsia="ko-KR"/>
              </w:rPr>
              <w:t xml:space="preserve">: </w:t>
            </w:r>
            <w:r>
              <w:rPr>
                <w:rFonts w:cs="Arial"/>
                <w:lang w:eastAsia="ko-KR"/>
              </w:rPr>
              <w:tab/>
              <w:t>For a BS operating in band XI or XXI, this requirement applies for interfering signal within the frequency range 1475.9-1495.9 MHz.</w:t>
            </w:r>
          </w:p>
        </w:tc>
      </w:tr>
    </w:tbl>
    <w:p w:rsidR="00D66CE1" w:rsidRDefault="00D66CE1" w:rsidP="00D66CE1">
      <w:pPr>
        <w:pStyle w:val="TH"/>
        <w:rPr>
          <w:rFonts w:eastAsia="Osaka"/>
        </w:rPr>
      </w:pPr>
    </w:p>
    <w:p w:rsidR="00D66CE1" w:rsidRDefault="00D66CE1" w:rsidP="00D66CE1">
      <w:pPr>
        <w:pStyle w:val="TH"/>
        <w:rPr>
          <w:lang w:val="en-US"/>
        </w:rPr>
      </w:pPr>
      <w:r>
        <w:rPr>
          <w:rFonts w:eastAsia="Osaka"/>
        </w:rPr>
        <w:t xml:space="preserve">Table 7.4R: </w:t>
      </w:r>
      <w:r>
        <w:t>Blocking performance requirement (narrowband) for Wide Area BS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5"/>
        <w:gridCol w:w="2126"/>
        <w:gridCol w:w="1276"/>
        <w:gridCol w:w="1418"/>
        <w:gridCol w:w="1701"/>
        <w:gridCol w:w="1984"/>
      </w:tblGrid>
      <w:tr w:rsidR="00D66CE1" w:rsidTr="00D66CE1">
        <w:trPr>
          <w:jc w:val="center"/>
        </w:trPr>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t>Operating Band</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t>Center Frequency of Interfering Signal</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t>Interfering Signal mean power</w:t>
            </w:r>
          </w:p>
        </w:tc>
        <w:tc>
          <w:tcPr>
            <w:tcW w:w="1418"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t>Wanted Signal mean power</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t>Minimum Offset of Interfering Signal</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t>Type of Interfering Signal</w:t>
            </w:r>
          </w:p>
        </w:tc>
      </w:tr>
      <w:tr w:rsidR="00D66CE1" w:rsidTr="00D66CE1">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II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1850 </w:t>
            </w:r>
            <w:r>
              <w:rPr>
                <w:rFonts w:cs="Arial"/>
                <w:lang w:eastAsia="ko-KR"/>
              </w:rPr>
              <w:noBreakHyphen/>
              <w:t xml:space="preserve"> 1910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- 47 dBm</w:t>
            </w:r>
          </w:p>
        </w:tc>
        <w:tc>
          <w:tcPr>
            <w:tcW w:w="1418"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2.7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GMSK modulated*</w:t>
            </w:r>
          </w:p>
        </w:tc>
      </w:tr>
      <w:tr w:rsidR="00D66CE1" w:rsidTr="00D66CE1">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III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1710 - 1785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- 47 dBm</w:t>
            </w:r>
          </w:p>
        </w:tc>
        <w:tc>
          <w:tcPr>
            <w:tcW w:w="1418"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2.8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GMSK modulated*</w:t>
            </w:r>
          </w:p>
        </w:tc>
      </w:tr>
      <w:tr w:rsidR="00D66CE1" w:rsidTr="00D66CE1">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IV</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1710 - 1755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- 47 dBm</w:t>
            </w:r>
          </w:p>
        </w:tc>
        <w:tc>
          <w:tcPr>
            <w:tcW w:w="1418"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2.7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GMSK modulated*</w:t>
            </w:r>
          </w:p>
        </w:tc>
      </w:tr>
      <w:tr w:rsidR="00D66CE1" w:rsidTr="00D66CE1">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V</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824 - 849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- 47 dBm</w:t>
            </w:r>
          </w:p>
        </w:tc>
        <w:tc>
          <w:tcPr>
            <w:tcW w:w="1418"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-115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2.7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GMSK modulated*</w:t>
            </w:r>
          </w:p>
        </w:tc>
      </w:tr>
      <w:tr w:rsidR="00D66CE1" w:rsidTr="00D66CE1">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VIII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880 - 915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- 47 dBm</w:t>
            </w:r>
          </w:p>
        </w:tc>
        <w:tc>
          <w:tcPr>
            <w:tcW w:w="1418"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-115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2.8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GMSK modulated*</w:t>
            </w:r>
          </w:p>
        </w:tc>
      </w:tr>
      <w:tr w:rsidR="00D66CE1" w:rsidTr="00D66CE1">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X</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1710 - 1770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- 47 dBm</w:t>
            </w:r>
          </w:p>
        </w:tc>
        <w:tc>
          <w:tcPr>
            <w:tcW w:w="1418"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2.7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GMSK modulated*</w:t>
            </w:r>
          </w:p>
        </w:tc>
      </w:tr>
      <w:tr w:rsidR="00D66CE1" w:rsidTr="00D66CE1">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XII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699 - 716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- 47 dBm</w:t>
            </w:r>
          </w:p>
        </w:tc>
        <w:tc>
          <w:tcPr>
            <w:tcW w:w="1418"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2.7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GMSK modulated*</w:t>
            </w:r>
          </w:p>
        </w:tc>
      </w:tr>
      <w:tr w:rsidR="00D66CE1" w:rsidTr="00D66CE1">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XIII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777 - 787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- 47 dBm</w:t>
            </w:r>
          </w:p>
        </w:tc>
        <w:tc>
          <w:tcPr>
            <w:tcW w:w="1418"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2.7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GMSK modulated*</w:t>
            </w:r>
          </w:p>
        </w:tc>
      </w:tr>
      <w:tr w:rsidR="00D66CE1" w:rsidTr="00D66CE1">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XIV</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788 - 798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- 47 dBm</w:t>
            </w:r>
          </w:p>
        </w:tc>
        <w:tc>
          <w:tcPr>
            <w:tcW w:w="1418"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2.7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GMSK modulated*</w:t>
            </w:r>
          </w:p>
        </w:tc>
      </w:tr>
      <w:tr w:rsidR="00D66CE1" w:rsidTr="00D66CE1">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zh-CN"/>
              </w:rPr>
            </w:pPr>
            <w:r>
              <w:rPr>
                <w:rFonts w:cs="Arial"/>
                <w:lang w:eastAsia="zh-CN"/>
              </w:rPr>
              <w:t>XXV</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1850 </w:t>
            </w:r>
            <w:r>
              <w:rPr>
                <w:rFonts w:cs="Arial"/>
                <w:lang w:eastAsia="ko-KR"/>
              </w:rPr>
              <w:noBreakHyphen/>
              <w:t xml:space="preserve"> 191</w:t>
            </w:r>
            <w:r>
              <w:rPr>
                <w:rFonts w:cs="Arial"/>
                <w:lang w:eastAsia="zh-CN"/>
              </w:rPr>
              <w:t>5</w:t>
            </w:r>
            <w:r>
              <w:rPr>
                <w:rFonts w:cs="Arial"/>
                <w:lang w:eastAsia="ko-KR"/>
              </w:rPr>
              <w:t xml:space="preserve">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- 47 dBm</w:t>
            </w:r>
          </w:p>
        </w:tc>
        <w:tc>
          <w:tcPr>
            <w:tcW w:w="1418"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2.7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GMSK modulated*</w:t>
            </w:r>
          </w:p>
        </w:tc>
      </w:tr>
      <w:tr w:rsidR="00D66CE1" w:rsidTr="00D66CE1">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zh-CN"/>
              </w:rPr>
            </w:pPr>
            <w:r>
              <w:rPr>
                <w:rFonts w:cs="Arial"/>
                <w:lang w:eastAsia="zh-CN"/>
              </w:rPr>
              <w:t>XXVI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814-849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-47 dBm</w:t>
            </w:r>
          </w:p>
        </w:tc>
        <w:tc>
          <w:tcPr>
            <w:tcW w:w="1418"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-115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v4.2.0"/>
                <w:lang w:eastAsia="ko-KR"/>
              </w:rPr>
            </w:pPr>
            <w:r>
              <w:rPr>
                <w:rFonts w:cs="Arial"/>
                <w:lang w:eastAsia="ko-KR"/>
              </w:rPr>
              <w:t>±2.7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GMSK modulated*</w:t>
            </w:r>
          </w:p>
        </w:tc>
      </w:tr>
      <w:tr w:rsidR="00D66CE1" w:rsidTr="00D66CE1">
        <w:trPr>
          <w:cantSplit/>
          <w:jc w:val="center"/>
        </w:trPr>
        <w:tc>
          <w:tcPr>
            <w:tcW w:w="9781" w:type="dxa"/>
            <w:gridSpan w:val="6"/>
            <w:tcBorders>
              <w:top w:val="single" w:sz="4" w:space="0" w:color="auto"/>
              <w:left w:val="single" w:sz="4" w:space="0" w:color="auto"/>
              <w:bottom w:val="single" w:sz="4" w:space="0" w:color="auto"/>
              <w:right w:val="single" w:sz="4" w:space="0" w:color="auto"/>
            </w:tcBorders>
            <w:hideMark/>
          </w:tcPr>
          <w:p w:rsidR="00D66CE1" w:rsidRDefault="00D66CE1">
            <w:pPr>
              <w:pStyle w:val="TAN"/>
              <w:rPr>
                <w:rFonts w:cs="Arial"/>
                <w:lang w:eastAsia="ko-KR"/>
              </w:rPr>
            </w:pPr>
            <w:r>
              <w:rPr>
                <w:rFonts w:cs="Arial"/>
                <w:lang w:eastAsia="ko-KR"/>
              </w:rPr>
              <w:t>Note *: GMSK modulation as defined in TS 45.004 [12].</w:t>
            </w:r>
          </w:p>
        </w:tc>
      </w:tr>
    </w:tbl>
    <w:p w:rsidR="00D66CE1" w:rsidRDefault="00D66CE1" w:rsidP="00D66CE1">
      <w:pPr>
        <w:rPr>
          <w:rFonts w:asciiTheme="minorHAnsi" w:eastAsia="MS Mincho" w:hAnsiTheme="minorHAnsi" w:cs="v4.2.0"/>
          <w:sz w:val="22"/>
          <w:szCs w:val="22"/>
        </w:rPr>
      </w:pPr>
    </w:p>
    <w:p w:rsidR="00D66CE1" w:rsidRDefault="00D66CE1" w:rsidP="00D66CE1">
      <w:pPr>
        <w:pStyle w:val="TH"/>
        <w:rPr>
          <w:rFonts w:eastAsiaTheme="minorHAnsi" w:cstheme="minorBidi"/>
        </w:rPr>
      </w:pPr>
      <w:r>
        <w:rPr>
          <w:rFonts w:eastAsia="Osaka"/>
        </w:rPr>
        <w:t xml:space="preserve">Table 7.4S: </w:t>
      </w:r>
      <w:r>
        <w:t>Blocking performance requirement (narrowband) for Medium range BS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5"/>
        <w:gridCol w:w="2126"/>
        <w:gridCol w:w="1134"/>
        <w:gridCol w:w="1560"/>
        <w:gridCol w:w="1701"/>
        <w:gridCol w:w="1984"/>
      </w:tblGrid>
      <w:tr w:rsidR="00D66CE1" w:rsidTr="00D66CE1">
        <w:trPr>
          <w:jc w:val="center"/>
        </w:trPr>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t>Operating Band</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t>Center Frequency of Interfering Signal</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t>Interfering Signal mean power</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t>Wanted Signal mean power</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t>Minimum Offset of Interfering Signal</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t>Type of Interfering Signal</w:t>
            </w:r>
          </w:p>
        </w:tc>
      </w:tr>
      <w:tr w:rsidR="00D66CE1" w:rsidTr="00D66CE1">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II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1850 </w:t>
            </w:r>
            <w:r>
              <w:rPr>
                <w:rFonts w:cs="Arial"/>
                <w:lang w:eastAsia="ko-KR"/>
              </w:rPr>
              <w:noBreakHyphen/>
              <w:t xml:space="preserve"> 1910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- 42 dBm</w:t>
            </w:r>
          </w:p>
        </w:tc>
        <w:tc>
          <w:tcPr>
            <w:tcW w:w="1560" w:type="dxa"/>
            <w:tcBorders>
              <w:top w:val="single" w:sz="4" w:space="0" w:color="auto"/>
              <w:left w:val="single" w:sz="4" w:space="0" w:color="auto"/>
              <w:bottom w:val="single" w:sz="4" w:space="0" w:color="auto"/>
              <w:right w:val="single" w:sz="4" w:space="0" w:color="auto"/>
            </w:tcBorders>
            <w:vAlign w:val="center"/>
            <w:hideMark/>
          </w:tcPr>
          <w:p w:rsidR="00D66CE1" w:rsidRDefault="00D66CE1">
            <w:pPr>
              <w:pStyle w:val="TAC"/>
              <w:rPr>
                <w:rFonts w:cs="Arial"/>
                <w:lang w:eastAsia="ko-KR"/>
              </w:rPr>
            </w:pPr>
            <w:r>
              <w:rPr>
                <w:rFonts w:cs="Arial"/>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2.7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GMSK modulated*</w:t>
            </w:r>
          </w:p>
        </w:tc>
      </w:tr>
      <w:tr w:rsidR="00D66CE1" w:rsidTr="00D66CE1">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III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1710 - 1785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- 42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2.8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GMSK modulated*</w:t>
            </w:r>
          </w:p>
        </w:tc>
      </w:tr>
      <w:tr w:rsidR="00D66CE1" w:rsidTr="00D66CE1">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IV</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1710 - 1755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- 42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2.7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GMSK modulated*</w:t>
            </w:r>
          </w:p>
        </w:tc>
      </w:tr>
      <w:tr w:rsidR="00D66CE1" w:rsidTr="00D66CE1">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V</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824 - 849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- 42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2.7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GMSK modulated*</w:t>
            </w:r>
          </w:p>
        </w:tc>
      </w:tr>
      <w:tr w:rsidR="00D66CE1" w:rsidTr="00D66CE1">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VIII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880 - 915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- 42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2.8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GMSK modulated*</w:t>
            </w:r>
          </w:p>
        </w:tc>
      </w:tr>
      <w:tr w:rsidR="00D66CE1" w:rsidTr="00D66CE1">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X</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1710 - 1770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- 42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2.7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GMSK modulated*</w:t>
            </w:r>
          </w:p>
        </w:tc>
      </w:tr>
      <w:tr w:rsidR="00D66CE1" w:rsidTr="00D66CE1">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XII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699 - 716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- 42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2.7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GMSK modulated*</w:t>
            </w:r>
          </w:p>
        </w:tc>
      </w:tr>
      <w:tr w:rsidR="00D66CE1" w:rsidTr="00D66CE1">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XIII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777 - 787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- 42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2.7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GMSK modulated*</w:t>
            </w:r>
          </w:p>
        </w:tc>
      </w:tr>
      <w:tr w:rsidR="00D66CE1" w:rsidTr="00D66CE1">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XIV</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788 - 798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- 42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2.7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GMSK modulated*</w:t>
            </w:r>
          </w:p>
        </w:tc>
      </w:tr>
      <w:tr w:rsidR="00D66CE1" w:rsidTr="00D66CE1">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zh-CN"/>
              </w:rPr>
            </w:pPr>
            <w:r>
              <w:rPr>
                <w:rFonts w:cs="Arial"/>
                <w:lang w:eastAsia="zh-CN"/>
              </w:rPr>
              <w:t>XXV</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1850 </w:t>
            </w:r>
            <w:r>
              <w:rPr>
                <w:rFonts w:cs="Arial"/>
                <w:lang w:eastAsia="ko-KR"/>
              </w:rPr>
              <w:noBreakHyphen/>
              <w:t xml:space="preserve"> 191</w:t>
            </w:r>
            <w:r>
              <w:rPr>
                <w:rFonts w:cs="Arial"/>
                <w:lang w:eastAsia="zh-CN"/>
              </w:rPr>
              <w:t>5</w:t>
            </w:r>
            <w:r>
              <w:rPr>
                <w:rFonts w:cs="Arial"/>
                <w:lang w:eastAsia="ko-KR"/>
              </w:rPr>
              <w:t xml:space="preserve">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- 42 dBm</w:t>
            </w:r>
          </w:p>
        </w:tc>
        <w:tc>
          <w:tcPr>
            <w:tcW w:w="1560" w:type="dxa"/>
            <w:tcBorders>
              <w:top w:val="single" w:sz="4" w:space="0" w:color="auto"/>
              <w:left w:val="single" w:sz="4" w:space="0" w:color="auto"/>
              <w:bottom w:val="single" w:sz="4" w:space="0" w:color="auto"/>
              <w:right w:val="single" w:sz="4" w:space="0" w:color="auto"/>
            </w:tcBorders>
            <w:vAlign w:val="center"/>
            <w:hideMark/>
          </w:tcPr>
          <w:p w:rsidR="00D66CE1" w:rsidRDefault="00D66CE1">
            <w:pPr>
              <w:pStyle w:val="TAC"/>
              <w:rPr>
                <w:rFonts w:cs="Arial"/>
                <w:lang w:eastAsia="ko-KR"/>
              </w:rPr>
            </w:pPr>
            <w:r>
              <w:rPr>
                <w:rFonts w:cs="Arial"/>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2.7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GMSK modulated*</w:t>
            </w:r>
          </w:p>
        </w:tc>
      </w:tr>
      <w:tr w:rsidR="00D66CE1" w:rsidTr="00D66CE1">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zh-CN"/>
              </w:rPr>
            </w:pPr>
            <w:r>
              <w:rPr>
                <w:rFonts w:cs="Arial"/>
                <w:lang w:eastAsia="zh-CN"/>
              </w:rPr>
              <w:t>XXVI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814-849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- 4</w:t>
            </w:r>
            <w:r>
              <w:rPr>
                <w:rFonts w:cs="Arial"/>
                <w:lang w:eastAsia="zh-CN"/>
              </w:rPr>
              <w:t>2</w:t>
            </w:r>
            <w:r>
              <w:rPr>
                <w:rFonts w:cs="Arial"/>
                <w:lang w:eastAsia="ko-KR"/>
              </w:rPr>
              <w:t xml:space="preserve">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-1</w:t>
            </w:r>
            <w:r>
              <w:rPr>
                <w:rFonts w:cs="Arial"/>
                <w:lang w:eastAsia="zh-CN"/>
              </w:rPr>
              <w:t>0</w:t>
            </w:r>
            <w:r>
              <w:rPr>
                <w:rFonts w:cs="Arial"/>
                <w:lang w:eastAsia="ko-KR"/>
              </w:rPr>
              <w:t>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v4.2.0"/>
                <w:lang w:eastAsia="ko-KR"/>
              </w:rPr>
            </w:pPr>
            <w:r>
              <w:rPr>
                <w:rFonts w:cs="Arial"/>
                <w:lang w:eastAsia="ko-KR"/>
              </w:rPr>
              <w:t>±2.7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GMSK modulated*</w:t>
            </w:r>
          </w:p>
        </w:tc>
      </w:tr>
      <w:tr w:rsidR="00D66CE1" w:rsidTr="00D66CE1">
        <w:trPr>
          <w:cantSplit/>
          <w:jc w:val="center"/>
        </w:trPr>
        <w:tc>
          <w:tcPr>
            <w:tcW w:w="9781" w:type="dxa"/>
            <w:gridSpan w:val="6"/>
            <w:tcBorders>
              <w:top w:val="single" w:sz="4" w:space="0" w:color="auto"/>
              <w:left w:val="single" w:sz="4" w:space="0" w:color="auto"/>
              <w:bottom w:val="single" w:sz="4" w:space="0" w:color="auto"/>
              <w:right w:val="single" w:sz="4" w:space="0" w:color="auto"/>
            </w:tcBorders>
            <w:hideMark/>
          </w:tcPr>
          <w:p w:rsidR="00D66CE1" w:rsidRDefault="00D66CE1">
            <w:pPr>
              <w:pStyle w:val="TAN"/>
              <w:rPr>
                <w:rFonts w:cs="Arial"/>
                <w:lang w:eastAsia="ko-KR"/>
              </w:rPr>
            </w:pPr>
            <w:r>
              <w:rPr>
                <w:rFonts w:cs="Arial"/>
                <w:lang w:eastAsia="ko-KR"/>
              </w:rPr>
              <w:t>Note *: GMSK modulation as defined in TS 45.004 [12].</w:t>
            </w:r>
          </w:p>
        </w:tc>
      </w:tr>
    </w:tbl>
    <w:p w:rsidR="00D66CE1" w:rsidRDefault="00D66CE1" w:rsidP="00D66CE1">
      <w:pPr>
        <w:rPr>
          <w:rFonts w:asciiTheme="minorHAnsi" w:eastAsia="Osaka" w:hAnsiTheme="minorHAnsi" w:cstheme="minorBidi"/>
          <w:sz w:val="22"/>
          <w:szCs w:val="22"/>
        </w:rPr>
      </w:pPr>
    </w:p>
    <w:p w:rsidR="00D66CE1" w:rsidRDefault="00D66CE1" w:rsidP="00D66CE1">
      <w:pPr>
        <w:pStyle w:val="TH"/>
        <w:rPr>
          <w:rFonts w:eastAsiaTheme="minorHAnsi"/>
        </w:rPr>
      </w:pPr>
      <w:r>
        <w:rPr>
          <w:rFonts w:eastAsia="Osaka"/>
        </w:rPr>
        <w:lastRenderedPageBreak/>
        <w:t xml:space="preserve">Table 7.4T: </w:t>
      </w:r>
      <w:r>
        <w:t>Blocking performance requirement (narrowband) for Local Area / Home BS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5"/>
        <w:gridCol w:w="2126"/>
        <w:gridCol w:w="1134"/>
        <w:gridCol w:w="1560"/>
        <w:gridCol w:w="1701"/>
        <w:gridCol w:w="1984"/>
      </w:tblGrid>
      <w:tr w:rsidR="00D66CE1" w:rsidTr="00D66CE1">
        <w:trPr>
          <w:jc w:val="center"/>
        </w:trPr>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t>Operating Band</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t>Center Frequency of Interfering Signal</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t>Interfering Signal mean power</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t>Wanted Signal mean power</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t>Minimum Offset of Interfering Signal</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t>Type of Interfering Signal</w:t>
            </w:r>
          </w:p>
        </w:tc>
      </w:tr>
      <w:tr w:rsidR="00D66CE1" w:rsidTr="00D66CE1">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II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1850 </w:t>
            </w:r>
            <w:r>
              <w:rPr>
                <w:rFonts w:cs="Arial"/>
                <w:lang w:eastAsia="ko-KR"/>
              </w:rPr>
              <w:noBreakHyphen/>
              <w:t xml:space="preserve"> 1910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- 37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2.7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GMSK modulated*</w:t>
            </w:r>
          </w:p>
        </w:tc>
      </w:tr>
      <w:tr w:rsidR="00D66CE1" w:rsidTr="00D66CE1">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III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1710 - 1785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- 37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2.8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GMSK modulated*</w:t>
            </w:r>
          </w:p>
        </w:tc>
      </w:tr>
      <w:tr w:rsidR="00D66CE1" w:rsidTr="00D66CE1">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IV</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1710 - 1755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- 37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2.7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GMSK modulated*</w:t>
            </w:r>
          </w:p>
        </w:tc>
      </w:tr>
      <w:tr w:rsidR="00D66CE1" w:rsidTr="00D66CE1">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V</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824 - 849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- 37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2.7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GMSK modulated*</w:t>
            </w:r>
          </w:p>
        </w:tc>
      </w:tr>
      <w:tr w:rsidR="00D66CE1" w:rsidTr="00D66CE1">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VIII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880 - 915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- 37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2.8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GMSK modulated*</w:t>
            </w:r>
          </w:p>
        </w:tc>
      </w:tr>
      <w:tr w:rsidR="00D66CE1" w:rsidTr="00D66CE1">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X</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1710 - 1770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- 37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2.7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GMSK modulated*</w:t>
            </w:r>
          </w:p>
        </w:tc>
      </w:tr>
      <w:tr w:rsidR="00D66CE1" w:rsidTr="00D66CE1">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XII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699 - 716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- 37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-101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2.7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GMSK modulated*</w:t>
            </w:r>
          </w:p>
        </w:tc>
      </w:tr>
      <w:tr w:rsidR="00D66CE1" w:rsidTr="00D66CE1">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XIII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777 - 787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- 37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-101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2.7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GMSK modulated*</w:t>
            </w:r>
          </w:p>
        </w:tc>
      </w:tr>
      <w:tr w:rsidR="00D66CE1" w:rsidTr="00D66CE1">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XIV</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788 - 798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- 37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-101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2.7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GMSK modulated*</w:t>
            </w:r>
          </w:p>
        </w:tc>
      </w:tr>
      <w:tr w:rsidR="00D66CE1" w:rsidTr="00D66CE1">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zh-CN"/>
              </w:rPr>
            </w:pPr>
            <w:r>
              <w:rPr>
                <w:rFonts w:cs="Arial"/>
                <w:lang w:eastAsia="zh-CN"/>
              </w:rPr>
              <w:t>XXV</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1850 – 191</w:t>
            </w:r>
            <w:r>
              <w:rPr>
                <w:rFonts w:cs="Arial"/>
                <w:lang w:eastAsia="zh-CN"/>
              </w:rPr>
              <w:t>5</w:t>
            </w:r>
            <w:r>
              <w:rPr>
                <w:rFonts w:cs="Arial"/>
                <w:lang w:eastAsia="ko-KR"/>
              </w:rPr>
              <w:t xml:space="preserve">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- 37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2.7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GMSK modulated*</w:t>
            </w:r>
          </w:p>
        </w:tc>
      </w:tr>
      <w:tr w:rsidR="00D66CE1" w:rsidTr="00D66CE1">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zh-CN"/>
              </w:rPr>
            </w:pPr>
            <w:r>
              <w:rPr>
                <w:rFonts w:cs="Arial"/>
                <w:lang w:eastAsia="zh-CN"/>
              </w:rPr>
              <w:t>XXVI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814-849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- 37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-1</w:t>
            </w:r>
            <w:r>
              <w:rPr>
                <w:rFonts w:cs="Arial"/>
                <w:lang w:eastAsia="zh-CN"/>
              </w:rPr>
              <w:t>0</w:t>
            </w:r>
            <w:r>
              <w:rPr>
                <w:rFonts w:cs="Arial"/>
                <w:lang w:eastAsia="ko-KR"/>
              </w:rPr>
              <w:t>1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v4.2.0"/>
                <w:lang w:eastAsia="ko-KR"/>
              </w:rPr>
            </w:pPr>
            <w:r>
              <w:rPr>
                <w:rFonts w:cs="Arial"/>
                <w:lang w:eastAsia="ko-KR"/>
              </w:rPr>
              <w:t>±2.7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GMSK modulated*</w:t>
            </w:r>
          </w:p>
        </w:tc>
      </w:tr>
      <w:tr w:rsidR="00D66CE1" w:rsidTr="00D66CE1">
        <w:trPr>
          <w:cantSplit/>
          <w:jc w:val="center"/>
        </w:trPr>
        <w:tc>
          <w:tcPr>
            <w:tcW w:w="9781" w:type="dxa"/>
            <w:gridSpan w:val="6"/>
            <w:tcBorders>
              <w:top w:val="single" w:sz="4" w:space="0" w:color="auto"/>
              <w:left w:val="single" w:sz="4" w:space="0" w:color="auto"/>
              <w:bottom w:val="single" w:sz="4" w:space="0" w:color="auto"/>
              <w:right w:val="single" w:sz="4" w:space="0" w:color="auto"/>
            </w:tcBorders>
            <w:hideMark/>
          </w:tcPr>
          <w:p w:rsidR="00D66CE1" w:rsidRDefault="00D66CE1">
            <w:pPr>
              <w:pStyle w:val="TAN"/>
              <w:rPr>
                <w:rFonts w:cs="Arial"/>
                <w:lang w:eastAsia="ko-KR"/>
              </w:rPr>
            </w:pPr>
            <w:r>
              <w:rPr>
                <w:rFonts w:eastAsia="SimSun" w:cs="Arial"/>
                <w:lang w:eastAsia="zh-CN"/>
              </w:rPr>
              <w:t xml:space="preserve">Note </w:t>
            </w:r>
            <w:r>
              <w:rPr>
                <w:rFonts w:cs="Arial"/>
                <w:lang w:eastAsia="ko-KR"/>
              </w:rPr>
              <w:t>*: GMSK modulation as defined in TS 45.004 [12].</w:t>
            </w:r>
          </w:p>
        </w:tc>
      </w:tr>
    </w:tbl>
    <w:p w:rsidR="00D66CE1" w:rsidRDefault="00D66CE1" w:rsidP="00D66CE1">
      <w:pPr>
        <w:rPr>
          <w:rFonts w:asciiTheme="minorHAnsi" w:eastAsia="MS Mincho" w:hAnsiTheme="minorHAnsi" w:cs="v4.2.0"/>
          <w:sz w:val="22"/>
          <w:szCs w:val="22"/>
        </w:rPr>
      </w:pPr>
    </w:p>
    <w:p w:rsidR="00D66CE1" w:rsidRDefault="00D66CE1" w:rsidP="00D66CE1">
      <w:pPr>
        <w:pStyle w:val="TH"/>
        <w:rPr>
          <w:rFonts w:eastAsiaTheme="minorHAnsi" w:cstheme="minorBidi"/>
        </w:rPr>
      </w:pPr>
      <w:r>
        <w:rPr>
          <w:rFonts w:eastAsia="Osaka"/>
        </w:rPr>
        <w:t xml:space="preserve">Table 7.4U: </w:t>
      </w:r>
      <w:r>
        <w:t>Void</w:t>
      </w:r>
    </w:p>
    <w:p w:rsidR="00D66CE1" w:rsidRDefault="00D66CE1" w:rsidP="00D66CE1">
      <w:pPr>
        <w:pStyle w:val="TH"/>
      </w:pPr>
      <w:r>
        <w:rPr>
          <w:rFonts w:eastAsia="Osaka"/>
        </w:rPr>
        <w:t xml:space="preserve">Table 7.4V: </w:t>
      </w:r>
      <w:r>
        <w:t>Void</w:t>
      </w:r>
    </w:p>
    <w:p w:rsidR="00D66CE1" w:rsidRDefault="00D66CE1" w:rsidP="00D66CE1">
      <w:pPr>
        <w:pStyle w:val="NO"/>
      </w:pPr>
      <w:r>
        <w:rPr>
          <w:rFonts w:cs="v4.2.0"/>
        </w:rPr>
        <w:t>NOTE 1:</w:t>
      </w:r>
      <w:r>
        <w:rPr>
          <w:rFonts w:cs="v4.2.0"/>
        </w:rPr>
        <w:tab/>
        <w:t>If the above Test Requirement differs from the Minimum Requirement then the Test Tolerance applied for this test is non-zero. The Test Tolerance for this test is defined in clause 4.2 and the explanation of how the Minimum Requirement has been relaxed by the Test Tolerance is given in Annex F.</w:t>
      </w:r>
    </w:p>
    <w:p w:rsidR="00D66CE1" w:rsidRDefault="00D66CE1" w:rsidP="00D66CE1">
      <w:pPr>
        <w:pStyle w:val="NO"/>
      </w:pPr>
      <w:r>
        <w:rPr>
          <w:rFonts w:eastAsia="MS P??"/>
        </w:rPr>
        <w:t>NOTE 2:</w:t>
      </w:r>
      <w:r>
        <w:rPr>
          <w:rFonts w:eastAsia="MS P??"/>
        </w:rPr>
        <w:tab/>
        <w:t>Annex C describes the procedure for BER tests taking into account the statistical consequence of frequent repetition of BER measurements within the blocking test . The consequence is: a DUT exactly on the limit may fail due to the statistical nature 2.55 times(mean value) in 12750 BER measurements using the predefined wrong decision probability of 0.02%. If the fail cases are ≤12, it is allowed to repeat the fail cases 1 time before the final verdict.</w:t>
      </w:r>
    </w:p>
    <w:p w:rsidR="00ED3767" w:rsidRDefault="00ED3767" w:rsidP="00ED3767">
      <w:pPr>
        <w:rPr>
          <w:noProof/>
          <w:color w:val="0070C0"/>
        </w:rPr>
      </w:pPr>
    </w:p>
    <w:sectPr w:rsidR="00ED3767" w:rsidSect="00374822">
      <w:headerReference w:type="default" r:id="rId18"/>
      <w:foot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75795" w:rsidRDefault="00875795">
      <w:r>
        <w:separator/>
      </w:r>
    </w:p>
  </w:endnote>
  <w:endnote w:type="continuationSeparator" w:id="0">
    <w:p w:rsidR="00875795" w:rsidRDefault="008757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v4.2.0">
    <w:altName w:val="Times New Roman"/>
    <w:charset w:val="00"/>
    <w:family w:val="auto"/>
    <w:pitch w:val="default"/>
  </w:font>
  <w:font w:name="Osaka">
    <w:altName w:val="Arial Unicode MS"/>
    <w:panose1 w:val="00000000000000000000"/>
    <w:charset w:val="80"/>
    <w:family w:val="auto"/>
    <w:notTrueType/>
    <w:pitch w:val="variable"/>
    <w:sig w:usb0="00000001" w:usb1="08070000" w:usb2="00000010" w:usb3="00000000" w:csb0="00020000" w:csb1="00000000"/>
  </w:font>
  <w:font w:name="MS P??">
    <w:altName w:val="MS Mincho"/>
    <w:panose1 w:val="00000000000000000000"/>
    <w:charset w:val="80"/>
    <w:family w:val="roman"/>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6E84" w:rsidRDefault="007C6E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6E84" w:rsidRDefault="007C6E8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6E84" w:rsidRDefault="007C6E8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3767" w:rsidRDefault="00ED376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75795" w:rsidRDefault="00875795">
      <w:r>
        <w:separator/>
      </w:r>
    </w:p>
  </w:footnote>
  <w:footnote w:type="continuationSeparator" w:id="0">
    <w:p w:rsidR="00875795" w:rsidRDefault="008757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3767" w:rsidRDefault="00ED37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6E84" w:rsidRDefault="007C6E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6E84" w:rsidRDefault="007C6E8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3767" w:rsidRPr="005A07C7" w:rsidRDefault="00ED3767" w:rsidP="005A07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D303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DB2662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22C9F0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E50925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710057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254961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9B2E8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296BF0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210425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CB2FC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4"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8"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2"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5"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7"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2"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6"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5"/>
  </w:num>
  <w:num w:numId="5">
    <w:abstractNumId w:val="17"/>
  </w:num>
  <w:num w:numId="6">
    <w:abstractNumId w:val="31"/>
  </w:num>
  <w:num w:numId="7">
    <w:abstractNumId w:val="24"/>
  </w:num>
  <w:num w:numId="8">
    <w:abstractNumId w:val="13"/>
  </w:num>
  <w:num w:numId="9">
    <w:abstractNumId w:val="33"/>
  </w:num>
  <w:num w:numId="10">
    <w:abstractNumId w:val="25"/>
  </w:num>
  <w:num w:numId="11">
    <w:abstractNumId w:val="36"/>
  </w:num>
  <w:num w:numId="12">
    <w:abstractNumId w:val="29"/>
  </w:num>
  <w:num w:numId="13">
    <w:abstractNumId w:val="18"/>
  </w:num>
  <w:num w:numId="14">
    <w:abstractNumId w:val="16"/>
  </w:num>
  <w:num w:numId="15">
    <w:abstractNumId w:val="23"/>
  </w:num>
  <w:num w:numId="16">
    <w:abstractNumId w:val="22"/>
  </w:num>
  <w:num w:numId="17">
    <w:abstractNumId w:val="27"/>
  </w:num>
  <w:num w:numId="18">
    <w:abstractNumId w:val="20"/>
  </w:num>
  <w:num w:numId="19">
    <w:abstractNumId w:val="14"/>
  </w:num>
  <w:num w:numId="20">
    <w:abstractNumId w:val="34"/>
  </w:num>
  <w:num w:numId="21">
    <w:abstractNumId w:val="28"/>
  </w:num>
  <w:num w:numId="22">
    <w:abstractNumId w:val="32"/>
  </w:num>
  <w:num w:numId="23">
    <w:abstractNumId w:val="15"/>
  </w:num>
  <w:num w:numId="24">
    <w:abstractNumId w:val="12"/>
  </w:num>
  <w:num w:numId="25">
    <w:abstractNumId w:val="19"/>
  </w:num>
  <w:num w:numId="26">
    <w:abstractNumId w:val="30"/>
  </w:num>
  <w:num w:numId="27">
    <w:abstractNumId w:val="2"/>
  </w:num>
  <w:num w:numId="28">
    <w:abstractNumId w:val="1"/>
  </w:num>
  <w:num w:numId="29">
    <w:abstractNumId w:val="0"/>
  </w:num>
  <w:num w:numId="30">
    <w:abstractNumId w:val="21"/>
  </w:num>
  <w:num w:numId="31">
    <w:abstractNumId w:val="26"/>
  </w:num>
  <w:num w:numId="32">
    <w:abstractNumId w:val="9"/>
  </w:num>
  <w:num w:numId="33">
    <w:abstractNumId w:val="8"/>
  </w:num>
  <w:num w:numId="34">
    <w:abstractNumId w:val="7"/>
  </w:num>
  <w:num w:numId="35">
    <w:abstractNumId w:val="6"/>
  </w:num>
  <w:num w:numId="36">
    <w:abstractNumId w:val="5"/>
  </w:num>
  <w:num w:numId="37">
    <w:abstractNumId w:val="4"/>
  </w:num>
  <w:num w:numId="3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gelow, Iwajlo (Nokia - US/Naperville)">
    <w15:presenceInfo w15:providerId="AD" w15:userId="S-1-5-21-1593251271-2640304127-1825641215-665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1E6"/>
    <w:rsid w:val="00012418"/>
    <w:rsid w:val="00022E4A"/>
    <w:rsid w:val="00023485"/>
    <w:rsid w:val="00025478"/>
    <w:rsid w:val="00025658"/>
    <w:rsid w:val="000308FB"/>
    <w:rsid w:val="00037105"/>
    <w:rsid w:val="00042C34"/>
    <w:rsid w:val="00042FA4"/>
    <w:rsid w:val="00045A95"/>
    <w:rsid w:val="0004657B"/>
    <w:rsid w:val="000643C1"/>
    <w:rsid w:val="0006594E"/>
    <w:rsid w:val="000723CA"/>
    <w:rsid w:val="00073A85"/>
    <w:rsid w:val="000800C5"/>
    <w:rsid w:val="00091AF0"/>
    <w:rsid w:val="0009557F"/>
    <w:rsid w:val="00097BE0"/>
    <w:rsid w:val="000A6394"/>
    <w:rsid w:val="000C038A"/>
    <w:rsid w:val="000C2049"/>
    <w:rsid w:val="000C6598"/>
    <w:rsid w:val="000E576F"/>
    <w:rsid w:val="000E7950"/>
    <w:rsid w:val="000F2FD0"/>
    <w:rsid w:val="000F3A25"/>
    <w:rsid w:val="00106A93"/>
    <w:rsid w:val="00107586"/>
    <w:rsid w:val="001137A6"/>
    <w:rsid w:val="00121F07"/>
    <w:rsid w:val="001229C0"/>
    <w:rsid w:val="00123857"/>
    <w:rsid w:val="001251F2"/>
    <w:rsid w:val="001318F4"/>
    <w:rsid w:val="00143179"/>
    <w:rsid w:val="00145D43"/>
    <w:rsid w:val="0015490A"/>
    <w:rsid w:val="00166473"/>
    <w:rsid w:val="00171ED1"/>
    <w:rsid w:val="0018293D"/>
    <w:rsid w:val="00183095"/>
    <w:rsid w:val="00184433"/>
    <w:rsid w:val="001847E3"/>
    <w:rsid w:val="00192C46"/>
    <w:rsid w:val="0019579A"/>
    <w:rsid w:val="00195F02"/>
    <w:rsid w:val="001A4647"/>
    <w:rsid w:val="001A7B60"/>
    <w:rsid w:val="001B7A65"/>
    <w:rsid w:val="001C1CC5"/>
    <w:rsid w:val="001C49FB"/>
    <w:rsid w:val="001C7574"/>
    <w:rsid w:val="001D3717"/>
    <w:rsid w:val="001E41F3"/>
    <w:rsid w:val="001F1A05"/>
    <w:rsid w:val="001F5ACB"/>
    <w:rsid w:val="00200D23"/>
    <w:rsid w:val="00200FBC"/>
    <w:rsid w:val="0020240F"/>
    <w:rsid w:val="00213B82"/>
    <w:rsid w:val="002153AA"/>
    <w:rsid w:val="00221EAA"/>
    <w:rsid w:val="00224B3B"/>
    <w:rsid w:val="00230249"/>
    <w:rsid w:val="00231DFC"/>
    <w:rsid w:val="00232C76"/>
    <w:rsid w:val="0023473B"/>
    <w:rsid w:val="00235D34"/>
    <w:rsid w:val="002413F2"/>
    <w:rsid w:val="00243D12"/>
    <w:rsid w:val="00246C43"/>
    <w:rsid w:val="00251AAA"/>
    <w:rsid w:val="0026004D"/>
    <w:rsid w:val="00265925"/>
    <w:rsid w:val="002661C3"/>
    <w:rsid w:val="00270FA4"/>
    <w:rsid w:val="00275042"/>
    <w:rsid w:val="00275D12"/>
    <w:rsid w:val="00276F5C"/>
    <w:rsid w:val="002808E6"/>
    <w:rsid w:val="00281B98"/>
    <w:rsid w:val="002835C4"/>
    <w:rsid w:val="002860C4"/>
    <w:rsid w:val="00287458"/>
    <w:rsid w:val="00290F7D"/>
    <w:rsid w:val="00293A7B"/>
    <w:rsid w:val="00293B7E"/>
    <w:rsid w:val="0029682F"/>
    <w:rsid w:val="002A01CC"/>
    <w:rsid w:val="002A4CBF"/>
    <w:rsid w:val="002B5741"/>
    <w:rsid w:val="002D0674"/>
    <w:rsid w:val="002D1445"/>
    <w:rsid w:val="002D1BA4"/>
    <w:rsid w:val="002E2546"/>
    <w:rsid w:val="002E41CA"/>
    <w:rsid w:val="002E7E69"/>
    <w:rsid w:val="002F0F8C"/>
    <w:rsid w:val="002F185C"/>
    <w:rsid w:val="002F2EBE"/>
    <w:rsid w:val="00300C6F"/>
    <w:rsid w:val="00301D4A"/>
    <w:rsid w:val="003028B3"/>
    <w:rsid w:val="00304E94"/>
    <w:rsid w:val="00305409"/>
    <w:rsid w:val="003120A4"/>
    <w:rsid w:val="00313E12"/>
    <w:rsid w:val="003201AD"/>
    <w:rsid w:val="003249EF"/>
    <w:rsid w:val="00327649"/>
    <w:rsid w:val="003319EB"/>
    <w:rsid w:val="00333122"/>
    <w:rsid w:val="00344963"/>
    <w:rsid w:val="00346863"/>
    <w:rsid w:val="003505ED"/>
    <w:rsid w:val="00352231"/>
    <w:rsid w:val="00354396"/>
    <w:rsid w:val="00365064"/>
    <w:rsid w:val="00367DDB"/>
    <w:rsid w:val="00371C70"/>
    <w:rsid w:val="00372524"/>
    <w:rsid w:val="0037328F"/>
    <w:rsid w:val="00374286"/>
    <w:rsid w:val="00374822"/>
    <w:rsid w:val="003817D6"/>
    <w:rsid w:val="0038445C"/>
    <w:rsid w:val="003906A8"/>
    <w:rsid w:val="00392026"/>
    <w:rsid w:val="00397CFA"/>
    <w:rsid w:val="00397E3A"/>
    <w:rsid w:val="003A1119"/>
    <w:rsid w:val="003A6E0C"/>
    <w:rsid w:val="003B3318"/>
    <w:rsid w:val="003B6880"/>
    <w:rsid w:val="003C151F"/>
    <w:rsid w:val="003C153B"/>
    <w:rsid w:val="003D1C3F"/>
    <w:rsid w:val="003D4760"/>
    <w:rsid w:val="003D554A"/>
    <w:rsid w:val="003D5596"/>
    <w:rsid w:val="003E1A36"/>
    <w:rsid w:val="003E4E7E"/>
    <w:rsid w:val="003E577A"/>
    <w:rsid w:val="003F1AFD"/>
    <w:rsid w:val="003F6659"/>
    <w:rsid w:val="003F71C0"/>
    <w:rsid w:val="00402830"/>
    <w:rsid w:val="00410A71"/>
    <w:rsid w:val="00410B1B"/>
    <w:rsid w:val="00410CB4"/>
    <w:rsid w:val="00410F0F"/>
    <w:rsid w:val="00416BEF"/>
    <w:rsid w:val="004237BA"/>
    <w:rsid w:val="004242F1"/>
    <w:rsid w:val="00432189"/>
    <w:rsid w:val="00437675"/>
    <w:rsid w:val="00442251"/>
    <w:rsid w:val="004440E9"/>
    <w:rsid w:val="00447071"/>
    <w:rsid w:val="004650AC"/>
    <w:rsid w:val="00465D20"/>
    <w:rsid w:val="00470BCA"/>
    <w:rsid w:val="00472000"/>
    <w:rsid w:val="004730CC"/>
    <w:rsid w:val="00473B4C"/>
    <w:rsid w:val="00481057"/>
    <w:rsid w:val="00486226"/>
    <w:rsid w:val="00486E6B"/>
    <w:rsid w:val="00492177"/>
    <w:rsid w:val="0049689E"/>
    <w:rsid w:val="004B67DC"/>
    <w:rsid w:val="004B75B7"/>
    <w:rsid w:val="004C6AED"/>
    <w:rsid w:val="004D1592"/>
    <w:rsid w:val="004D27E6"/>
    <w:rsid w:val="004D2B70"/>
    <w:rsid w:val="004E3336"/>
    <w:rsid w:val="004E5010"/>
    <w:rsid w:val="004E6375"/>
    <w:rsid w:val="004F0126"/>
    <w:rsid w:val="004F1A75"/>
    <w:rsid w:val="004F1C4A"/>
    <w:rsid w:val="004F2199"/>
    <w:rsid w:val="004F249E"/>
    <w:rsid w:val="004F767E"/>
    <w:rsid w:val="005009B5"/>
    <w:rsid w:val="00502A07"/>
    <w:rsid w:val="00507A61"/>
    <w:rsid w:val="00513F94"/>
    <w:rsid w:val="0051580D"/>
    <w:rsid w:val="00516622"/>
    <w:rsid w:val="005170FD"/>
    <w:rsid w:val="00521B72"/>
    <w:rsid w:val="00523CDD"/>
    <w:rsid w:val="00530849"/>
    <w:rsid w:val="00537DDD"/>
    <w:rsid w:val="00537F61"/>
    <w:rsid w:val="00540AA8"/>
    <w:rsid w:val="00542892"/>
    <w:rsid w:val="00544560"/>
    <w:rsid w:val="005514D7"/>
    <w:rsid w:val="00553D92"/>
    <w:rsid w:val="00557250"/>
    <w:rsid w:val="005641EE"/>
    <w:rsid w:val="005654AE"/>
    <w:rsid w:val="005654BC"/>
    <w:rsid w:val="0056559B"/>
    <w:rsid w:val="00566CD4"/>
    <w:rsid w:val="005737E3"/>
    <w:rsid w:val="0058150A"/>
    <w:rsid w:val="00592D74"/>
    <w:rsid w:val="005A07C7"/>
    <w:rsid w:val="005A1942"/>
    <w:rsid w:val="005A3D57"/>
    <w:rsid w:val="005A5E41"/>
    <w:rsid w:val="005A7DDE"/>
    <w:rsid w:val="005C09CD"/>
    <w:rsid w:val="005C510B"/>
    <w:rsid w:val="005C668E"/>
    <w:rsid w:val="005D2F22"/>
    <w:rsid w:val="005D318F"/>
    <w:rsid w:val="005D4F81"/>
    <w:rsid w:val="005E2C44"/>
    <w:rsid w:val="005E43F0"/>
    <w:rsid w:val="005E51EF"/>
    <w:rsid w:val="005E5EF6"/>
    <w:rsid w:val="005F3402"/>
    <w:rsid w:val="00601F80"/>
    <w:rsid w:val="00603E11"/>
    <w:rsid w:val="00621188"/>
    <w:rsid w:val="006257ED"/>
    <w:rsid w:val="00635D2D"/>
    <w:rsid w:val="006373EA"/>
    <w:rsid w:val="0064195F"/>
    <w:rsid w:val="006459E2"/>
    <w:rsid w:val="00646C14"/>
    <w:rsid w:val="00650877"/>
    <w:rsid w:val="0065385A"/>
    <w:rsid w:val="00661F4E"/>
    <w:rsid w:val="006645AA"/>
    <w:rsid w:val="0066668B"/>
    <w:rsid w:val="00671BAA"/>
    <w:rsid w:val="00675D55"/>
    <w:rsid w:val="00683E1C"/>
    <w:rsid w:val="00692450"/>
    <w:rsid w:val="00694775"/>
    <w:rsid w:val="00695808"/>
    <w:rsid w:val="00697C9C"/>
    <w:rsid w:val="006A154B"/>
    <w:rsid w:val="006A17D8"/>
    <w:rsid w:val="006A1AA6"/>
    <w:rsid w:val="006A1CA0"/>
    <w:rsid w:val="006A3943"/>
    <w:rsid w:val="006A5E1C"/>
    <w:rsid w:val="006B38C2"/>
    <w:rsid w:val="006B46FB"/>
    <w:rsid w:val="006B6A1E"/>
    <w:rsid w:val="006C7BDF"/>
    <w:rsid w:val="006D1841"/>
    <w:rsid w:val="006E21FB"/>
    <w:rsid w:val="006E3EFF"/>
    <w:rsid w:val="006F3294"/>
    <w:rsid w:val="006F36FB"/>
    <w:rsid w:val="00700D25"/>
    <w:rsid w:val="007013AB"/>
    <w:rsid w:val="0070224F"/>
    <w:rsid w:val="00704FA4"/>
    <w:rsid w:val="00707C26"/>
    <w:rsid w:val="0071472C"/>
    <w:rsid w:val="0071791D"/>
    <w:rsid w:val="00721000"/>
    <w:rsid w:val="007215A8"/>
    <w:rsid w:val="007224E8"/>
    <w:rsid w:val="0072409A"/>
    <w:rsid w:val="00724AC8"/>
    <w:rsid w:val="007264DA"/>
    <w:rsid w:val="00731337"/>
    <w:rsid w:val="00743A9E"/>
    <w:rsid w:val="007502FF"/>
    <w:rsid w:val="00751B4D"/>
    <w:rsid w:val="007566F8"/>
    <w:rsid w:val="00762DBA"/>
    <w:rsid w:val="0076630A"/>
    <w:rsid w:val="007665DE"/>
    <w:rsid w:val="0077104E"/>
    <w:rsid w:val="00780955"/>
    <w:rsid w:val="0078246C"/>
    <w:rsid w:val="00787159"/>
    <w:rsid w:val="00792342"/>
    <w:rsid w:val="00796735"/>
    <w:rsid w:val="007A0BC3"/>
    <w:rsid w:val="007A7819"/>
    <w:rsid w:val="007B00A3"/>
    <w:rsid w:val="007B1444"/>
    <w:rsid w:val="007B512A"/>
    <w:rsid w:val="007C0A66"/>
    <w:rsid w:val="007C2097"/>
    <w:rsid w:val="007C6E84"/>
    <w:rsid w:val="007D0CB3"/>
    <w:rsid w:val="007D25A6"/>
    <w:rsid w:val="007D45E9"/>
    <w:rsid w:val="007D55EC"/>
    <w:rsid w:val="007D6A07"/>
    <w:rsid w:val="007E4B72"/>
    <w:rsid w:val="007E546B"/>
    <w:rsid w:val="007E75CC"/>
    <w:rsid w:val="007F4A87"/>
    <w:rsid w:val="007F5736"/>
    <w:rsid w:val="0080095A"/>
    <w:rsid w:val="008019AF"/>
    <w:rsid w:val="00804068"/>
    <w:rsid w:val="00812AB4"/>
    <w:rsid w:val="00812B14"/>
    <w:rsid w:val="00813A9C"/>
    <w:rsid w:val="00815837"/>
    <w:rsid w:val="00815EC3"/>
    <w:rsid w:val="0082773F"/>
    <w:rsid w:val="008279FA"/>
    <w:rsid w:val="00831074"/>
    <w:rsid w:val="00831208"/>
    <w:rsid w:val="00835025"/>
    <w:rsid w:val="00837F3C"/>
    <w:rsid w:val="00850456"/>
    <w:rsid w:val="008509A9"/>
    <w:rsid w:val="0085112F"/>
    <w:rsid w:val="00851C29"/>
    <w:rsid w:val="00852593"/>
    <w:rsid w:val="00854B6F"/>
    <w:rsid w:val="00855ACC"/>
    <w:rsid w:val="0085623B"/>
    <w:rsid w:val="00856C07"/>
    <w:rsid w:val="00861141"/>
    <w:rsid w:val="00862563"/>
    <w:rsid w:val="00862639"/>
    <w:rsid w:val="008626E7"/>
    <w:rsid w:val="0086483A"/>
    <w:rsid w:val="0086535C"/>
    <w:rsid w:val="00866EEA"/>
    <w:rsid w:val="00870EE7"/>
    <w:rsid w:val="0087278D"/>
    <w:rsid w:val="00875795"/>
    <w:rsid w:val="0088682B"/>
    <w:rsid w:val="008870A2"/>
    <w:rsid w:val="008971C4"/>
    <w:rsid w:val="008A079F"/>
    <w:rsid w:val="008B2C0E"/>
    <w:rsid w:val="008B3652"/>
    <w:rsid w:val="008C6ECE"/>
    <w:rsid w:val="008C710E"/>
    <w:rsid w:val="008D1B94"/>
    <w:rsid w:val="008D1E0D"/>
    <w:rsid w:val="008D2696"/>
    <w:rsid w:val="008D2CB5"/>
    <w:rsid w:val="008E6DFF"/>
    <w:rsid w:val="008E7851"/>
    <w:rsid w:val="008F0775"/>
    <w:rsid w:val="008F325E"/>
    <w:rsid w:val="008F3FEB"/>
    <w:rsid w:val="008F686C"/>
    <w:rsid w:val="009122BB"/>
    <w:rsid w:val="00914A6A"/>
    <w:rsid w:val="00914FAA"/>
    <w:rsid w:val="0091565B"/>
    <w:rsid w:val="00915B83"/>
    <w:rsid w:val="00916057"/>
    <w:rsid w:val="009209A0"/>
    <w:rsid w:val="00924A95"/>
    <w:rsid w:val="00927CC0"/>
    <w:rsid w:val="0093180F"/>
    <w:rsid w:val="0093587F"/>
    <w:rsid w:val="00944658"/>
    <w:rsid w:val="00946F2A"/>
    <w:rsid w:val="00947BD0"/>
    <w:rsid w:val="009544A4"/>
    <w:rsid w:val="00955649"/>
    <w:rsid w:val="009677A1"/>
    <w:rsid w:val="009701CF"/>
    <w:rsid w:val="00973B75"/>
    <w:rsid w:val="00974EBC"/>
    <w:rsid w:val="009764AB"/>
    <w:rsid w:val="00976719"/>
    <w:rsid w:val="009777D9"/>
    <w:rsid w:val="00981891"/>
    <w:rsid w:val="00984C3D"/>
    <w:rsid w:val="00991B88"/>
    <w:rsid w:val="0099259C"/>
    <w:rsid w:val="00993B4D"/>
    <w:rsid w:val="00994CDF"/>
    <w:rsid w:val="00996852"/>
    <w:rsid w:val="009A33F6"/>
    <w:rsid w:val="009A3A33"/>
    <w:rsid w:val="009A5025"/>
    <w:rsid w:val="009A579D"/>
    <w:rsid w:val="009B0420"/>
    <w:rsid w:val="009C0655"/>
    <w:rsid w:val="009C5EDF"/>
    <w:rsid w:val="009D7650"/>
    <w:rsid w:val="009E2E11"/>
    <w:rsid w:val="009E3297"/>
    <w:rsid w:val="009E5213"/>
    <w:rsid w:val="009E5790"/>
    <w:rsid w:val="009E592B"/>
    <w:rsid w:val="009E7413"/>
    <w:rsid w:val="009F6B38"/>
    <w:rsid w:val="009F734F"/>
    <w:rsid w:val="00A03A2F"/>
    <w:rsid w:val="00A04C42"/>
    <w:rsid w:val="00A0600A"/>
    <w:rsid w:val="00A06A6E"/>
    <w:rsid w:val="00A1204B"/>
    <w:rsid w:val="00A1400F"/>
    <w:rsid w:val="00A246B6"/>
    <w:rsid w:val="00A24C79"/>
    <w:rsid w:val="00A31EE4"/>
    <w:rsid w:val="00A406AE"/>
    <w:rsid w:val="00A44300"/>
    <w:rsid w:val="00A47E70"/>
    <w:rsid w:val="00A50962"/>
    <w:rsid w:val="00A5121D"/>
    <w:rsid w:val="00A53D3E"/>
    <w:rsid w:val="00A63CD1"/>
    <w:rsid w:val="00A66480"/>
    <w:rsid w:val="00A71D14"/>
    <w:rsid w:val="00A738E5"/>
    <w:rsid w:val="00A7671C"/>
    <w:rsid w:val="00A80BDE"/>
    <w:rsid w:val="00A8112D"/>
    <w:rsid w:val="00A90492"/>
    <w:rsid w:val="00A95EF2"/>
    <w:rsid w:val="00AA09BD"/>
    <w:rsid w:val="00AB0F32"/>
    <w:rsid w:val="00AB25B1"/>
    <w:rsid w:val="00AC1E5A"/>
    <w:rsid w:val="00AC4DB5"/>
    <w:rsid w:val="00AD1CD8"/>
    <w:rsid w:val="00AE4DFB"/>
    <w:rsid w:val="00AF52E3"/>
    <w:rsid w:val="00B004F1"/>
    <w:rsid w:val="00B04564"/>
    <w:rsid w:val="00B05894"/>
    <w:rsid w:val="00B10C7E"/>
    <w:rsid w:val="00B12050"/>
    <w:rsid w:val="00B16003"/>
    <w:rsid w:val="00B258BB"/>
    <w:rsid w:val="00B25C53"/>
    <w:rsid w:val="00B375F0"/>
    <w:rsid w:val="00B37923"/>
    <w:rsid w:val="00B50CEC"/>
    <w:rsid w:val="00B544FF"/>
    <w:rsid w:val="00B56D59"/>
    <w:rsid w:val="00B60A01"/>
    <w:rsid w:val="00B60AA5"/>
    <w:rsid w:val="00B61E6C"/>
    <w:rsid w:val="00B67B97"/>
    <w:rsid w:val="00B733BD"/>
    <w:rsid w:val="00B8280D"/>
    <w:rsid w:val="00B8447D"/>
    <w:rsid w:val="00B87B7B"/>
    <w:rsid w:val="00B9031A"/>
    <w:rsid w:val="00B916BB"/>
    <w:rsid w:val="00B968C8"/>
    <w:rsid w:val="00BA11E6"/>
    <w:rsid w:val="00BA12F2"/>
    <w:rsid w:val="00BA3EC5"/>
    <w:rsid w:val="00BA587A"/>
    <w:rsid w:val="00BB0122"/>
    <w:rsid w:val="00BB04A1"/>
    <w:rsid w:val="00BB073E"/>
    <w:rsid w:val="00BB09E0"/>
    <w:rsid w:val="00BB5DFC"/>
    <w:rsid w:val="00BC25E2"/>
    <w:rsid w:val="00BC544B"/>
    <w:rsid w:val="00BD279D"/>
    <w:rsid w:val="00BD6745"/>
    <w:rsid w:val="00BD6BB8"/>
    <w:rsid w:val="00BE117F"/>
    <w:rsid w:val="00BF4D5A"/>
    <w:rsid w:val="00BF4DB4"/>
    <w:rsid w:val="00BF60D7"/>
    <w:rsid w:val="00C03BC9"/>
    <w:rsid w:val="00C06EBE"/>
    <w:rsid w:val="00C1017B"/>
    <w:rsid w:val="00C1339D"/>
    <w:rsid w:val="00C14CCB"/>
    <w:rsid w:val="00C14F4B"/>
    <w:rsid w:val="00C20186"/>
    <w:rsid w:val="00C2100B"/>
    <w:rsid w:val="00C262FD"/>
    <w:rsid w:val="00C30BE6"/>
    <w:rsid w:val="00C30EAE"/>
    <w:rsid w:val="00C32C1A"/>
    <w:rsid w:val="00C3549E"/>
    <w:rsid w:val="00C358B2"/>
    <w:rsid w:val="00C42B4E"/>
    <w:rsid w:val="00C42E91"/>
    <w:rsid w:val="00C462A3"/>
    <w:rsid w:val="00C47990"/>
    <w:rsid w:val="00C50636"/>
    <w:rsid w:val="00C51A19"/>
    <w:rsid w:val="00C52128"/>
    <w:rsid w:val="00C529F7"/>
    <w:rsid w:val="00C55390"/>
    <w:rsid w:val="00C57861"/>
    <w:rsid w:val="00C629A6"/>
    <w:rsid w:val="00C6377E"/>
    <w:rsid w:val="00C81663"/>
    <w:rsid w:val="00C84DDA"/>
    <w:rsid w:val="00C8610C"/>
    <w:rsid w:val="00C872FE"/>
    <w:rsid w:val="00C87B53"/>
    <w:rsid w:val="00C95985"/>
    <w:rsid w:val="00CA40E6"/>
    <w:rsid w:val="00CB45B6"/>
    <w:rsid w:val="00CC1E18"/>
    <w:rsid w:val="00CC4F86"/>
    <w:rsid w:val="00CC5026"/>
    <w:rsid w:val="00CC738B"/>
    <w:rsid w:val="00CD0EE6"/>
    <w:rsid w:val="00CD2C94"/>
    <w:rsid w:val="00CD6267"/>
    <w:rsid w:val="00CE0515"/>
    <w:rsid w:val="00CE0970"/>
    <w:rsid w:val="00CE47C2"/>
    <w:rsid w:val="00CF3DE3"/>
    <w:rsid w:val="00D03F9A"/>
    <w:rsid w:val="00D125ED"/>
    <w:rsid w:val="00D12694"/>
    <w:rsid w:val="00D12BD7"/>
    <w:rsid w:val="00D12DB3"/>
    <w:rsid w:val="00D14646"/>
    <w:rsid w:val="00D203BF"/>
    <w:rsid w:val="00D235F5"/>
    <w:rsid w:val="00D23C07"/>
    <w:rsid w:val="00D27458"/>
    <w:rsid w:val="00D31AEE"/>
    <w:rsid w:val="00D32A5D"/>
    <w:rsid w:val="00D37110"/>
    <w:rsid w:val="00D379A8"/>
    <w:rsid w:val="00D47423"/>
    <w:rsid w:val="00D51FF6"/>
    <w:rsid w:val="00D52D5E"/>
    <w:rsid w:val="00D66CE1"/>
    <w:rsid w:val="00D703E8"/>
    <w:rsid w:val="00D71A06"/>
    <w:rsid w:val="00D90AFB"/>
    <w:rsid w:val="00D96D15"/>
    <w:rsid w:val="00DA567A"/>
    <w:rsid w:val="00DB0E1E"/>
    <w:rsid w:val="00DB201B"/>
    <w:rsid w:val="00DC461B"/>
    <w:rsid w:val="00DD2F27"/>
    <w:rsid w:val="00DE02AF"/>
    <w:rsid w:val="00DE34CF"/>
    <w:rsid w:val="00DE3980"/>
    <w:rsid w:val="00DE509C"/>
    <w:rsid w:val="00DF1B58"/>
    <w:rsid w:val="00DF6633"/>
    <w:rsid w:val="00DF7099"/>
    <w:rsid w:val="00E130C4"/>
    <w:rsid w:val="00E130E2"/>
    <w:rsid w:val="00E16D63"/>
    <w:rsid w:val="00E211FE"/>
    <w:rsid w:val="00E23C51"/>
    <w:rsid w:val="00E250D2"/>
    <w:rsid w:val="00E3112E"/>
    <w:rsid w:val="00E33690"/>
    <w:rsid w:val="00E468BE"/>
    <w:rsid w:val="00E469F0"/>
    <w:rsid w:val="00E47C93"/>
    <w:rsid w:val="00E503AB"/>
    <w:rsid w:val="00E51CAC"/>
    <w:rsid w:val="00E5320D"/>
    <w:rsid w:val="00E5507B"/>
    <w:rsid w:val="00E56DFF"/>
    <w:rsid w:val="00E6011E"/>
    <w:rsid w:val="00E61734"/>
    <w:rsid w:val="00E61B14"/>
    <w:rsid w:val="00E63F3F"/>
    <w:rsid w:val="00E6437B"/>
    <w:rsid w:val="00E66B4C"/>
    <w:rsid w:val="00E710A7"/>
    <w:rsid w:val="00E935A0"/>
    <w:rsid w:val="00E9727E"/>
    <w:rsid w:val="00EA075E"/>
    <w:rsid w:val="00EA1BC9"/>
    <w:rsid w:val="00EA1CE8"/>
    <w:rsid w:val="00EC3825"/>
    <w:rsid w:val="00EC79E3"/>
    <w:rsid w:val="00ED325A"/>
    <w:rsid w:val="00ED3767"/>
    <w:rsid w:val="00ED51BB"/>
    <w:rsid w:val="00ED6786"/>
    <w:rsid w:val="00EE7D7C"/>
    <w:rsid w:val="00EF23BB"/>
    <w:rsid w:val="00EF2D09"/>
    <w:rsid w:val="00EF739E"/>
    <w:rsid w:val="00F07F39"/>
    <w:rsid w:val="00F115EF"/>
    <w:rsid w:val="00F166A0"/>
    <w:rsid w:val="00F17F1C"/>
    <w:rsid w:val="00F25D98"/>
    <w:rsid w:val="00F26FEA"/>
    <w:rsid w:val="00F300FB"/>
    <w:rsid w:val="00F311A8"/>
    <w:rsid w:val="00F347B4"/>
    <w:rsid w:val="00F40225"/>
    <w:rsid w:val="00F42522"/>
    <w:rsid w:val="00F61C93"/>
    <w:rsid w:val="00F62A9A"/>
    <w:rsid w:val="00F70C0A"/>
    <w:rsid w:val="00F77EF6"/>
    <w:rsid w:val="00F80002"/>
    <w:rsid w:val="00F828A0"/>
    <w:rsid w:val="00F8369D"/>
    <w:rsid w:val="00F862B6"/>
    <w:rsid w:val="00F92700"/>
    <w:rsid w:val="00F96356"/>
    <w:rsid w:val="00FA2271"/>
    <w:rsid w:val="00FA3B41"/>
    <w:rsid w:val="00FA6718"/>
    <w:rsid w:val="00FB5338"/>
    <w:rsid w:val="00FB6386"/>
    <w:rsid w:val="00FC3AB3"/>
    <w:rsid w:val="00FC69A0"/>
    <w:rsid w:val="00FC69EE"/>
    <w:rsid w:val="00FD1D43"/>
    <w:rsid w:val="00FE0ACB"/>
    <w:rsid w:val="00FF0B13"/>
    <w:rsid w:val="00FF23FC"/>
    <w:rsid w:val="00FF341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891213"/>
  <w15:docId w15:val="{FD63F5AC-EF30-47CD-967D-FC6EC9E51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74822"/>
    <w:pPr>
      <w:spacing w:after="180"/>
    </w:pPr>
    <w:rPr>
      <w:rFonts w:ascii="Times New Roman" w:hAnsi="Times New Roman"/>
      <w:lang w:val="en-GB"/>
    </w:rPr>
  </w:style>
  <w:style w:type="paragraph" w:styleId="Heading1">
    <w:name w:val="heading 1"/>
    <w:next w:val="Normal"/>
    <w:link w:val="Heading1Char"/>
    <w:qFormat/>
    <w:rsid w:val="0037482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374822"/>
    <w:pPr>
      <w:pBdr>
        <w:top w:val="none" w:sz="0" w:space="0" w:color="auto"/>
      </w:pBdr>
      <w:spacing w:before="180"/>
      <w:outlineLvl w:val="1"/>
    </w:pPr>
    <w:rPr>
      <w:sz w:val="32"/>
    </w:rPr>
  </w:style>
  <w:style w:type="paragraph" w:styleId="Heading3">
    <w:name w:val="heading 3"/>
    <w:basedOn w:val="Heading2"/>
    <w:next w:val="Normal"/>
    <w:link w:val="Heading3Char"/>
    <w:qFormat/>
    <w:rsid w:val="00374822"/>
    <w:pPr>
      <w:spacing w:before="120"/>
      <w:outlineLvl w:val="2"/>
    </w:pPr>
    <w:rPr>
      <w:sz w:val="28"/>
    </w:rPr>
  </w:style>
  <w:style w:type="paragraph" w:styleId="Heading4">
    <w:name w:val="heading 4"/>
    <w:basedOn w:val="Heading3"/>
    <w:next w:val="Normal"/>
    <w:link w:val="Heading4Char"/>
    <w:qFormat/>
    <w:rsid w:val="00374822"/>
    <w:pPr>
      <w:ind w:left="1418" w:hanging="1418"/>
      <w:outlineLvl w:val="3"/>
    </w:pPr>
    <w:rPr>
      <w:sz w:val="24"/>
    </w:rPr>
  </w:style>
  <w:style w:type="paragraph" w:styleId="Heading5">
    <w:name w:val="heading 5"/>
    <w:basedOn w:val="Heading4"/>
    <w:next w:val="Normal"/>
    <w:link w:val="Heading5Char"/>
    <w:qFormat/>
    <w:rsid w:val="00374822"/>
    <w:pPr>
      <w:ind w:left="1701" w:hanging="1701"/>
      <w:outlineLvl w:val="4"/>
    </w:pPr>
    <w:rPr>
      <w:sz w:val="22"/>
    </w:rPr>
  </w:style>
  <w:style w:type="paragraph" w:styleId="Heading6">
    <w:name w:val="heading 6"/>
    <w:basedOn w:val="H6"/>
    <w:next w:val="Normal"/>
    <w:link w:val="Heading6Char"/>
    <w:qFormat/>
    <w:rsid w:val="00374822"/>
    <w:pPr>
      <w:outlineLvl w:val="5"/>
    </w:pPr>
  </w:style>
  <w:style w:type="paragraph" w:styleId="Heading7">
    <w:name w:val="heading 7"/>
    <w:basedOn w:val="H6"/>
    <w:next w:val="Normal"/>
    <w:link w:val="Heading7Char"/>
    <w:qFormat/>
    <w:rsid w:val="00374822"/>
    <w:pPr>
      <w:outlineLvl w:val="6"/>
    </w:pPr>
  </w:style>
  <w:style w:type="paragraph" w:styleId="Heading8">
    <w:name w:val="heading 8"/>
    <w:basedOn w:val="Heading1"/>
    <w:next w:val="Normal"/>
    <w:link w:val="Heading8Char"/>
    <w:qFormat/>
    <w:rsid w:val="00374822"/>
    <w:pPr>
      <w:ind w:left="0" w:firstLine="0"/>
      <w:outlineLvl w:val="7"/>
    </w:pPr>
  </w:style>
  <w:style w:type="paragraph" w:styleId="Heading9">
    <w:name w:val="heading 9"/>
    <w:basedOn w:val="Heading8"/>
    <w:next w:val="Normal"/>
    <w:link w:val="Heading9Char"/>
    <w:qFormat/>
    <w:rsid w:val="003748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723CA"/>
    <w:rPr>
      <w:rFonts w:ascii="Arial" w:hAnsi="Arial"/>
      <w:sz w:val="32"/>
      <w:lang w:val="en-GB"/>
    </w:rPr>
  </w:style>
  <w:style w:type="character" w:customStyle="1" w:styleId="Heading3Char">
    <w:name w:val="Heading 3 Char"/>
    <w:link w:val="Heading3"/>
    <w:rsid w:val="000723CA"/>
    <w:rPr>
      <w:rFonts w:ascii="Arial" w:hAnsi="Arial"/>
      <w:sz w:val="28"/>
      <w:lang w:val="en-GB"/>
    </w:rPr>
  </w:style>
  <w:style w:type="character" w:customStyle="1" w:styleId="Heading4Char">
    <w:name w:val="Heading 4 Char"/>
    <w:link w:val="Heading4"/>
    <w:rsid w:val="000723CA"/>
    <w:rPr>
      <w:rFonts w:ascii="Arial" w:hAnsi="Arial"/>
      <w:sz w:val="24"/>
      <w:lang w:val="en-GB"/>
    </w:rPr>
  </w:style>
  <w:style w:type="paragraph" w:customStyle="1" w:styleId="H6">
    <w:name w:val="H6"/>
    <w:basedOn w:val="Heading5"/>
    <w:next w:val="Normal"/>
    <w:rsid w:val="00374822"/>
    <w:pPr>
      <w:ind w:left="1985" w:hanging="1985"/>
      <w:outlineLvl w:val="9"/>
    </w:pPr>
    <w:rPr>
      <w:sz w:val="20"/>
    </w:rPr>
  </w:style>
  <w:style w:type="paragraph" w:styleId="TOC8">
    <w:name w:val="toc 8"/>
    <w:basedOn w:val="TOC1"/>
    <w:uiPriority w:val="39"/>
    <w:rsid w:val="00374822"/>
    <w:pPr>
      <w:spacing w:before="180"/>
      <w:ind w:left="2693" w:hanging="2693"/>
    </w:pPr>
    <w:rPr>
      <w:b/>
    </w:rPr>
  </w:style>
  <w:style w:type="paragraph" w:styleId="TOC1">
    <w:name w:val="toc 1"/>
    <w:uiPriority w:val="39"/>
    <w:rsid w:val="0037482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7482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374822"/>
    <w:pPr>
      <w:ind w:left="1701" w:hanging="1701"/>
    </w:pPr>
  </w:style>
  <w:style w:type="paragraph" w:styleId="TOC4">
    <w:name w:val="toc 4"/>
    <w:basedOn w:val="TOC3"/>
    <w:uiPriority w:val="39"/>
    <w:rsid w:val="00374822"/>
    <w:pPr>
      <w:ind w:left="1418" w:hanging="1418"/>
    </w:pPr>
  </w:style>
  <w:style w:type="paragraph" w:styleId="TOC3">
    <w:name w:val="toc 3"/>
    <w:basedOn w:val="TOC2"/>
    <w:uiPriority w:val="39"/>
    <w:rsid w:val="00374822"/>
    <w:pPr>
      <w:ind w:left="1134" w:hanging="1134"/>
    </w:pPr>
  </w:style>
  <w:style w:type="paragraph" w:styleId="TOC2">
    <w:name w:val="toc 2"/>
    <w:basedOn w:val="TOC1"/>
    <w:uiPriority w:val="39"/>
    <w:rsid w:val="00374822"/>
    <w:pPr>
      <w:keepNext w:val="0"/>
      <w:spacing w:before="0"/>
      <w:ind w:left="851" w:hanging="851"/>
    </w:pPr>
    <w:rPr>
      <w:sz w:val="20"/>
    </w:rPr>
  </w:style>
  <w:style w:type="paragraph" w:styleId="Index2">
    <w:name w:val="index 2"/>
    <w:basedOn w:val="Index1"/>
    <w:rsid w:val="00374822"/>
    <w:pPr>
      <w:ind w:left="284"/>
    </w:pPr>
  </w:style>
  <w:style w:type="paragraph" w:styleId="Index1">
    <w:name w:val="index 1"/>
    <w:basedOn w:val="Normal"/>
    <w:rsid w:val="00374822"/>
    <w:pPr>
      <w:keepLines/>
      <w:spacing w:after="0"/>
    </w:pPr>
  </w:style>
  <w:style w:type="paragraph" w:customStyle="1" w:styleId="ZH">
    <w:name w:val="ZH"/>
    <w:rsid w:val="0037482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374822"/>
    <w:pPr>
      <w:outlineLvl w:val="9"/>
    </w:pPr>
  </w:style>
  <w:style w:type="paragraph" w:styleId="ListNumber2">
    <w:name w:val="List Number 2"/>
    <w:basedOn w:val="ListNumber"/>
    <w:rsid w:val="00374822"/>
    <w:pPr>
      <w:ind w:left="851"/>
    </w:pPr>
  </w:style>
  <w:style w:type="paragraph" w:styleId="ListNumber">
    <w:name w:val="List Number"/>
    <w:basedOn w:val="List"/>
    <w:rsid w:val="00374822"/>
  </w:style>
  <w:style w:type="paragraph" w:styleId="List">
    <w:name w:val="List"/>
    <w:basedOn w:val="Normal"/>
    <w:rsid w:val="0037482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74822"/>
    <w:pPr>
      <w:widowControl w:val="0"/>
    </w:pPr>
    <w:rPr>
      <w:rFonts w:ascii="Arial" w:hAnsi="Arial"/>
      <w:b/>
      <w:noProof/>
      <w:sz w:val="18"/>
      <w:lang w:val="en-GB"/>
    </w:rPr>
  </w:style>
  <w:style w:type="character" w:styleId="FootnoteReference">
    <w:name w:val="footnote reference"/>
    <w:rsid w:val="00374822"/>
    <w:rPr>
      <w:b/>
      <w:position w:val="6"/>
      <w:sz w:val="16"/>
    </w:rPr>
  </w:style>
  <w:style w:type="paragraph" w:styleId="FootnoteText">
    <w:name w:val="footnote text"/>
    <w:basedOn w:val="Normal"/>
    <w:link w:val="FootnoteTextChar"/>
    <w:rsid w:val="00374822"/>
    <w:pPr>
      <w:keepLines/>
      <w:spacing w:after="0"/>
      <w:ind w:left="454" w:hanging="454"/>
    </w:pPr>
    <w:rPr>
      <w:sz w:val="16"/>
    </w:rPr>
  </w:style>
  <w:style w:type="paragraph" w:customStyle="1" w:styleId="TAH">
    <w:name w:val="TAH"/>
    <w:basedOn w:val="TAC"/>
    <w:link w:val="TAHCar"/>
    <w:qFormat/>
    <w:rsid w:val="00374822"/>
    <w:rPr>
      <w:b/>
    </w:rPr>
  </w:style>
  <w:style w:type="paragraph" w:customStyle="1" w:styleId="TAC">
    <w:name w:val="TAC"/>
    <w:basedOn w:val="TAL"/>
    <w:link w:val="TACChar"/>
    <w:qFormat/>
    <w:rsid w:val="00374822"/>
    <w:pPr>
      <w:jc w:val="center"/>
    </w:pPr>
  </w:style>
  <w:style w:type="paragraph" w:customStyle="1" w:styleId="TAL">
    <w:name w:val="TAL"/>
    <w:basedOn w:val="Normal"/>
    <w:link w:val="TALChar"/>
    <w:qFormat/>
    <w:rsid w:val="00374822"/>
    <w:pPr>
      <w:keepNext/>
      <w:keepLines/>
      <w:spacing w:after="0"/>
    </w:pPr>
    <w:rPr>
      <w:rFonts w:ascii="Arial" w:hAnsi="Arial"/>
      <w:sz w:val="18"/>
    </w:rPr>
  </w:style>
  <w:style w:type="character" w:customStyle="1" w:styleId="TALChar">
    <w:name w:val="TAL Char"/>
    <w:link w:val="TAL"/>
    <w:qFormat/>
    <w:rsid w:val="000723CA"/>
    <w:rPr>
      <w:rFonts w:ascii="Arial" w:hAnsi="Arial"/>
      <w:sz w:val="18"/>
      <w:lang w:val="en-GB"/>
    </w:rPr>
  </w:style>
  <w:style w:type="character" w:customStyle="1" w:styleId="TACChar">
    <w:name w:val="TAC Char"/>
    <w:link w:val="TAC"/>
    <w:qFormat/>
    <w:rsid w:val="000723CA"/>
    <w:rPr>
      <w:rFonts w:ascii="Arial" w:hAnsi="Arial"/>
      <w:sz w:val="18"/>
      <w:lang w:val="en-GB"/>
    </w:rPr>
  </w:style>
  <w:style w:type="character" w:customStyle="1" w:styleId="TAHCar">
    <w:name w:val="TAH Car"/>
    <w:link w:val="TAH"/>
    <w:qFormat/>
    <w:rsid w:val="000723CA"/>
    <w:rPr>
      <w:rFonts w:ascii="Arial" w:hAnsi="Arial"/>
      <w:b/>
      <w:sz w:val="18"/>
      <w:lang w:val="en-GB"/>
    </w:rPr>
  </w:style>
  <w:style w:type="paragraph" w:customStyle="1" w:styleId="TF">
    <w:name w:val="TF"/>
    <w:basedOn w:val="TH"/>
    <w:link w:val="TFChar"/>
    <w:rsid w:val="00374822"/>
    <w:pPr>
      <w:keepNext w:val="0"/>
      <w:spacing w:before="0" w:after="240"/>
    </w:pPr>
  </w:style>
  <w:style w:type="paragraph" w:customStyle="1" w:styleId="TH">
    <w:name w:val="TH"/>
    <w:basedOn w:val="Normal"/>
    <w:link w:val="THChar"/>
    <w:qFormat/>
    <w:rsid w:val="00374822"/>
    <w:pPr>
      <w:keepNext/>
      <w:keepLines/>
      <w:spacing w:before="60"/>
      <w:jc w:val="center"/>
    </w:pPr>
    <w:rPr>
      <w:rFonts w:ascii="Arial" w:hAnsi="Arial"/>
      <w:b/>
    </w:rPr>
  </w:style>
  <w:style w:type="character" w:customStyle="1" w:styleId="THChar">
    <w:name w:val="TH Char"/>
    <w:link w:val="TH"/>
    <w:qFormat/>
    <w:rsid w:val="000723CA"/>
    <w:rPr>
      <w:rFonts w:ascii="Arial" w:hAnsi="Arial"/>
      <w:b/>
      <w:lang w:val="en-GB"/>
    </w:rPr>
  </w:style>
  <w:style w:type="character" w:customStyle="1" w:styleId="TFChar">
    <w:name w:val="TF Char"/>
    <w:link w:val="TF"/>
    <w:rsid w:val="000723CA"/>
    <w:rPr>
      <w:rFonts w:ascii="Arial" w:hAnsi="Arial"/>
      <w:b/>
      <w:lang w:val="en-GB"/>
    </w:rPr>
  </w:style>
  <w:style w:type="paragraph" w:customStyle="1" w:styleId="NO">
    <w:name w:val="NO"/>
    <w:basedOn w:val="Normal"/>
    <w:link w:val="NOChar"/>
    <w:qFormat/>
    <w:rsid w:val="00374822"/>
    <w:pPr>
      <w:keepLines/>
      <w:ind w:left="1135" w:hanging="851"/>
    </w:pPr>
  </w:style>
  <w:style w:type="character" w:customStyle="1" w:styleId="NOChar">
    <w:name w:val="NO Char"/>
    <w:link w:val="NO"/>
    <w:qFormat/>
    <w:rsid w:val="000723CA"/>
    <w:rPr>
      <w:rFonts w:ascii="Times New Roman" w:hAnsi="Times New Roman"/>
      <w:lang w:val="en-GB"/>
    </w:rPr>
  </w:style>
  <w:style w:type="paragraph" w:styleId="TOC9">
    <w:name w:val="toc 9"/>
    <w:basedOn w:val="TOC8"/>
    <w:uiPriority w:val="39"/>
    <w:rsid w:val="00374822"/>
    <w:pPr>
      <w:ind w:left="1418" w:hanging="1418"/>
    </w:pPr>
  </w:style>
  <w:style w:type="paragraph" w:customStyle="1" w:styleId="EX">
    <w:name w:val="EX"/>
    <w:basedOn w:val="Normal"/>
    <w:link w:val="EXChar"/>
    <w:rsid w:val="00374822"/>
    <w:pPr>
      <w:keepLines/>
      <w:ind w:left="1702" w:hanging="1418"/>
    </w:pPr>
  </w:style>
  <w:style w:type="character" w:customStyle="1" w:styleId="EXChar">
    <w:name w:val="EX Char"/>
    <w:link w:val="EX"/>
    <w:rsid w:val="000723CA"/>
    <w:rPr>
      <w:rFonts w:ascii="Times New Roman" w:hAnsi="Times New Roman"/>
      <w:lang w:val="en-GB"/>
    </w:rPr>
  </w:style>
  <w:style w:type="paragraph" w:customStyle="1" w:styleId="FP">
    <w:name w:val="FP"/>
    <w:basedOn w:val="Normal"/>
    <w:rsid w:val="00374822"/>
    <w:pPr>
      <w:spacing w:after="0"/>
    </w:pPr>
  </w:style>
  <w:style w:type="paragraph" w:customStyle="1" w:styleId="LD">
    <w:name w:val="LD"/>
    <w:rsid w:val="00374822"/>
    <w:pPr>
      <w:keepNext/>
      <w:keepLines/>
      <w:spacing w:line="180" w:lineRule="exact"/>
    </w:pPr>
    <w:rPr>
      <w:rFonts w:ascii="MS LineDraw" w:hAnsi="MS LineDraw"/>
      <w:noProof/>
      <w:lang w:val="en-GB"/>
    </w:rPr>
  </w:style>
  <w:style w:type="paragraph" w:customStyle="1" w:styleId="NW">
    <w:name w:val="NW"/>
    <w:basedOn w:val="NO"/>
    <w:rsid w:val="00374822"/>
    <w:pPr>
      <w:spacing w:after="0"/>
    </w:pPr>
  </w:style>
  <w:style w:type="paragraph" w:customStyle="1" w:styleId="EW">
    <w:name w:val="EW"/>
    <w:basedOn w:val="EX"/>
    <w:rsid w:val="00374822"/>
    <w:pPr>
      <w:spacing w:after="0"/>
    </w:pPr>
  </w:style>
  <w:style w:type="paragraph" w:styleId="TOC6">
    <w:name w:val="toc 6"/>
    <w:basedOn w:val="TOC5"/>
    <w:next w:val="Normal"/>
    <w:uiPriority w:val="39"/>
    <w:rsid w:val="00374822"/>
    <w:pPr>
      <w:ind w:left="1985" w:hanging="1985"/>
    </w:pPr>
  </w:style>
  <w:style w:type="paragraph" w:styleId="TOC7">
    <w:name w:val="toc 7"/>
    <w:basedOn w:val="TOC6"/>
    <w:next w:val="Normal"/>
    <w:uiPriority w:val="39"/>
    <w:rsid w:val="00374822"/>
    <w:pPr>
      <w:ind w:left="2268" w:hanging="2268"/>
    </w:pPr>
  </w:style>
  <w:style w:type="paragraph" w:styleId="ListBullet2">
    <w:name w:val="List Bullet 2"/>
    <w:basedOn w:val="ListBullet"/>
    <w:rsid w:val="00374822"/>
    <w:pPr>
      <w:ind w:left="851"/>
    </w:pPr>
  </w:style>
  <w:style w:type="paragraph" w:styleId="ListBullet">
    <w:name w:val="List Bullet"/>
    <w:basedOn w:val="List"/>
    <w:rsid w:val="00374822"/>
  </w:style>
  <w:style w:type="paragraph" w:styleId="ListBullet3">
    <w:name w:val="List Bullet 3"/>
    <w:basedOn w:val="ListBullet2"/>
    <w:rsid w:val="00374822"/>
    <w:pPr>
      <w:ind w:left="1135"/>
    </w:pPr>
  </w:style>
  <w:style w:type="paragraph" w:customStyle="1" w:styleId="EQ">
    <w:name w:val="EQ"/>
    <w:basedOn w:val="Normal"/>
    <w:next w:val="Normal"/>
    <w:link w:val="EQChar"/>
    <w:rsid w:val="00374822"/>
    <w:pPr>
      <w:keepLines/>
      <w:tabs>
        <w:tab w:val="center" w:pos="4536"/>
        <w:tab w:val="right" w:pos="9072"/>
      </w:tabs>
    </w:pPr>
    <w:rPr>
      <w:noProof/>
    </w:rPr>
  </w:style>
  <w:style w:type="character" w:customStyle="1" w:styleId="EQChar">
    <w:name w:val="EQ Char"/>
    <w:link w:val="EQ"/>
    <w:rsid w:val="00862639"/>
    <w:rPr>
      <w:rFonts w:ascii="Times New Roman" w:hAnsi="Times New Roman"/>
      <w:noProof/>
      <w:lang w:val="en-GB"/>
    </w:rPr>
  </w:style>
  <w:style w:type="paragraph" w:customStyle="1" w:styleId="NF">
    <w:name w:val="NF"/>
    <w:basedOn w:val="NO"/>
    <w:rsid w:val="00374822"/>
    <w:pPr>
      <w:keepNext/>
      <w:spacing w:after="0"/>
    </w:pPr>
    <w:rPr>
      <w:rFonts w:ascii="Arial" w:hAnsi="Arial"/>
      <w:sz w:val="18"/>
    </w:rPr>
  </w:style>
  <w:style w:type="paragraph" w:customStyle="1" w:styleId="PL">
    <w:name w:val="PL"/>
    <w:rsid w:val="003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74822"/>
    <w:pPr>
      <w:jc w:val="right"/>
    </w:pPr>
  </w:style>
  <w:style w:type="paragraph" w:customStyle="1" w:styleId="TAN">
    <w:name w:val="TAN"/>
    <w:basedOn w:val="TAL"/>
    <w:link w:val="TANChar"/>
    <w:qFormat/>
    <w:rsid w:val="00374822"/>
    <w:pPr>
      <w:ind w:left="851" w:hanging="851"/>
    </w:pPr>
  </w:style>
  <w:style w:type="character" w:customStyle="1" w:styleId="TANChar">
    <w:name w:val="TAN Char"/>
    <w:link w:val="TAN"/>
    <w:rsid w:val="000723CA"/>
    <w:rPr>
      <w:rFonts w:ascii="Arial" w:hAnsi="Arial"/>
      <w:sz w:val="18"/>
      <w:lang w:val="en-GB"/>
    </w:rPr>
  </w:style>
  <w:style w:type="paragraph" w:customStyle="1" w:styleId="ZA">
    <w:name w:val="ZA"/>
    <w:rsid w:val="0037482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7482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74822"/>
    <w:pPr>
      <w:framePr w:wrap="notBeside" w:vAnchor="page" w:hAnchor="margin" w:y="15764"/>
      <w:widowControl w:val="0"/>
    </w:pPr>
    <w:rPr>
      <w:rFonts w:ascii="Arial" w:hAnsi="Arial"/>
      <w:noProof/>
      <w:sz w:val="32"/>
      <w:lang w:val="en-GB"/>
    </w:rPr>
  </w:style>
  <w:style w:type="paragraph" w:customStyle="1" w:styleId="ZU">
    <w:name w:val="ZU"/>
    <w:rsid w:val="0037482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74822"/>
    <w:pPr>
      <w:framePr w:wrap="notBeside" w:y="16161"/>
    </w:pPr>
  </w:style>
  <w:style w:type="character" w:customStyle="1" w:styleId="ZGSM">
    <w:name w:val="ZGSM"/>
    <w:rsid w:val="00374822"/>
  </w:style>
  <w:style w:type="paragraph" w:styleId="List2">
    <w:name w:val="List 2"/>
    <w:basedOn w:val="List"/>
    <w:rsid w:val="00374822"/>
    <w:pPr>
      <w:ind w:left="851"/>
    </w:pPr>
  </w:style>
  <w:style w:type="paragraph" w:customStyle="1" w:styleId="ZG">
    <w:name w:val="ZG"/>
    <w:rsid w:val="00374822"/>
    <w:pPr>
      <w:framePr w:wrap="notBeside" w:vAnchor="page" w:hAnchor="margin" w:xAlign="right" w:y="6805"/>
      <w:widowControl w:val="0"/>
      <w:jc w:val="right"/>
    </w:pPr>
    <w:rPr>
      <w:rFonts w:ascii="Arial" w:hAnsi="Arial"/>
      <w:noProof/>
      <w:lang w:val="en-GB"/>
    </w:rPr>
  </w:style>
  <w:style w:type="paragraph" w:styleId="List3">
    <w:name w:val="List 3"/>
    <w:basedOn w:val="List2"/>
    <w:rsid w:val="00374822"/>
    <w:pPr>
      <w:ind w:left="1135"/>
    </w:pPr>
  </w:style>
  <w:style w:type="paragraph" w:styleId="List4">
    <w:name w:val="List 4"/>
    <w:basedOn w:val="List3"/>
    <w:rsid w:val="00374822"/>
    <w:pPr>
      <w:ind w:left="1418"/>
    </w:pPr>
  </w:style>
  <w:style w:type="paragraph" w:styleId="List5">
    <w:name w:val="List 5"/>
    <w:basedOn w:val="List4"/>
    <w:rsid w:val="00374822"/>
    <w:pPr>
      <w:ind w:left="1702"/>
    </w:pPr>
  </w:style>
  <w:style w:type="paragraph" w:customStyle="1" w:styleId="EditorsNote">
    <w:name w:val="Editor's Note"/>
    <w:basedOn w:val="NO"/>
    <w:rsid w:val="00374822"/>
    <w:rPr>
      <w:color w:val="FF0000"/>
    </w:rPr>
  </w:style>
  <w:style w:type="paragraph" w:styleId="ListBullet4">
    <w:name w:val="List Bullet 4"/>
    <w:basedOn w:val="ListBullet3"/>
    <w:rsid w:val="00374822"/>
    <w:pPr>
      <w:ind w:left="1418"/>
    </w:pPr>
  </w:style>
  <w:style w:type="paragraph" w:styleId="ListBullet5">
    <w:name w:val="List Bullet 5"/>
    <w:basedOn w:val="ListBullet4"/>
    <w:rsid w:val="00374822"/>
    <w:pPr>
      <w:ind w:left="1702"/>
    </w:pPr>
  </w:style>
  <w:style w:type="paragraph" w:customStyle="1" w:styleId="B1">
    <w:name w:val="B1"/>
    <w:basedOn w:val="List"/>
    <w:link w:val="B1Char"/>
    <w:rsid w:val="00374822"/>
  </w:style>
  <w:style w:type="character" w:customStyle="1" w:styleId="B1Char">
    <w:name w:val="B1 Char"/>
    <w:link w:val="B1"/>
    <w:rsid w:val="000723CA"/>
    <w:rPr>
      <w:rFonts w:ascii="Times New Roman" w:hAnsi="Times New Roman"/>
      <w:lang w:val="en-GB"/>
    </w:rPr>
  </w:style>
  <w:style w:type="paragraph" w:customStyle="1" w:styleId="B2">
    <w:name w:val="B2"/>
    <w:basedOn w:val="List2"/>
    <w:link w:val="B2Char"/>
    <w:rsid w:val="00374822"/>
  </w:style>
  <w:style w:type="character" w:customStyle="1" w:styleId="B2Char">
    <w:name w:val="B2 Char"/>
    <w:link w:val="B2"/>
    <w:rsid w:val="000723CA"/>
    <w:rPr>
      <w:rFonts w:ascii="Times New Roman" w:hAnsi="Times New Roman"/>
      <w:lang w:val="en-GB"/>
    </w:rPr>
  </w:style>
  <w:style w:type="paragraph" w:customStyle="1" w:styleId="B3">
    <w:name w:val="B3"/>
    <w:basedOn w:val="List3"/>
    <w:link w:val="B3Char2"/>
    <w:rsid w:val="00374822"/>
  </w:style>
  <w:style w:type="character" w:customStyle="1" w:styleId="B3Char2">
    <w:name w:val="B3 Char2"/>
    <w:link w:val="B3"/>
    <w:rsid w:val="000723CA"/>
    <w:rPr>
      <w:rFonts w:ascii="Times New Roman" w:hAnsi="Times New Roman"/>
      <w:lang w:val="en-GB"/>
    </w:rPr>
  </w:style>
  <w:style w:type="paragraph" w:customStyle="1" w:styleId="B4">
    <w:name w:val="B4"/>
    <w:basedOn w:val="List4"/>
    <w:rsid w:val="00374822"/>
  </w:style>
  <w:style w:type="paragraph" w:customStyle="1" w:styleId="B5">
    <w:name w:val="B5"/>
    <w:basedOn w:val="List5"/>
    <w:rsid w:val="00374822"/>
  </w:style>
  <w:style w:type="paragraph" w:styleId="Footer">
    <w:name w:val="footer"/>
    <w:basedOn w:val="Header"/>
    <w:link w:val="FooterChar"/>
    <w:rsid w:val="00374822"/>
    <w:pPr>
      <w:jc w:val="center"/>
    </w:pPr>
    <w:rPr>
      <w:i/>
    </w:rPr>
  </w:style>
  <w:style w:type="paragraph" w:customStyle="1" w:styleId="ZTD">
    <w:name w:val="ZTD"/>
    <w:basedOn w:val="ZB"/>
    <w:rsid w:val="00374822"/>
    <w:pPr>
      <w:framePr w:hRule="auto" w:wrap="notBeside" w:y="852"/>
    </w:pPr>
    <w:rPr>
      <w:i w:val="0"/>
      <w:sz w:val="40"/>
    </w:rPr>
  </w:style>
  <w:style w:type="paragraph" w:customStyle="1" w:styleId="CRCoverPage">
    <w:name w:val="CR Cover Page"/>
    <w:link w:val="CRCoverPageChar"/>
    <w:rsid w:val="00374822"/>
    <w:pPr>
      <w:spacing w:after="120"/>
    </w:pPr>
    <w:rPr>
      <w:rFonts w:ascii="Arial" w:hAnsi="Arial"/>
      <w:lang w:val="en-GB"/>
    </w:rPr>
  </w:style>
  <w:style w:type="paragraph" w:customStyle="1" w:styleId="tdoc-header">
    <w:name w:val="tdoc-header"/>
    <w:rsid w:val="00374822"/>
    <w:rPr>
      <w:rFonts w:ascii="Arial" w:hAnsi="Arial"/>
      <w:noProof/>
      <w:sz w:val="24"/>
      <w:lang w:val="en-GB"/>
    </w:rPr>
  </w:style>
  <w:style w:type="character" w:styleId="Hyperlink">
    <w:name w:val="Hyperlink"/>
    <w:rsid w:val="00374822"/>
    <w:rPr>
      <w:color w:val="0000FF"/>
      <w:u w:val="single"/>
    </w:rPr>
  </w:style>
  <w:style w:type="character" w:styleId="CommentReference">
    <w:name w:val="annotation reference"/>
    <w:rsid w:val="00374822"/>
    <w:rPr>
      <w:sz w:val="16"/>
    </w:rPr>
  </w:style>
  <w:style w:type="paragraph" w:styleId="CommentText">
    <w:name w:val="annotation text"/>
    <w:basedOn w:val="Normal"/>
    <w:link w:val="CommentTextChar"/>
    <w:rsid w:val="00374822"/>
  </w:style>
  <w:style w:type="character" w:customStyle="1" w:styleId="CommentTextChar">
    <w:name w:val="Comment Text Char"/>
    <w:link w:val="CommentText"/>
    <w:rsid w:val="000723CA"/>
    <w:rPr>
      <w:rFonts w:ascii="Times New Roman" w:hAnsi="Times New Roman"/>
      <w:lang w:val="en-GB"/>
    </w:rPr>
  </w:style>
  <w:style w:type="character" w:styleId="FollowedHyperlink">
    <w:name w:val="FollowedHyperlink"/>
    <w:uiPriority w:val="99"/>
    <w:rsid w:val="00374822"/>
    <w:rPr>
      <w:color w:val="800080"/>
      <w:u w:val="single"/>
    </w:rPr>
  </w:style>
  <w:style w:type="paragraph" w:styleId="BalloonText">
    <w:name w:val="Balloon Text"/>
    <w:basedOn w:val="Normal"/>
    <w:link w:val="BalloonTextChar"/>
    <w:rsid w:val="00374822"/>
    <w:rPr>
      <w:rFonts w:ascii="Tahoma" w:hAnsi="Tahoma"/>
      <w:sz w:val="16"/>
      <w:szCs w:val="16"/>
    </w:rPr>
  </w:style>
  <w:style w:type="character" w:customStyle="1" w:styleId="BalloonTextChar">
    <w:name w:val="Balloon Text Char"/>
    <w:link w:val="BalloonText"/>
    <w:rsid w:val="000723CA"/>
    <w:rPr>
      <w:rFonts w:ascii="Tahoma" w:hAnsi="Tahoma" w:cs="Tahoma"/>
      <w:sz w:val="16"/>
      <w:szCs w:val="16"/>
      <w:lang w:val="en-GB"/>
    </w:rPr>
  </w:style>
  <w:style w:type="paragraph" w:styleId="CommentSubject">
    <w:name w:val="annotation subject"/>
    <w:basedOn w:val="CommentText"/>
    <w:next w:val="CommentText"/>
    <w:link w:val="CommentSubjectChar"/>
    <w:rsid w:val="00374822"/>
    <w:rPr>
      <w:b/>
      <w:bCs/>
    </w:rPr>
  </w:style>
  <w:style w:type="character" w:customStyle="1" w:styleId="CommentSubjectChar">
    <w:name w:val="Comment Subject Char"/>
    <w:link w:val="CommentSubject"/>
    <w:rsid w:val="000723CA"/>
    <w:rPr>
      <w:rFonts w:ascii="Times New Roman" w:hAnsi="Times New Roman"/>
      <w:b/>
      <w:bCs/>
      <w:lang w:val="en-GB"/>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DocumentMapChar">
    <w:name w:val="Document Map Char"/>
    <w:link w:val="DocumentMap"/>
    <w:rsid w:val="000723CA"/>
    <w:rPr>
      <w:rFonts w:ascii="Tahoma" w:hAnsi="Tahoma" w:cs="Tahoma"/>
      <w:shd w:val="clear" w:color="auto" w:fill="000080"/>
      <w:lang w:val="en-GB"/>
    </w:rPr>
  </w:style>
  <w:style w:type="paragraph" w:customStyle="1" w:styleId="TAJ">
    <w:name w:val="TAJ"/>
    <w:basedOn w:val="TH"/>
    <w:rsid w:val="000723CA"/>
  </w:style>
  <w:style w:type="paragraph" w:customStyle="1" w:styleId="Guidance">
    <w:name w:val="Guidance"/>
    <w:basedOn w:val="Normal"/>
    <w:link w:val="GuidanceChar"/>
    <w:rsid w:val="000723CA"/>
    <w:rPr>
      <w:i/>
      <w:color w:val="0000FF"/>
    </w:rPr>
  </w:style>
  <w:style w:type="character" w:customStyle="1" w:styleId="GuidanceChar">
    <w:name w:val="Guidance Char"/>
    <w:link w:val="Guidance"/>
    <w:rsid w:val="000723CA"/>
    <w:rPr>
      <w:rFonts w:ascii="Times New Roman" w:hAnsi="Times New Roman"/>
      <w:i/>
      <w:color w:val="0000FF"/>
      <w:lang w:val="en-GB"/>
    </w:rPr>
  </w:style>
  <w:style w:type="paragraph" w:styleId="Caption">
    <w:name w:val="caption"/>
    <w:basedOn w:val="Normal"/>
    <w:next w:val="Normal"/>
    <w:unhideWhenUsed/>
    <w:qFormat/>
    <w:rsid w:val="000723CA"/>
    <w:rPr>
      <w:b/>
      <w:bCs/>
    </w:rPr>
  </w:style>
  <w:style w:type="paragraph" w:customStyle="1" w:styleId="TableText">
    <w:name w:val="TableText"/>
    <w:basedOn w:val="Normal"/>
    <w:rsid w:val="000723CA"/>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semiHidden/>
    <w:unhideWhenUsed/>
    <w:rsid w:val="000723CA"/>
    <w:rPr>
      <w:color w:val="808080"/>
      <w:shd w:val="clear" w:color="auto" w:fill="E6E6E6"/>
    </w:rPr>
  </w:style>
  <w:style w:type="paragraph" w:styleId="Revision">
    <w:name w:val="Revision"/>
    <w:hidden/>
    <w:uiPriority w:val="99"/>
    <w:semiHidden/>
    <w:rsid w:val="000723CA"/>
    <w:rPr>
      <w:rFonts w:ascii="Times New Roman" w:hAnsi="Times New Roman"/>
      <w:lang w:val="en-GB"/>
    </w:rPr>
  </w:style>
  <w:style w:type="paragraph" w:styleId="NormalWeb">
    <w:name w:val="Normal (Web)"/>
    <w:basedOn w:val="Normal"/>
    <w:uiPriority w:val="99"/>
    <w:unhideWhenUsed/>
    <w:rsid w:val="00C262FD"/>
    <w:pPr>
      <w:spacing w:before="100" w:beforeAutospacing="1" w:after="100" w:afterAutospacing="1"/>
    </w:pPr>
    <w:rPr>
      <w:sz w:val="24"/>
      <w:szCs w:val="24"/>
      <w:lang w:val="en-US"/>
    </w:rPr>
  </w:style>
  <w:style w:type="paragraph" w:customStyle="1" w:styleId="Default">
    <w:name w:val="Default"/>
    <w:rsid w:val="008B2C0E"/>
    <w:pPr>
      <w:autoSpaceDE w:val="0"/>
      <w:autoSpaceDN w:val="0"/>
      <w:adjustRightInd w:val="0"/>
    </w:pPr>
    <w:rPr>
      <w:rFonts w:ascii="Arial" w:hAnsi="Arial" w:cs="Arial"/>
      <w:color w:val="000000"/>
      <w:sz w:val="24"/>
      <w:szCs w:val="24"/>
      <w:lang w:val="fi-FI" w:eastAsia="fi-FI"/>
    </w:rPr>
  </w:style>
  <w:style w:type="paragraph" w:styleId="ListParagraph">
    <w:name w:val="List Paragraph"/>
    <w:basedOn w:val="Normal"/>
    <w:uiPriority w:val="34"/>
    <w:qFormat/>
    <w:rsid w:val="007E75CC"/>
    <w:pPr>
      <w:spacing w:after="0"/>
      <w:ind w:left="720"/>
    </w:pPr>
    <w:rPr>
      <w:rFonts w:ascii="Calibri" w:eastAsia="Times New Roman" w:hAnsi="Calibri" w:cs="Calibri"/>
      <w:sz w:val="22"/>
      <w:szCs w:val="22"/>
      <w:lang w:val="en-US"/>
    </w:rPr>
  </w:style>
  <w:style w:type="character" w:customStyle="1" w:styleId="CRCoverPageChar">
    <w:name w:val="CR Cover Page Char"/>
    <w:link w:val="CRCoverPage"/>
    <w:rsid w:val="00276F5C"/>
    <w:rPr>
      <w:rFonts w:ascii="Arial" w:hAnsi="Arial"/>
      <w:lang w:val="en-GB"/>
    </w:rPr>
  </w:style>
  <w:style w:type="paragraph" w:styleId="BodyText">
    <w:name w:val="Body Text"/>
    <w:basedOn w:val="Normal"/>
    <w:link w:val="BodyTextChar"/>
    <w:rsid w:val="006645AA"/>
    <w:pPr>
      <w:spacing w:after="120"/>
    </w:pPr>
  </w:style>
  <w:style w:type="character" w:customStyle="1" w:styleId="BodyTextChar">
    <w:name w:val="Body Text Char"/>
    <w:basedOn w:val="DefaultParagraphFont"/>
    <w:link w:val="BodyText"/>
    <w:rsid w:val="006645AA"/>
    <w:rPr>
      <w:rFonts w:ascii="Times New Roman" w:hAnsi="Times New Roman"/>
      <w:lang w:val="en-GB"/>
    </w:rPr>
  </w:style>
  <w:style w:type="character" w:customStyle="1" w:styleId="TALCar">
    <w:name w:val="TAL Car"/>
    <w:rsid w:val="006645AA"/>
    <w:rPr>
      <w:rFonts w:ascii="Arial" w:hAnsi="Arial"/>
      <w:sz w:val="18"/>
      <w:lang w:val="en-GB"/>
    </w:rPr>
  </w:style>
  <w:style w:type="table" w:styleId="TableGrid">
    <w:name w:val="Table Grid"/>
    <w:basedOn w:val="TableNormal"/>
    <w:rsid w:val="006645A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6645AA"/>
    <w:rPr>
      <w:rFonts w:ascii="Arial" w:hAnsi="Arial"/>
      <w:sz w:val="36"/>
      <w:lang w:val="en-GB"/>
    </w:rPr>
  </w:style>
  <w:style w:type="character" w:customStyle="1" w:styleId="Heading8Char">
    <w:name w:val="Heading 8 Char"/>
    <w:link w:val="Heading8"/>
    <w:rsid w:val="006645AA"/>
    <w:rPr>
      <w:rFonts w:ascii="Arial" w:hAnsi="Arial"/>
      <w:sz w:val="3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645AA"/>
    <w:rPr>
      <w:rFonts w:ascii="Arial" w:hAnsi="Arial"/>
      <w:b/>
      <w:noProof/>
      <w:sz w:val="18"/>
      <w:lang w:val="en-GB"/>
    </w:rPr>
  </w:style>
  <w:style w:type="character" w:customStyle="1" w:styleId="FooterChar">
    <w:name w:val="Footer Char"/>
    <w:link w:val="Footer"/>
    <w:rsid w:val="006645AA"/>
    <w:rPr>
      <w:rFonts w:ascii="Arial" w:hAnsi="Arial"/>
      <w:b/>
      <w:i/>
      <w:noProof/>
      <w:sz w:val="18"/>
      <w:lang w:val="en-GB"/>
    </w:rPr>
  </w:style>
  <w:style w:type="character" w:customStyle="1" w:styleId="Heading5Char">
    <w:name w:val="Heading 5 Char"/>
    <w:link w:val="Heading5"/>
    <w:rsid w:val="006645AA"/>
    <w:rPr>
      <w:rFonts w:ascii="Arial" w:hAnsi="Arial"/>
      <w:sz w:val="22"/>
      <w:lang w:val="en-GB"/>
    </w:rPr>
  </w:style>
  <w:style w:type="character" w:customStyle="1" w:styleId="FootnoteTextChar">
    <w:name w:val="Footnote Text Char"/>
    <w:basedOn w:val="DefaultParagraphFont"/>
    <w:link w:val="FootnoteText"/>
    <w:rsid w:val="006645AA"/>
    <w:rPr>
      <w:rFonts w:ascii="Times New Roman" w:hAnsi="Times New Roman"/>
      <w:sz w:val="16"/>
      <w:lang w:val="en-GB"/>
    </w:rPr>
  </w:style>
  <w:style w:type="paragraph" w:customStyle="1" w:styleId="a">
    <w:name w:val="样式 页眉"/>
    <w:basedOn w:val="Header"/>
    <w:link w:val="Char"/>
    <w:rsid w:val="00AB25B1"/>
    <w:pPr>
      <w:overflowPunct w:val="0"/>
      <w:autoSpaceDE w:val="0"/>
      <w:autoSpaceDN w:val="0"/>
      <w:adjustRightInd w:val="0"/>
      <w:textAlignment w:val="baseline"/>
    </w:pPr>
    <w:rPr>
      <w:rFonts w:eastAsia="Arial"/>
      <w:bCs/>
      <w:sz w:val="22"/>
    </w:rPr>
  </w:style>
  <w:style w:type="character" w:customStyle="1" w:styleId="Char">
    <w:name w:val="样式 页眉 Char"/>
    <w:link w:val="a"/>
    <w:rsid w:val="00AB25B1"/>
    <w:rPr>
      <w:rFonts w:ascii="Arial" w:eastAsia="Arial" w:hAnsi="Arial"/>
      <w:b/>
      <w:bCs/>
      <w:noProof/>
      <w:sz w:val="22"/>
      <w:lang w:val="en-GB"/>
    </w:rPr>
  </w:style>
  <w:style w:type="paragraph" w:customStyle="1" w:styleId="3GPPHeader">
    <w:name w:val="3GPP_Header"/>
    <w:basedOn w:val="Normal"/>
    <w:rsid w:val="00ED3767"/>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msoins0">
    <w:name w:val="msoins"/>
    <w:basedOn w:val="DefaultParagraphFont"/>
    <w:rsid w:val="00ED3767"/>
  </w:style>
  <w:style w:type="character" w:customStyle="1" w:styleId="Heading6Char">
    <w:name w:val="Heading 6 Char"/>
    <w:basedOn w:val="DefaultParagraphFont"/>
    <w:link w:val="Heading6"/>
    <w:rsid w:val="00ED3767"/>
    <w:rPr>
      <w:rFonts w:ascii="Arial" w:hAnsi="Arial"/>
      <w:lang w:val="en-GB"/>
    </w:rPr>
  </w:style>
  <w:style w:type="character" w:customStyle="1" w:styleId="Heading7Char">
    <w:name w:val="Heading 7 Char"/>
    <w:basedOn w:val="DefaultParagraphFont"/>
    <w:link w:val="Heading7"/>
    <w:rsid w:val="00ED3767"/>
    <w:rPr>
      <w:rFonts w:ascii="Arial" w:hAnsi="Arial"/>
      <w:lang w:val="en-GB"/>
    </w:rPr>
  </w:style>
  <w:style w:type="character" w:customStyle="1" w:styleId="Heading9Char">
    <w:name w:val="Heading 9 Char"/>
    <w:basedOn w:val="DefaultParagraphFont"/>
    <w:link w:val="Heading9"/>
    <w:rsid w:val="00ED3767"/>
    <w:rPr>
      <w:rFonts w:ascii="Arial" w:hAnsi="Arial"/>
      <w:sz w:val="36"/>
      <w:lang w:val="en-GB"/>
    </w:rPr>
  </w:style>
  <w:style w:type="paragraph" w:customStyle="1" w:styleId="msonormal0">
    <w:name w:val="msonormal"/>
    <w:basedOn w:val="Normal"/>
    <w:rsid w:val="00ED3767"/>
    <w:pPr>
      <w:spacing w:before="100" w:beforeAutospacing="1" w:after="100" w:afterAutospacing="1"/>
    </w:pPr>
    <w:rPr>
      <w:rFonts w:eastAsia="Times New Roman"/>
      <w:sz w:val="24"/>
      <w:szCs w:val="24"/>
      <w:lang w:val="en-US"/>
    </w:rPr>
  </w:style>
  <w:style w:type="paragraph" w:styleId="PlainText">
    <w:name w:val="Plain Text"/>
    <w:basedOn w:val="Normal"/>
    <w:link w:val="PlainTextChar"/>
    <w:semiHidden/>
    <w:unhideWhenUsed/>
    <w:rsid w:val="00ED3767"/>
    <w:pPr>
      <w:spacing w:after="0" w:line="256" w:lineRule="auto"/>
    </w:pPr>
    <w:rPr>
      <w:rFonts w:ascii="Courier New" w:eastAsia="MS Mincho" w:hAnsi="Courier New" w:cs="Courier New"/>
      <w:sz w:val="22"/>
      <w:szCs w:val="22"/>
      <w:lang w:val="en-US"/>
    </w:rPr>
  </w:style>
  <w:style w:type="character" w:customStyle="1" w:styleId="PlainTextChar">
    <w:name w:val="Plain Text Char"/>
    <w:basedOn w:val="DefaultParagraphFont"/>
    <w:link w:val="PlainText"/>
    <w:semiHidden/>
    <w:rsid w:val="00ED3767"/>
    <w:rPr>
      <w:rFonts w:ascii="Courier New" w:eastAsia="MS Mincho" w:hAnsi="Courier New" w:cs="Courier New"/>
      <w:sz w:val="22"/>
      <w:szCs w:val="22"/>
    </w:rPr>
  </w:style>
  <w:style w:type="paragraph" w:customStyle="1" w:styleId="Normal1">
    <w:name w:val="Normal 1"/>
    <w:semiHidden/>
    <w:rsid w:val="00ED3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ED3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ED3767"/>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eastAsia="zh-CN"/>
    </w:rPr>
  </w:style>
  <w:style w:type="paragraph" w:customStyle="1" w:styleId="MTDisplayEquation">
    <w:name w:val="MTDisplayEquation"/>
    <w:basedOn w:val="Normal"/>
    <w:rsid w:val="00ED3767"/>
    <w:pPr>
      <w:tabs>
        <w:tab w:val="center" w:pos="4820"/>
        <w:tab w:val="right" w:pos="9640"/>
      </w:tabs>
      <w:spacing w:after="160" w:line="256" w:lineRule="auto"/>
    </w:pPr>
    <w:rPr>
      <w:rFonts w:asciiTheme="minorHAnsi" w:eastAsiaTheme="minorHAnsi" w:hAnsiTheme="minorHAnsi" w:cstheme="minorBidi"/>
      <w:sz w:val="22"/>
      <w:szCs w:val="22"/>
      <w:lang w:val="en-US" w:eastAsia="en-GB"/>
    </w:rPr>
  </w:style>
  <w:style w:type="paragraph" w:customStyle="1" w:styleId="CharCharCharChar">
    <w:name w:val="Char Char Char Char"/>
    <w:semiHidden/>
    <w:rsid w:val="00ED3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C">
    <w:name w:val="AC"/>
    <w:basedOn w:val="Normal"/>
    <w:rsid w:val="00ED3767"/>
    <w:pPr>
      <w:widowControl w:val="0"/>
      <w:spacing w:after="160" w:line="256" w:lineRule="auto"/>
      <w:jc w:val="center"/>
    </w:pPr>
    <w:rPr>
      <w:rFonts w:ascii="Arial" w:eastAsiaTheme="minorHAnsi" w:hAnsi="Arial" w:cstheme="minorBidi"/>
      <w:b/>
      <w:noProof/>
      <w:sz w:val="18"/>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328129">
      <w:bodyDiv w:val="1"/>
      <w:marLeft w:val="0"/>
      <w:marRight w:val="0"/>
      <w:marTop w:val="0"/>
      <w:marBottom w:val="0"/>
      <w:divBdr>
        <w:top w:val="none" w:sz="0" w:space="0" w:color="auto"/>
        <w:left w:val="none" w:sz="0" w:space="0" w:color="auto"/>
        <w:bottom w:val="none" w:sz="0" w:space="0" w:color="auto"/>
        <w:right w:val="none" w:sz="0" w:space="0" w:color="auto"/>
      </w:divBdr>
    </w:div>
    <w:div w:id="464810214">
      <w:bodyDiv w:val="1"/>
      <w:marLeft w:val="0"/>
      <w:marRight w:val="0"/>
      <w:marTop w:val="0"/>
      <w:marBottom w:val="0"/>
      <w:divBdr>
        <w:top w:val="none" w:sz="0" w:space="0" w:color="auto"/>
        <w:left w:val="none" w:sz="0" w:space="0" w:color="auto"/>
        <w:bottom w:val="none" w:sz="0" w:space="0" w:color="auto"/>
        <w:right w:val="none" w:sz="0" w:space="0" w:color="auto"/>
      </w:divBdr>
    </w:div>
    <w:div w:id="532764094">
      <w:bodyDiv w:val="1"/>
      <w:marLeft w:val="0"/>
      <w:marRight w:val="0"/>
      <w:marTop w:val="0"/>
      <w:marBottom w:val="0"/>
      <w:divBdr>
        <w:top w:val="none" w:sz="0" w:space="0" w:color="auto"/>
        <w:left w:val="none" w:sz="0" w:space="0" w:color="auto"/>
        <w:bottom w:val="none" w:sz="0" w:space="0" w:color="auto"/>
        <w:right w:val="none" w:sz="0" w:space="0" w:color="auto"/>
      </w:divBdr>
    </w:div>
    <w:div w:id="684751826">
      <w:bodyDiv w:val="1"/>
      <w:marLeft w:val="0"/>
      <w:marRight w:val="0"/>
      <w:marTop w:val="0"/>
      <w:marBottom w:val="0"/>
      <w:divBdr>
        <w:top w:val="none" w:sz="0" w:space="0" w:color="auto"/>
        <w:left w:val="none" w:sz="0" w:space="0" w:color="auto"/>
        <w:bottom w:val="none" w:sz="0" w:space="0" w:color="auto"/>
        <w:right w:val="none" w:sz="0" w:space="0" w:color="auto"/>
      </w:divBdr>
    </w:div>
    <w:div w:id="728381057">
      <w:bodyDiv w:val="1"/>
      <w:marLeft w:val="0"/>
      <w:marRight w:val="0"/>
      <w:marTop w:val="0"/>
      <w:marBottom w:val="0"/>
      <w:divBdr>
        <w:top w:val="none" w:sz="0" w:space="0" w:color="auto"/>
        <w:left w:val="none" w:sz="0" w:space="0" w:color="auto"/>
        <w:bottom w:val="none" w:sz="0" w:space="0" w:color="auto"/>
        <w:right w:val="none" w:sz="0" w:space="0" w:color="auto"/>
      </w:divBdr>
    </w:div>
    <w:div w:id="959801001">
      <w:bodyDiv w:val="1"/>
      <w:marLeft w:val="0"/>
      <w:marRight w:val="0"/>
      <w:marTop w:val="0"/>
      <w:marBottom w:val="0"/>
      <w:divBdr>
        <w:top w:val="none" w:sz="0" w:space="0" w:color="auto"/>
        <w:left w:val="none" w:sz="0" w:space="0" w:color="auto"/>
        <w:bottom w:val="none" w:sz="0" w:space="0" w:color="auto"/>
        <w:right w:val="none" w:sz="0" w:space="0" w:color="auto"/>
      </w:divBdr>
    </w:div>
    <w:div w:id="1029452217">
      <w:bodyDiv w:val="1"/>
      <w:marLeft w:val="0"/>
      <w:marRight w:val="0"/>
      <w:marTop w:val="0"/>
      <w:marBottom w:val="0"/>
      <w:divBdr>
        <w:top w:val="none" w:sz="0" w:space="0" w:color="auto"/>
        <w:left w:val="none" w:sz="0" w:space="0" w:color="auto"/>
        <w:bottom w:val="none" w:sz="0" w:space="0" w:color="auto"/>
        <w:right w:val="none" w:sz="0" w:space="0" w:color="auto"/>
      </w:divBdr>
    </w:div>
    <w:div w:id="1111363763">
      <w:bodyDiv w:val="1"/>
      <w:marLeft w:val="0"/>
      <w:marRight w:val="0"/>
      <w:marTop w:val="0"/>
      <w:marBottom w:val="0"/>
      <w:divBdr>
        <w:top w:val="none" w:sz="0" w:space="0" w:color="auto"/>
        <w:left w:val="none" w:sz="0" w:space="0" w:color="auto"/>
        <w:bottom w:val="none" w:sz="0" w:space="0" w:color="auto"/>
        <w:right w:val="none" w:sz="0" w:space="0" w:color="auto"/>
      </w:divBdr>
    </w:div>
    <w:div w:id="1330717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9178F0-3910-40C1-9CCD-2763124E87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11414</Words>
  <Characters>65063</Characters>
  <Application>Microsoft Office Word</Application>
  <DocSecurity>0</DocSecurity>
  <Lines>542</Lines>
  <Paragraphs>152</Paragraphs>
  <ScaleCrop>false</ScaleCrop>
  <HeadingPairs>
    <vt:vector size="2" baseType="variant">
      <vt:variant>
        <vt:lpstr>Title</vt:lpstr>
      </vt:variant>
      <vt:variant>
        <vt:i4>1</vt:i4>
      </vt:variant>
    </vt:vector>
  </HeadingPairs>
  <TitlesOfParts>
    <vt:vector size="1" baseType="lpstr">
      <vt:lpstr>3GPP TS 38.104</vt:lpstr>
    </vt:vector>
  </TitlesOfParts>
  <Manager/>
  <Company/>
  <LinksUpToDate>false</LinksUpToDate>
  <CharactersWithSpaces>76325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38.104</dc:title>
  <dc:subject>NR; Base Station (BS) radio transmission and reception (Release 15)</dc:subject>
  <dc:creator>MCC Support</dc:creator>
  <cp:keywords/>
  <dc:description/>
  <cp:lastModifiedBy>Angelow, Iwajlo (Nokia - US/Naperville)</cp:lastModifiedBy>
  <cp:revision>5</cp:revision>
  <cp:lastPrinted>1900-01-01T06:00:00Z</cp:lastPrinted>
  <dcterms:created xsi:type="dcterms:W3CDTF">2019-04-18T16:28:00Z</dcterms:created>
  <dcterms:modified xsi:type="dcterms:W3CDTF">2019-05-03T18:55:00Z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